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6359</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bookmarkStart w:id="50" w:name="_GoBack"/>
            <w:r>
              <w:rPr>
                <w:rFonts w:hint="default"/>
                <w:b/>
                <w:sz w:val="28"/>
                <w:highlight w:val="none"/>
                <w:lang w:val="en-US" w:eastAsia="zh-CN"/>
              </w:rPr>
              <w:t>1946</w:t>
            </w:r>
            <w:bookmarkEnd w:id="50"/>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 xml:space="preserve">Removal of R15 FR1 pending CA configs from cl </w:t>
            </w:r>
            <w:r>
              <w:rPr>
                <w:rFonts w:hint="eastAsia"/>
                <w:lang w:val="en-US" w:eastAsia="zh-CN"/>
              </w:rPr>
              <w:t>7</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rPr>
              <w:t>TEI15_Test, 5GS_NR_LTE-UEConTest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eastAsia"/>
                <w:lang w:val="en-US" w:eastAsia="zh-CN"/>
              </w:rPr>
              <w:t>11</w:t>
            </w:r>
            <w:r>
              <w:t>-</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lang w:val="en-US" w:eastAsia="zh-CN"/>
              </w:rPr>
            </w:pPr>
            <w:r>
              <w:rPr>
                <w:rFonts w:hint="default"/>
                <w:lang w:val="en-US" w:eastAsia="zh-CN"/>
              </w:rPr>
              <w:t xml:space="preserve">As per the endorsed proposals 1-3 in R5-223337, </w:t>
            </w:r>
            <w:r>
              <w:rPr>
                <w:rFonts w:hint="eastAsia"/>
                <w:lang w:val="en-US" w:eastAsia="zh-CN"/>
              </w:rPr>
              <w:t>R15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 xml:space="preserve">cl </w:t>
            </w:r>
            <w:r>
              <w:rPr>
                <w:rFonts w:hint="eastAsia"/>
                <w:lang w:val="en-US" w:eastAsia="zh-CN"/>
              </w:rPr>
              <w:t>7</w:t>
            </w:r>
            <w:r>
              <w:rPr>
                <w:rFonts w:hint="default"/>
                <w:lang w:val="en-US" w:eastAsia="zh-CN"/>
              </w:rPr>
              <w:t xml:space="preserve">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lang w:val="en-US" w:eastAsia="zh-CN"/>
              </w:rPr>
              <w:t>R15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cl</w:t>
            </w:r>
            <w:r>
              <w:rPr>
                <w:rFonts w:hint="eastAsia"/>
                <w:lang w:val="en-US" w:eastAsia="zh-CN"/>
              </w:rPr>
              <w:t xml:space="preserve"> 7 ha</w:t>
            </w:r>
            <w:r>
              <w:rPr>
                <w:rFonts w:hint="default"/>
                <w:lang w:val="en-US" w:eastAsia="zh-CN"/>
              </w:rPr>
              <w:t>ve</w:t>
            </w:r>
            <w:r>
              <w:rPr>
                <w:rFonts w:hint="eastAsia"/>
                <w:lang w:val="en-US" w:eastAsia="zh-CN"/>
              </w:rPr>
              <w:t xml:space="preserve"> been </w:t>
            </w:r>
            <w:r>
              <w:rPr>
                <w:rFonts w:hint="default"/>
                <w:lang w:val="en-US" w:eastAsia="zh-CN"/>
              </w:rPr>
              <w:t>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The pending configurations may lead to misunderstanding that these configs are of interest to the industry or even ready for validation/certification which is not the fact.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highlight w:val="none"/>
                <w:lang w:val="en-US" w:eastAsia="zh-CN"/>
              </w:rPr>
              <w:t xml:space="preserve">7.3A.0.2.4, 7.3A.0.3.2, 7.3A.0.4, 7.3A.0.6, 7.3A.1, 7.3A.1_1, 7.6A.3.0.3, 7.6A.3.1, 7.6A.3.2, 7.6A.3.3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6"/>
      </w:pPr>
      <w:bookmarkStart w:id="3" w:name="_Toc36227072"/>
      <w:bookmarkStart w:id="4" w:name="_Toc27478358"/>
      <w:r>
        <w:t>7.3A.0.2.4</w:t>
      </w:r>
      <w:r>
        <w:tab/>
      </w:r>
      <w:r>
        <w:t>Reference sensitivity power level for SDL bands</w:t>
      </w:r>
      <w:bookmarkEnd w:id="3"/>
      <w:bookmarkEnd w:id="4"/>
    </w:p>
    <w:p>
      <w:r>
        <w: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t>
      </w:r>
      <w:r>
        <w:noBreakHyphen/>
      </w:r>
      <w:r>
        <w: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t>
      </w:r>
    </w:p>
    <w:p>
      <w:pPr>
        <w:sectPr>
          <w:pgSz w:w="11906" w:h="16838"/>
          <w:pgMar w:top="1418" w:right="1134" w:bottom="1134" w:left="1134" w:header="851" w:footer="340" w:gutter="0"/>
          <w:cols w:space="708" w:num="1"/>
          <w:docGrid w:linePitch="360" w:charSpace="0"/>
        </w:sectPr>
      </w:pPr>
    </w:p>
    <w:p>
      <w:pPr>
        <w:pStyle w:val="55"/>
      </w:pPr>
      <w:r>
        <w:t>Table 7.3A.0.2.4-1: Reference sensitivity for SDL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08"/>
        <w:gridCol w:w="709"/>
        <w:gridCol w:w="709"/>
        <w:gridCol w:w="709"/>
        <w:gridCol w:w="708"/>
        <w:gridCol w:w="709"/>
        <w:gridCol w:w="709"/>
        <w:gridCol w:w="709"/>
        <w:gridCol w:w="708"/>
        <w:gridCol w:w="709"/>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3" w:type="dxa"/>
            <w:gridSpan w:val="15"/>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Band/Channel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CA Configuration</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band</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SCS (kHz)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20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25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30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40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50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60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80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90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0" w:author="Luyang Zhao-CMCC" w:date="2022-11-01T16:16:29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 w:author="Luyang Zhao-CMCC" w:date="2022-11-01T16:16:29Z"/>
                <w:rFonts w:eastAsia="宋体"/>
              </w:rPr>
            </w:pPr>
            <w:del w:id="2" w:author="Luyang Zhao-CMCC" w:date="2022-11-01T16:16:29Z">
              <w:r>
                <w:rPr>
                  <w:rFonts w:eastAsia="宋体"/>
                </w:rPr>
                <w:delText>CA_n8A-n75A</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 w:author="Luyang Zhao-CMCC" w:date="2022-11-01T16:16:29Z"/>
                <w:rFonts w:eastAsia="宋体"/>
              </w:rPr>
            </w:pPr>
            <w:del w:id="4" w:author="Luyang Zhao-CMCC" w:date="2022-11-01T16:16:29Z">
              <w:r>
                <w:rPr>
                  <w:rFonts w:eastAsia="宋体"/>
                </w:rPr>
                <w:delText>n8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 w:author="Luyang Zhao-CMCC" w:date="2022-11-01T16:16:29Z"/>
                <w:rFonts w:eastAsia="宋体"/>
              </w:rPr>
            </w:pPr>
            <w:del w:id="6" w:author="Luyang Zhao-CMCC" w:date="2022-11-01T16:16:29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 w:author="Luyang Zhao-CMCC" w:date="2022-11-01T16:16:29Z"/>
                <w:rFonts w:eastAsia="宋体"/>
              </w:rPr>
            </w:pPr>
            <w:del w:id="8" w:author="Luyang Zhao-CMCC" w:date="2022-11-01T16:16:29Z">
              <w:r>
                <w:rPr>
                  <w:rFonts w:eastAsia="宋体"/>
                </w:rPr>
                <w:delText>-97.0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 w:author="Luyang Zhao-CMCC" w:date="2022-11-01T16:16:29Z"/>
                <w:rFonts w:eastAsia="宋体"/>
              </w:rPr>
            </w:pPr>
            <w:del w:id="10" w:author="Luyang Zhao-CMCC" w:date="2022-11-01T16:16:29Z">
              <w:r>
                <w:rPr>
                  <w:rFonts w:eastAsia="宋体"/>
                </w:rPr>
                <w:delText>-93.8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1" w:author="Luyang Zhao-CMCC" w:date="2022-11-01T16:16:29Z"/>
                <w:rFonts w:eastAsia="宋体"/>
              </w:rPr>
            </w:pPr>
            <w:del w:id="12" w:author="Luyang Zhao-CMCC" w:date="2022-11-01T16:16:29Z">
              <w:r>
                <w:rPr>
                  <w:rFonts w:eastAsia="宋体"/>
                </w:rPr>
                <w:delText>-92.0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 w:author="Luyang Zhao-CMCC" w:date="2022-11-01T16:16:29Z"/>
                <w:rFonts w:eastAsia="宋体"/>
              </w:rPr>
            </w:pPr>
            <w:del w:id="14" w:author="Luyang Zhao-CMCC" w:date="2022-11-01T16:16:29Z">
              <w:r>
                <w:rPr>
                  <w:rFonts w:eastAsia="宋体"/>
                </w:rPr>
                <w:delText>-90.0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1"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4" w:author="Luyang Zhao-CMCC" w:date="2022-11-01T16:16:29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5" w:author="Luyang Zhao-CMCC" w:date="2022-11-01T16:16:29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 w:author="Luyang Zhao-CMCC" w:date="2022-11-01T16:16:29Z"/>
                <w:rFonts w:eastAsia="宋体"/>
              </w:rPr>
            </w:pPr>
            <w:del w:id="27" w:author="Luyang Zhao-CMCC" w:date="2022-11-01T16:16:29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 w:author="Luyang Zhao-CMCC" w:date="2022-11-01T16:16:29Z"/>
                <w:rFonts w:eastAsia="宋体"/>
              </w:rPr>
            </w:pPr>
            <w:del w:id="30" w:author="Luyang Zhao-CMCC" w:date="2022-11-01T16:16:29Z">
              <w:r>
                <w:rPr>
                  <w:rFonts w:eastAsia="宋体"/>
                </w:rPr>
                <w:delText>-94.1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1" w:author="Luyang Zhao-CMCC" w:date="2022-11-01T16:16:29Z"/>
                <w:rFonts w:eastAsia="宋体"/>
              </w:rPr>
            </w:pPr>
            <w:del w:id="32" w:author="Luyang Zhao-CMCC" w:date="2022-11-01T16:16:29Z">
              <w:r>
                <w:rPr>
                  <w:rFonts w:eastAsia="宋体"/>
                </w:rPr>
                <w:delText>-92.1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 w:author="Luyang Zhao-CMCC" w:date="2022-11-01T16:16:29Z"/>
                <w:rFonts w:eastAsia="宋体"/>
              </w:rPr>
            </w:pPr>
            <w:del w:id="34" w:author="Luyang Zhao-CMCC" w:date="2022-11-01T16:16:29Z">
              <w:r>
                <w:rPr>
                  <w:rFonts w:eastAsia="宋体"/>
                </w:rPr>
                <w:delText>-90.2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5"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3"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4" w:author="Luyang Zhao-CMCC" w:date="2022-11-01T16:16:29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5" w:author="Luyang Zhao-CMCC" w:date="2022-11-01T16:16:29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 w:author="Luyang Zhao-CMCC" w:date="2022-11-01T16:16:29Z"/>
                <w:rFonts w:eastAsia="宋体"/>
              </w:rPr>
            </w:pPr>
            <w:del w:id="47" w:author="Luyang Zhao-CMCC" w:date="2022-11-01T16:16:29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0"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1"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2"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3"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4"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5"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6"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7"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9"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0"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61" w:author="Luyang Zhao-CMCC" w:date="2022-11-01T16:16:29Z"/>
                <w:rFonts w:eastAsia="Calibri"/>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62" w:author="Luyang Zhao-CMCC" w:date="2022-11-01T16:16:29Z"/>
                <w:rFonts w:eastAsia="宋体"/>
              </w:rPr>
            </w:pPr>
            <w:del w:id="63" w:author="Luyang Zhao-CMCC" w:date="2022-11-01T16:16:29Z">
              <w:r>
                <w:rPr>
                  <w:rFonts w:eastAsia="宋体"/>
                </w:rPr>
                <w:delText>n75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64" w:author="Luyang Zhao-CMCC" w:date="2022-11-01T16:16:29Z"/>
                <w:rFonts w:eastAsia="宋体"/>
              </w:rPr>
            </w:pPr>
            <w:del w:id="65" w:author="Luyang Zhao-CMCC" w:date="2022-11-01T16:16:29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66" w:author="Luyang Zhao-CMCC" w:date="2022-11-01T16:16:29Z"/>
                <w:rFonts w:eastAsia="宋体"/>
              </w:rPr>
            </w:pPr>
            <w:del w:id="67" w:author="Luyang Zhao-CMCC" w:date="2022-11-01T16:16:29Z">
              <w:r>
                <w:rPr>
                  <w:rFonts w:eastAsia="宋体"/>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68" w:author="Luyang Zhao-CMCC" w:date="2022-11-01T16:16:29Z"/>
                <w:rFonts w:eastAsia="宋体"/>
              </w:rPr>
            </w:pPr>
            <w:del w:id="69" w:author="Luyang Zhao-CMCC" w:date="2022-11-01T16:16:29Z">
              <w:r>
                <w:rPr>
                  <w:rFonts w:eastAsia="宋体"/>
                </w:rPr>
                <w:delText>-96.8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70" w:author="Luyang Zhao-CMCC" w:date="2022-11-01T16:16:29Z"/>
                <w:rFonts w:eastAsia="宋体"/>
              </w:rPr>
            </w:pPr>
            <w:del w:id="71" w:author="Luyang Zhao-CMCC" w:date="2022-11-01T16:16:29Z">
              <w:r>
                <w:rPr>
                  <w:rFonts w:eastAsia="宋体"/>
                </w:rPr>
                <w:delText>-95.0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2" w:author="Luyang Zhao-CMCC" w:date="2022-11-01T16:16:29Z"/>
                <w:rFonts w:eastAsia="宋体"/>
              </w:rPr>
            </w:pPr>
            <w:del w:id="73" w:author="Luyang Zhao-CMCC" w:date="2022-11-01T16:16:29Z">
              <w:r>
                <w:rPr>
                  <w:rFonts w:eastAsia="宋体"/>
                </w:rPr>
                <w:delText>-93.8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4"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5"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76"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9"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80"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1"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82"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83" w:author="Luyang Zhao-CMCC" w:date="2022-11-01T16:16:29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84" w:author="Luyang Zhao-CMCC" w:date="2022-11-01T16:16:29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5" w:author="Luyang Zhao-CMCC" w:date="2022-11-01T16:16:29Z"/>
                <w:rFonts w:eastAsia="宋体"/>
              </w:rPr>
            </w:pPr>
            <w:del w:id="86" w:author="Luyang Zhao-CMCC" w:date="2022-11-01T16:16:29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8" w:author="Luyang Zhao-CMCC" w:date="2022-11-01T16:16:29Z"/>
                <w:rFonts w:eastAsia="宋体"/>
              </w:rPr>
            </w:pPr>
            <w:del w:id="89" w:author="Luyang Zhao-CMCC" w:date="2022-11-01T16:16:29Z">
              <w:r>
                <w:rPr>
                  <w:rFonts w:eastAsia="宋体"/>
                </w:rPr>
                <w:delText>-97.1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90" w:author="Luyang Zhao-CMCC" w:date="2022-11-01T16:16:29Z"/>
                <w:rFonts w:eastAsia="宋体"/>
              </w:rPr>
            </w:pPr>
            <w:del w:id="91" w:author="Luyang Zhao-CMCC" w:date="2022-11-01T16:16:29Z">
              <w:r>
                <w:rPr>
                  <w:rFonts w:eastAsia="宋体"/>
                </w:rPr>
                <w:delText>-95.1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2" w:author="Luyang Zhao-CMCC" w:date="2022-11-01T16:16:29Z"/>
                <w:rFonts w:eastAsia="宋体"/>
              </w:rPr>
            </w:pPr>
            <w:del w:id="93" w:author="Luyang Zhao-CMCC" w:date="2022-11-01T16:16:29Z">
              <w:r>
                <w:rPr>
                  <w:rFonts w:eastAsia="宋体"/>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4"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5"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96"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9"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00"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1"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2"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03" w:author="Luyang Zhao-CMCC" w:date="2022-11-01T16:16:29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04" w:author="Luyang Zhao-CMCC" w:date="2022-11-01T16:16:29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5" w:author="Luyang Zhao-CMCC" w:date="2022-11-01T16:16:29Z"/>
                <w:rFonts w:eastAsia="宋体"/>
              </w:rPr>
            </w:pPr>
            <w:del w:id="106" w:author="Luyang Zhao-CMCC" w:date="2022-11-01T16:16:29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8" w:author="Luyang Zhao-CMCC" w:date="2022-11-01T16:16:29Z"/>
                <w:rFonts w:eastAsia="宋体"/>
              </w:rPr>
            </w:pPr>
            <w:del w:id="109" w:author="Luyang Zhao-CMCC" w:date="2022-11-01T16:16:29Z">
              <w:r>
                <w:rPr>
                  <w:rFonts w:eastAsia="宋体"/>
                </w:rPr>
                <w:delText>-97.5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10" w:author="Luyang Zhao-CMCC" w:date="2022-11-01T16:16:29Z"/>
                <w:rFonts w:eastAsia="宋体"/>
              </w:rPr>
            </w:pPr>
            <w:del w:id="111" w:author="Luyang Zhao-CMCC" w:date="2022-11-01T16:16:29Z">
              <w:r>
                <w:rPr>
                  <w:rFonts w:eastAsia="宋体"/>
                </w:rPr>
                <w:delText>-95.4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2" w:author="Luyang Zhao-CMCC" w:date="2022-11-01T16:16:29Z"/>
                <w:rFonts w:eastAsia="宋体"/>
              </w:rPr>
            </w:pPr>
            <w:del w:id="113" w:author="Luyang Zhao-CMCC" w:date="2022-11-01T16:16:29Z">
              <w:r>
                <w:rPr>
                  <w:rFonts w:eastAsia="宋体"/>
                </w:rPr>
                <w:delText>-94.2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4"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5"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16"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7"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8"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9" w:author="Luyang Zhao-CMCC" w:date="2022-11-01T16:16:29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20" w:author="Luyang Zhao-CMCC" w:date="2022-11-01T16:16:29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21" w:author="Luyang Zhao-CMCC" w:date="2022-11-01T16:16:29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2" w:author="Luyang Zhao-CMCC" w:date="2022-11-01T16:16:53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23" w:author="Luyang Zhao-CMCC" w:date="2022-11-01T16:16:53Z"/>
                <w:rFonts w:eastAsia="宋体"/>
              </w:rPr>
            </w:pPr>
            <w:del w:id="124" w:author="Luyang Zhao-CMCC" w:date="2022-11-01T16:16:53Z">
              <w:r>
                <w:rPr>
                  <w:rFonts w:eastAsia="宋体"/>
                </w:rPr>
                <w:delText>CA_n28A-n75A</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25" w:author="Luyang Zhao-CMCC" w:date="2022-11-01T16:16:53Z"/>
                <w:rFonts w:eastAsia="宋体"/>
              </w:rPr>
            </w:pPr>
            <w:del w:id="126" w:author="Luyang Zhao-CMCC" w:date="2022-11-01T16:16:53Z">
              <w:r>
                <w:rPr>
                  <w:rFonts w:eastAsia="宋体"/>
                </w:rPr>
                <w:delText>n28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27" w:author="Luyang Zhao-CMCC" w:date="2022-11-01T16:16:53Z"/>
                <w:rFonts w:eastAsia="宋体"/>
              </w:rPr>
            </w:pPr>
            <w:del w:id="128" w:author="Luyang Zhao-CMCC" w:date="2022-11-01T16:16:53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29" w:author="Luyang Zhao-CMCC" w:date="2022-11-01T16:16:53Z"/>
                <w:rFonts w:eastAsia="宋体"/>
              </w:rPr>
            </w:pPr>
            <w:del w:id="130" w:author="Luyang Zhao-CMCC" w:date="2022-11-01T16:16:53Z">
              <w:r>
                <w:rPr>
                  <w:rFonts w:eastAsia="宋体"/>
                </w:rPr>
                <w:delText>-98.5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1" w:author="Luyang Zhao-CMCC" w:date="2022-11-01T16:16:53Z"/>
                <w:rFonts w:eastAsia="宋体"/>
              </w:rPr>
            </w:pPr>
            <w:del w:id="132" w:author="Luyang Zhao-CMCC" w:date="2022-11-01T16:16:53Z">
              <w:r>
                <w:rPr>
                  <w:rFonts w:eastAsia="宋体"/>
                </w:rPr>
                <w:delText>-95.5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33" w:author="Luyang Zhao-CMCC" w:date="2022-11-01T16:16:53Z"/>
                <w:rFonts w:eastAsia="宋体"/>
              </w:rPr>
            </w:pPr>
            <w:del w:id="134" w:author="Luyang Zhao-CMCC" w:date="2022-11-01T16:16:53Z">
              <w:r>
                <w:rPr>
                  <w:rFonts w:eastAsia="宋体"/>
                </w:rPr>
                <w:delText>-93.5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5" w:author="Luyang Zhao-CMCC" w:date="2022-11-01T16:16:53Z"/>
                <w:rFonts w:eastAsia="宋体"/>
              </w:rPr>
            </w:pPr>
            <w:del w:id="136" w:author="Luyang Zhao-CMCC" w:date="2022-11-01T16:16:53Z">
              <w:r>
                <w:rPr>
                  <w:rFonts w:eastAsia="宋体"/>
                </w:rPr>
                <w:delText>-90.8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7"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8"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3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1"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2"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43"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4"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5"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46" w:author="Luyang Zhao-CMCC" w:date="2022-11-01T16:16:53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47" w:author="Luyang Zhao-CMCC" w:date="2022-11-01T16:16:53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8" w:author="Luyang Zhao-CMCC" w:date="2022-11-01T16:16:53Z"/>
                <w:rFonts w:eastAsia="宋体"/>
              </w:rPr>
            </w:pPr>
            <w:del w:id="149" w:author="Luyang Zhao-CMCC" w:date="2022-11-01T16:16:53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1" w:author="Luyang Zhao-CMCC" w:date="2022-11-01T16:16:53Z"/>
                <w:rFonts w:eastAsia="宋体"/>
              </w:rPr>
            </w:pPr>
            <w:del w:id="152" w:author="Luyang Zhao-CMCC" w:date="2022-11-01T16:16:53Z">
              <w:r>
                <w:rPr>
                  <w:rFonts w:eastAsia="宋体"/>
                </w:rPr>
                <w:delText>-95.6</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53" w:author="Luyang Zhao-CMCC" w:date="2022-11-01T16:16:53Z"/>
                <w:rFonts w:eastAsia="宋体"/>
              </w:rPr>
            </w:pPr>
            <w:del w:id="154" w:author="Luyang Zhao-CMCC" w:date="2022-11-01T16:16:53Z">
              <w:r>
                <w:rPr>
                  <w:rFonts w:eastAsia="宋体"/>
                </w:rPr>
                <w:delText>-93.6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5" w:author="Luyang Zhao-CMCC" w:date="2022-11-01T16:16:53Z"/>
                <w:rFonts w:eastAsia="宋体"/>
              </w:rPr>
            </w:pPr>
            <w:del w:id="156" w:author="Luyang Zhao-CMCC" w:date="2022-11-01T16:16:53Z">
              <w:r>
                <w:rPr>
                  <w:rFonts w:eastAsia="宋体"/>
                </w:rPr>
                <w:delText>-91.0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7"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8"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5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1"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2"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63"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4"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65"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66" w:author="Luyang Zhao-CMCC" w:date="2022-11-01T16:16:53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67" w:author="Luyang Zhao-CMCC" w:date="2022-11-01T16:16:53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8" w:author="Luyang Zhao-CMCC" w:date="2022-11-01T16:16:53Z"/>
                <w:rFonts w:eastAsia="宋体"/>
              </w:rPr>
            </w:pPr>
            <w:del w:id="169" w:author="Luyang Zhao-CMCC" w:date="2022-11-01T16:16:53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1"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72"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3"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4"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5"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76"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7"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8"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9"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8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1"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2"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83" w:author="Luyang Zhao-CMCC" w:date="2022-11-01T16:16:53Z"/>
                <w:rFonts w:eastAsia="Calibri"/>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84" w:author="Luyang Zhao-CMCC" w:date="2022-11-01T16:16:53Z"/>
                <w:rFonts w:eastAsia="宋体"/>
              </w:rPr>
            </w:pPr>
            <w:del w:id="185" w:author="Luyang Zhao-CMCC" w:date="2022-11-01T16:16:53Z">
              <w:r>
                <w:rPr>
                  <w:rFonts w:eastAsia="宋体"/>
                </w:rPr>
                <w:delText>n75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6" w:author="Luyang Zhao-CMCC" w:date="2022-11-01T16:16:53Z"/>
                <w:rFonts w:eastAsia="宋体"/>
              </w:rPr>
            </w:pPr>
            <w:del w:id="187" w:author="Luyang Zhao-CMCC" w:date="2022-11-01T16:16:53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8" w:author="Luyang Zhao-CMCC" w:date="2022-11-01T16:16:53Z"/>
                <w:rFonts w:eastAsia="宋体"/>
              </w:rPr>
            </w:pPr>
            <w:del w:id="189" w:author="Luyang Zhao-CMCC" w:date="2022-11-01T16:16:53Z">
              <w:r>
                <w:rPr>
                  <w:rFonts w:eastAsia="宋体"/>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0" w:author="Luyang Zhao-CMCC" w:date="2022-11-01T16:16:53Z"/>
                <w:rFonts w:eastAsia="宋体"/>
              </w:rPr>
            </w:pPr>
            <w:del w:id="191" w:author="Luyang Zhao-CMCC" w:date="2022-11-01T16:16:53Z">
              <w:r>
                <w:rPr>
                  <w:rFonts w:eastAsia="宋体"/>
                </w:rPr>
                <w:delText>-96.8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92" w:author="Luyang Zhao-CMCC" w:date="2022-11-01T16:16:53Z"/>
                <w:rFonts w:eastAsia="宋体"/>
              </w:rPr>
            </w:pPr>
            <w:del w:id="193" w:author="Luyang Zhao-CMCC" w:date="2022-11-01T16:16:53Z">
              <w:r>
                <w:rPr>
                  <w:rFonts w:eastAsia="宋体"/>
                </w:rPr>
                <w:delText>-95.0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4" w:author="Luyang Zhao-CMCC" w:date="2022-11-01T16:16:53Z"/>
                <w:rFonts w:eastAsia="宋体"/>
              </w:rPr>
            </w:pPr>
            <w:del w:id="195" w:author="Luyang Zhao-CMCC" w:date="2022-11-01T16:16:53Z">
              <w:r>
                <w:rPr>
                  <w:rFonts w:eastAsia="宋体"/>
                </w:rPr>
                <w:delText>-93.8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6"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7"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98"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1"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02"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3"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4"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05" w:author="Luyang Zhao-CMCC" w:date="2022-11-01T16:16:53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06" w:author="Luyang Zhao-CMCC" w:date="2022-11-01T16:16:53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7" w:author="Luyang Zhao-CMCC" w:date="2022-11-01T16:16:53Z"/>
                <w:rFonts w:eastAsia="宋体"/>
              </w:rPr>
            </w:pPr>
            <w:del w:id="208" w:author="Luyang Zhao-CMCC" w:date="2022-11-01T16:16:53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0" w:author="Luyang Zhao-CMCC" w:date="2022-11-01T16:16:53Z"/>
                <w:rFonts w:eastAsia="宋体"/>
              </w:rPr>
            </w:pPr>
            <w:del w:id="211" w:author="Luyang Zhao-CMCC" w:date="2022-11-01T16:16:53Z">
              <w:r>
                <w:rPr>
                  <w:rFonts w:eastAsia="宋体"/>
                </w:rPr>
                <w:delText>-97.1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12" w:author="Luyang Zhao-CMCC" w:date="2022-11-01T16:16:53Z"/>
                <w:rFonts w:eastAsia="宋体"/>
              </w:rPr>
            </w:pPr>
            <w:del w:id="213" w:author="Luyang Zhao-CMCC" w:date="2022-11-01T16:16:53Z">
              <w:r>
                <w:rPr>
                  <w:rFonts w:eastAsia="宋体"/>
                </w:rPr>
                <w:delText>-95.1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4" w:author="Luyang Zhao-CMCC" w:date="2022-11-01T16:16:53Z"/>
                <w:rFonts w:eastAsia="宋体"/>
              </w:rPr>
            </w:pPr>
            <w:del w:id="215" w:author="Luyang Zhao-CMCC" w:date="2022-11-01T16:16:53Z">
              <w:r>
                <w:rPr>
                  <w:rFonts w:eastAsia="宋体"/>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6"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7"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18"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1"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22"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3"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4"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25" w:author="Luyang Zhao-CMCC" w:date="2022-11-01T16:16:53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26" w:author="Luyang Zhao-CMCC" w:date="2022-11-01T16:16:53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7" w:author="Luyang Zhao-CMCC" w:date="2022-11-01T16:16:53Z"/>
                <w:rFonts w:eastAsia="宋体"/>
              </w:rPr>
            </w:pPr>
            <w:del w:id="228" w:author="Luyang Zhao-CMCC" w:date="2022-11-01T16:16:53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0" w:author="Luyang Zhao-CMCC" w:date="2022-11-01T16:16:53Z"/>
                <w:rFonts w:eastAsia="宋体"/>
              </w:rPr>
            </w:pPr>
            <w:del w:id="231" w:author="Luyang Zhao-CMCC" w:date="2022-11-01T16:16:53Z">
              <w:r>
                <w:rPr>
                  <w:rFonts w:eastAsia="宋体"/>
                </w:rPr>
                <w:delText>-97.5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32" w:author="Luyang Zhao-CMCC" w:date="2022-11-01T16:16:53Z"/>
                <w:rFonts w:eastAsia="宋体"/>
              </w:rPr>
            </w:pPr>
            <w:del w:id="233" w:author="Luyang Zhao-CMCC" w:date="2022-11-01T16:16:53Z">
              <w:r>
                <w:rPr>
                  <w:rFonts w:eastAsia="宋体"/>
                </w:rPr>
                <w:delText>-95.4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4" w:author="Luyang Zhao-CMCC" w:date="2022-11-01T16:16:53Z"/>
                <w:rFonts w:eastAsia="宋体"/>
              </w:rPr>
            </w:pPr>
            <w:del w:id="235" w:author="Luyang Zhao-CMCC" w:date="2022-11-01T16:16:53Z">
              <w:r>
                <w:rPr>
                  <w:rFonts w:eastAsia="宋体"/>
                </w:rPr>
                <w:delText>-94.2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6"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7"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38"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9"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40"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41" w:author="Luyang Zhao-CMCC" w:date="2022-11-01T16:16:53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42" w:author="Luyang Zhao-CMCC" w:date="2022-11-01T16:16:53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43" w:author="Luyang Zhao-CMCC" w:date="2022-11-01T16:16: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CA_n29A-n66A</w:t>
            </w:r>
          </w:p>
          <w:p>
            <w:pPr>
              <w:pStyle w:val="52"/>
            </w:pPr>
            <w:r>
              <w:t>CA_n29A-n66B</w:t>
            </w:r>
          </w:p>
          <w:p>
            <w:pPr>
              <w:pStyle w:val="52"/>
              <w:rPr>
                <w:rFonts w:eastAsia="宋体"/>
              </w:rPr>
            </w:pPr>
            <w:r>
              <w:t>CA_n29A-n66(2A)</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n29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-97.0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-93.8</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-94.1</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n66</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-99.5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-96.3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-94.5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-93.3</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-90.1</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-96.6</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-94.6</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-93.5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lang w:eastAsia="zh-CN"/>
              </w:rPr>
              <w:t>-90.2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lang w:eastAsia="zh-CN"/>
              </w:rPr>
              <w:t>-97.0</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-94.9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rPr>
              <w:t>-93.7</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r>
              <w:rPr>
                <w:rFonts w:eastAsia="宋体"/>
                <w:lang w:eastAsia="zh-CN"/>
              </w:rPr>
              <w:t>-90.4</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top w:val="single" w:color="auto" w:sz="4" w:space="0"/>
              <w:left w:val="single" w:color="auto" w:sz="4" w:space="0"/>
              <w:right w:val="single" w:color="auto" w:sz="4" w:space="0"/>
            </w:tcBorders>
            <w:shd w:val="clear" w:color="auto" w:fill="auto"/>
          </w:tcPr>
          <w:p>
            <w:pPr>
              <w:rPr>
                <w:rFonts w:eastAsia="Calibri"/>
                <w:szCs w:val="22"/>
                <w:lang w:eastAsia="en-US"/>
              </w:rPr>
            </w:pPr>
            <w:r>
              <w:rPr>
                <w:rFonts w:eastAsia="宋体"/>
                <w:lang w:eastAsia="en-US"/>
              </w:rPr>
              <w:t>CA_n29A-n70A</w:t>
            </w:r>
          </w:p>
        </w:tc>
        <w:tc>
          <w:tcPr>
            <w:tcW w:w="708" w:type="dxa"/>
            <w:vMerge w:val="restart"/>
            <w:tcBorders>
              <w:top w:val="single" w:color="auto" w:sz="4" w:space="0"/>
              <w:left w:val="single" w:color="auto" w:sz="4" w:space="0"/>
              <w:right w:val="single" w:color="auto" w:sz="4" w:space="0"/>
            </w:tcBorders>
            <w:shd w:val="clear" w:color="auto" w:fill="auto"/>
          </w:tcPr>
          <w:p>
            <w:pPr>
              <w:rPr>
                <w:rFonts w:eastAsia="Calibri"/>
                <w:szCs w:val="22"/>
                <w:lang w:eastAsia="en-US"/>
              </w:rPr>
            </w:pPr>
            <w:r>
              <w:rPr>
                <w:rFonts w:eastAsia="宋体"/>
                <w:lang w:eastAsia="en-US"/>
              </w:rPr>
              <w:t>n29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-97.0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r>
              <w:rPr>
                <w:rFonts w:eastAsia="宋体"/>
                <w:lang w:eastAsia="en-US"/>
              </w:rPr>
              <w:t>-93.8</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lang w:eastAsia="en-US"/>
              </w:rPr>
            </w:pPr>
          </w:p>
        </w:tc>
        <w:tc>
          <w:tcPr>
            <w:tcW w:w="708" w:type="dxa"/>
            <w:vMerge w:val="continue"/>
            <w:tcBorders>
              <w:left w:val="single" w:color="auto" w:sz="4" w:space="0"/>
              <w:right w:val="single" w:color="auto" w:sz="4" w:space="0"/>
            </w:tcBorders>
            <w:shd w:val="clear" w:color="auto" w:fill="auto"/>
          </w:tcPr>
          <w:p>
            <w:pPr>
              <w:rPr>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r>
              <w:rPr>
                <w:rFonts w:eastAsia="宋体"/>
                <w:lang w:eastAsia="en-US"/>
              </w:rPr>
              <w:t>-94.1</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lang w:eastAsia="en-US"/>
              </w:rPr>
            </w:pPr>
          </w:p>
        </w:tc>
        <w:tc>
          <w:tcPr>
            <w:tcW w:w="708" w:type="dxa"/>
            <w:vMerge w:val="restart"/>
            <w:tcBorders>
              <w:top w:val="single" w:color="auto" w:sz="4" w:space="0"/>
              <w:left w:val="single" w:color="auto" w:sz="4" w:space="0"/>
              <w:right w:val="single" w:color="auto" w:sz="4" w:space="0"/>
            </w:tcBorders>
            <w:shd w:val="clear" w:color="auto" w:fill="auto"/>
          </w:tcPr>
          <w:p>
            <w:pPr>
              <w:rPr>
                <w:rFonts w:eastAsia="Calibri"/>
                <w:szCs w:val="22"/>
                <w:lang w:eastAsia="en-US"/>
              </w:rPr>
            </w:pPr>
            <w:r>
              <w:rPr>
                <w:rFonts w:eastAsia="宋体"/>
                <w:lang w:eastAsia="en-US"/>
              </w:rPr>
              <w:t>n70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-100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r>
              <w:rPr>
                <w:rFonts w:eastAsia="宋体"/>
                <w:lang w:eastAsia="en-US"/>
              </w:rPr>
              <w:t>-96.8</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-95.0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-93.8</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-92.7</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r>
              <w:rPr>
                <w:rFonts w:eastAsia="宋体"/>
                <w:lang w:eastAsia="en-US"/>
              </w:rPr>
              <w:t>-97.1</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-95.1</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-94.0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-92.8</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bottom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lang w:eastAsia="en-US"/>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r>
              <w:rPr>
                <w:rFonts w:eastAsia="宋体"/>
                <w:lang w:eastAsia="en-US"/>
              </w:rPr>
              <w:t>-97.5</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-95.4</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lang w:eastAsia="en-US"/>
              </w:rPr>
            </w:pPr>
            <w:r>
              <w:rPr>
                <w:rFonts w:eastAsia="宋体"/>
                <w:lang w:eastAsia="en-US"/>
              </w:rPr>
              <w:t>-94.2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left w:val="single" w:color="auto" w:sz="4" w:space="0"/>
              <w:right w:val="single" w:color="auto" w:sz="4" w:space="0"/>
            </w:tcBorders>
            <w:shd w:val="clear" w:color="auto" w:fill="auto"/>
          </w:tcPr>
          <w:p>
            <w:pPr>
              <w:rPr>
                <w:rFonts w:eastAsia="Calibri"/>
                <w:szCs w:val="22"/>
                <w:lang w:eastAsia="en-US"/>
              </w:rPr>
            </w:pPr>
            <w:r>
              <w:rPr>
                <w:rFonts w:eastAsia="宋体"/>
              </w:rPr>
              <w:t>CA_n29A-n71A</w:t>
            </w:r>
          </w:p>
        </w:tc>
        <w:tc>
          <w:tcPr>
            <w:tcW w:w="708" w:type="dxa"/>
            <w:vMerge w:val="restart"/>
            <w:tcBorders>
              <w:left w:val="single" w:color="auto" w:sz="4" w:space="0"/>
              <w:right w:val="single" w:color="auto" w:sz="4" w:space="0"/>
            </w:tcBorders>
            <w:shd w:val="clear" w:color="auto" w:fill="auto"/>
          </w:tcPr>
          <w:p>
            <w:pPr>
              <w:rPr>
                <w:rFonts w:eastAsia="Calibri"/>
                <w:szCs w:val="22"/>
                <w:lang w:eastAsia="en-US"/>
              </w:rPr>
            </w:pPr>
            <w:r>
              <w:rPr>
                <w:rFonts w:eastAsia="宋体"/>
              </w:rPr>
              <w:t>n29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-97.0</w:t>
            </w:r>
            <w:r>
              <w:rPr>
                <w:rFonts w:eastAsia="宋体"/>
                <w:vertAlign w:val="superscript"/>
              </w:rPr>
              <w:t>3</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-93.8</w:t>
            </w:r>
            <w:r>
              <w:rPr>
                <w:rFonts w:eastAsia="宋体"/>
                <w:vertAlign w:val="superscript"/>
              </w:rPr>
              <w:t>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-94.1</w:t>
            </w:r>
            <w:r>
              <w:rPr>
                <w:rFonts w:eastAsia="宋体"/>
                <w:vertAlign w:val="superscript"/>
              </w:rPr>
              <w:t>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lang w:eastAsia="en-US"/>
              </w:rPr>
            </w:pPr>
          </w:p>
        </w:tc>
        <w:tc>
          <w:tcPr>
            <w:tcW w:w="708" w:type="dxa"/>
            <w:vMerge w:val="restart"/>
            <w:tcBorders>
              <w:left w:val="single" w:color="auto" w:sz="4" w:space="0"/>
              <w:right w:val="single" w:color="auto" w:sz="4" w:space="0"/>
            </w:tcBorders>
            <w:shd w:val="clear" w:color="auto" w:fill="auto"/>
          </w:tcPr>
          <w:p>
            <w:pPr>
              <w:rPr>
                <w:rFonts w:eastAsia="Calibri"/>
                <w:szCs w:val="22"/>
                <w:lang w:eastAsia="en-US"/>
              </w:rPr>
            </w:pPr>
            <w:r>
              <w:rPr>
                <w:rFonts w:eastAsia="宋体"/>
              </w:rPr>
              <w:t>n71</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-97.2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-94.0</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-91.6</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-86.0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-94.3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-91.9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-87.4</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bottom w:val="single" w:color="auto" w:sz="4" w:space="0"/>
              <w:right w:val="single" w:color="auto" w:sz="4" w:space="0"/>
            </w:tcBorders>
            <w:shd w:val="clear" w:color="auto" w:fill="auto"/>
          </w:tcPr>
          <w:p>
            <w:pPr>
              <w:rPr>
                <w:rFonts w:eastAsia="Calibri"/>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rFonts w:eastAsia="Calibri"/>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r>
              <w:rPr>
                <w:rFonts w:eastAsia="宋体"/>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4" w:author="Luyang Zhao-CMCC" w:date="2022-11-01T16:17:14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245" w:author="Luyang Zhao-CMCC" w:date="2022-11-01T16:17:14Z"/>
                <w:rFonts w:eastAsia="宋体"/>
              </w:rPr>
            </w:pPr>
            <w:del w:id="246" w:author="Luyang Zhao-CMCC" w:date="2022-11-01T16:17:14Z">
              <w:r>
                <w:rPr>
                  <w:rFonts w:eastAsia="宋体"/>
                </w:rPr>
                <w:delText>CA_n75A-n78A</w:delText>
              </w:r>
            </w:del>
            <w:del w:id="247" w:author="Luyang Zhao-CMCC" w:date="2022-11-01T16:17:14Z">
              <w:r>
                <w:rPr>
                  <w:rFonts w:eastAsia="宋体"/>
                  <w:vertAlign w:val="superscript"/>
                </w:rPr>
                <w:delText>1</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248" w:author="Luyang Zhao-CMCC" w:date="2022-11-01T16:17:14Z"/>
                <w:rFonts w:eastAsia="宋体"/>
              </w:rPr>
            </w:pPr>
            <w:del w:id="249" w:author="Luyang Zhao-CMCC" w:date="2022-11-01T16:17:14Z">
              <w:r>
                <w:rPr>
                  <w:rFonts w:eastAsia="宋体"/>
                </w:rPr>
                <w:delText>n75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0" w:author="Luyang Zhao-CMCC" w:date="2022-11-01T16:17:14Z"/>
                <w:rFonts w:eastAsia="宋体"/>
              </w:rPr>
            </w:pPr>
            <w:del w:id="251" w:author="Luyang Zhao-CMCC" w:date="2022-11-01T16:17:14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2" w:author="Luyang Zhao-CMCC" w:date="2022-11-01T16:17:14Z"/>
                <w:rFonts w:eastAsia="宋体"/>
              </w:rPr>
            </w:pPr>
            <w:del w:id="253" w:author="Luyang Zhao-CMCC" w:date="2022-11-01T16:17:14Z">
              <w:r>
                <w:rPr>
                  <w:rFonts w:eastAsia="宋体"/>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4" w:author="Luyang Zhao-CMCC" w:date="2022-11-01T16:17:14Z"/>
                <w:rFonts w:eastAsia="宋体"/>
              </w:rPr>
            </w:pPr>
            <w:del w:id="255" w:author="Luyang Zhao-CMCC" w:date="2022-11-01T16:17:14Z">
              <w:r>
                <w:rPr>
                  <w:rFonts w:eastAsia="宋体"/>
                </w:rPr>
                <w:delText>-96.8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56" w:author="Luyang Zhao-CMCC" w:date="2022-11-01T16:17:14Z"/>
                <w:rFonts w:eastAsia="宋体"/>
              </w:rPr>
            </w:pPr>
            <w:del w:id="257" w:author="Luyang Zhao-CMCC" w:date="2022-11-01T16:17:14Z">
              <w:r>
                <w:rPr>
                  <w:rFonts w:eastAsia="宋体"/>
                </w:rPr>
                <w:delText>-95.0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8" w:author="Luyang Zhao-CMCC" w:date="2022-11-01T16:17:14Z"/>
                <w:rFonts w:eastAsia="宋体"/>
              </w:rPr>
            </w:pPr>
            <w:del w:id="259" w:author="Luyang Zhao-CMCC" w:date="2022-11-01T16:17:14Z">
              <w:r>
                <w:rPr>
                  <w:rFonts w:eastAsia="宋体"/>
                </w:rPr>
                <w:delText>-93.8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0"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1"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62"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4"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5"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66"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7" w:author="Luyang Zhao-CMCC" w:date="2022-11-01T16:17:1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8"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69" w:author="Luyang Zhao-CMCC" w:date="2022-11-01T16:17:14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70" w:author="Luyang Zhao-CMCC" w:date="2022-11-01T16:17:14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1" w:author="Luyang Zhao-CMCC" w:date="2022-11-01T16:17:14Z"/>
                <w:rFonts w:eastAsia="宋体"/>
              </w:rPr>
            </w:pPr>
            <w:del w:id="272" w:author="Luyang Zhao-CMCC" w:date="2022-11-01T16:17:14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4" w:author="Luyang Zhao-CMCC" w:date="2022-11-01T16:17:14Z"/>
                <w:rFonts w:eastAsia="宋体"/>
              </w:rPr>
            </w:pPr>
            <w:del w:id="275" w:author="Luyang Zhao-CMCC" w:date="2022-11-01T16:17:14Z">
              <w:r>
                <w:rPr>
                  <w:rFonts w:eastAsia="宋体"/>
                </w:rPr>
                <w:delText>-97.1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76" w:author="Luyang Zhao-CMCC" w:date="2022-11-01T16:17:14Z"/>
                <w:rFonts w:eastAsia="宋体"/>
              </w:rPr>
            </w:pPr>
            <w:del w:id="277" w:author="Luyang Zhao-CMCC" w:date="2022-11-01T16:17:14Z">
              <w:r>
                <w:rPr>
                  <w:rFonts w:eastAsia="宋体"/>
                </w:rPr>
                <w:delText>-95.1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8" w:author="Luyang Zhao-CMCC" w:date="2022-11-01T16:17:14Z"/>
                <w:rFonts w:eastAsia="宋体"/>
              </w:rPr>
            </w:pPr>
            <w:del w:id="279" w:author="Luyang Zhao-CMCC" w:date="2022-11-01T16:17:14Z">
              <w:r>
                <w:rPr>
                  <w:rFonts w:eastAsia="宋体"/>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0"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1"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82"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4"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5"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86"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7" w:author="Luyang Zhao-CMCC" w:date="2022-11-01T16:17:1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8"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89" w:author="Luyang Zhao-CMCC" w:date="2022-11-01T16:17:14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90" w:author="Luyang Zhao-CMCC" w:date="2022-11-01T16:17:14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1" w:author="Luyang Zhao-CMCC" w:date="2022-11-01T16:17:14Z"/>
                <w:rFonts w:eastAsia="宋体"/>
              </w:rPr>
            </w:pPr>
            <w:del w:id="292" w:author="Luyang Zhao-CMCC" w:date="2022-11-01T16:17:14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4" w:author="Luyang Zhao-CMCC" w:date="2022-11-01T16:17:14Z"/>
                <w:rFonts w:eastAsia="宋体"/>
              </w:rPr>
            </w:pPr>
            <w:del w:id="295" w:author="Luyang Zhao-CMCC" w:date="2022-11-01T16:17:14Z">
              <w:r>
                <w:rPr>
                  <w:rFonts w:eastAsia="宋体"/>
                </w:rPr>
                <w:delText>-97.5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96" w:author="Luyang Zhao-CMCC" w:date="2022-11-01T16:17:14Z"/>
                <w:rFonts w:eastAsia="宋体"/>
              </w:rPr>
            </w:pPr>
            <w:del w:id="297" w:author="Luyang Zhao-CMCC" w:date="2022-11-01T16:17:14Z">
              <w:r>
                <w:rPr>
                  <w:rFonts w:eastAsia="宋体"/>
                </w:rPr>
                <w:delText>-95.4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8" w:author="Luyang Zhao-CMCC" w:date="2022-11-01T16:17:14Z"/>
                <w:rFonts w:eastAsia="宋体"/>
              </w:rPr>
            </w:pPr>
            <w:del w:id="299" w:author="Luyang Zhao-CMCC" w:date="2022-11-01T16:17:14Z">
              <w:r>
                <w:rPr>
                  <w:rFonts w:eastAsia="宋体"/>
                </w:rPr>
                <w:delText>-94.2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0"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1"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02"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4"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5"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06"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7" w:author="Luyang Zhao-CMCC" w:date="2022-11-01T16:17:1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8"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09" w:author="Luyang Zhao-CMCC" w:date="2022-11-01T16:17:14Z"/>
                <w:rFonts w:eastAsia="Calibri"/>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10" w:author="Luyang Zhao-CMCC" w:date="2022-11-01T16:17:14Z"/>
                <w:rFonts w:eastAsia="宋体"/>
              </w:rPr>
            </w:pPr>
            <w:del w:id="311" w:author="Luyang Zhao-CMCC" w:date="2022-11-01T16:17:14Z">
              <w:r>
                <w:rPr>
                  <w:rFonts w:eastAsia="宋体"/>
                </w:rPr>
                <w:delText>n78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2" w:author="Luyang Zhao-CMCC" w:date="2022-11-01T16:17:14Z"/>
                <w:rFonts w:eastAsia="宋体"/>
              </w:rPr>
            </w:pPr>
            <w:del w:id="313" w:author="Luyang Zhao-CMCC" w:date="2022-11-01T16:17:14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4"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5" w:author="Luyang Zhao-CMCC" w:date="2022-11-01T16:17:14Z"/>
                <w:rFonts w:eastAsia="宋体"/>
              </w:rPr>
            </w:pPr>
            <w:del w:id="316" w:author="Luyang Zhao-CMCC" w:date="2022-11-01T16:17:14Z">
              <w:r>
                <w:rPr>
                  <w:rFonts w:eastAsia="宋体"/>
                </w:rPr>
                <w:delText>-95.8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17" w:author="Luyang Zhao-CMCC" w:date="2022-11-01T16:17:14Z"/>
                <w:rFonts w:eastAsia="宋体"/>
              </w:rPr>
            </w:pPr>
            <w:del w:id="318" w:author="Luyang Zhao-CMCC" w:date="2022-11-01T16:17:14Z">
              <w:r>
                <w:rPr>
                  <w:rFonts w:eastAsia="宋体"/>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9" w:author="Luyang Zhao-CMCC" w:date="2022-11-01T16:17:14Z"/>
                <w:rFonts w:eastAsia="宋体"/>
              </w:rPr>
            </w:pPr>
            <w:del w:id="320" w:author="Luyang Zhao-CMCC" w:date="2022-11-01T16:17:14Z">
              <w:r>
                <w:rPr>
                  <w:rFonts w:eastAsia="宋体"/>
                </w:rPr>
                <w:delText>-92.7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1"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2"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23" w:author="Luyang Zhao-CMCC" w:date="2022-11-01T16:17:14Z"/>
                <w:rFonts w:eastAsia="宋体"/>
              </w:rPr>
            </w:pPr>
            <w:del w:id="324" w:author="Luyang Zhao-CMCC" w:date="2022-11-01T16:17:14Z">
              <w:r>
                <w:rPr>
                  <w:rFonts w:eastAsia="宋体"/>
                </w:rPr>
                <w:delText>-89.6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5" w:author="Luyang Zhao-CMCC" w:date="2022-11-01T16:17:14Z"/>
                <w:rFonts w:eastAsia="宋体"/>
              </w:rPr>
            </w:pPr>
            <w:del w:id="326" w:author="Luyang Zhao-CMCC" w:date="2022-11-01T16:17:14Z">
              <w:r>
                <w:rPr>
                  <w:rFonts w:eastAsia="宋体"/>
                </w:rPr>
                <w:delText>-88.6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7"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8"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29"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0" w:author="Luyang Zhao-CMCC" w:date="2022-11-01T16:17:1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1"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32" w:author="Luyang Zhao-CMCC" w:date="2022-11-01T16:17:14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33" w:author="Luyang Zhao-CMCC" w:date="2022-11-01T16:17:14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4" w:author="Luyang Zhao-CMCC" w:date="2022-11-01T16:17:14Z"/>
                <w:rFonts w:eastAsia="宋体"/>
              </w:rPr>
            </w:pPr>
            <w:del w:id="335" w:author="Luyang Zhao-CMCC" w:date="2022-11-01T16:17:14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6"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7" w:author="Luyang Zhao-CMCC" w:date="2022-11-01T16:17:14Z"/>
                <w:rFonts w:eastAsia="宋体"/>
              </w:rPr>
            </w:pPr>
            <w:del w:id="338" w:author="Luyang Zhao-CMCC" w:date="2022-11-01T16:17:14Z">
              <w:r>
                <w:rPr>
                  <w:rFonts w:eastAsia="宋体"/>
                </w:rPr>
                <w:delText>-96.1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39" w:author="Luyang Zhao-CMCC" w:date="2022-11-01T16:17:14Z"/>
                <w:rFonts w:eastAsia="宋体"/>
              </w:rPr>
            </w:pPr>
            <w:del w:id="340" w:author="Luyang Zhao-CMCC" w:date="2022-11-01T16:17:14Z">
              <w:r>
                <w:rPr>
                  <w:rFonts w:eastAsia="宋体"/>
                </w:rPr>
                <w:delText>-94.1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1" w:author="Luyang Zhao-CMCC" w:date="2022-11-01T16:17:14Z"/>
                <w:rFonts w:eastAsia="宋体"/>
              </w:rPr>
            </w:pPr>
            <w:del w:id="342" w:author="Luyang Zhao-CMCC" w:date="2022-11-01T16:17:14Z">
              <w:r>
                <w:rPr>
                  <w:rFonts w:eastAsia="宋体"/>
                </w:rPr>
                <w:delText>-92.9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3"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4"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45" w:author="Luyang Zhao-CMCC" w:date="2022-11-01T16:17:14Z"/>
                <w:rFonts w:eastAsia="宋体"/>
              </w:rPr>
            </w:pPr>
            <w:del w:id="346" w:author="Luyang Zhao-CMCC" w:date="2022-11-01T16:17:14Z">
              <w:r>
                <w:rPr>
                  <w:rFonts w:eastAsia="宋体"/>
                </w:rPr>
                <w:delText>-89.7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7" w:author="Luyang Zhao-CMCC" w:date="2022-11-01T16:17:14Z"/>
                <w:rFonts w:eastAsia="宋体"/>
              </w:rPr>
            </w:pPr>
            <w:del w:id="348" w:author="Luyang Zhao-CMCC" w:date="2022-11-01T16:17:14Z">
              <w:r>
                <w:rPr>
                  <w:rFonts w:eastAsia="宋体"/>
                </w:rPr>
                <w:delText>-88.7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9" w:author="Luyang Zhao-CMCC" w:date="2022-11-01T16:17:14Z"/>
                <w:rFonts w:eastAsia="宋体"/>
              </w:rPr>
            </w:pPr>
            <w:del w:id="350" w:author="Luyang Zhao-CMCC" w:date="2022-11-01T16:17:14Z">
              <w:r>
                <w:rPr>
                  <w:rFonts w:eastAsia="宋体"/>
                </w:rPr>
                <w:delText>-87.9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51" w:author="Luyang Zhao-CMCC" w:date="2022-11-01T16:17:14Z"/>
                <w:rFonts w:eastAsia="宋体"/>
              </w:rPr>
            </w:pPr>
            <w:del w:id="352" w:author="Luyang Zhao-CMCC" w:date="2022-11-01T16:17:14Z">
              <w:r>
                <w:rPr>
                  <w:rFonts w:eastAsia="宋体"/>
                </w:rPr>
                <w:delText>-86.6</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53" w:author="Luyang Zhao-CMCC" w:date="2022-11-01T16:17:14Z"/>
                <w:rFonts w:eastAsia="宋体"/>
              </w:rPr>
            </w:pPr>
            <w:del w:id="354" w:author="Luyang Zhao-CMCC" w:date="2022-11-01T16:17:14Z">
              <w:r>
                <w:rPr>
                  <w:rFonts w:eastAsia="宋体"/>
                </w:rPr>
                <w:delText>-86.1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55" w:author="Luyang Zhao-CMCC" w:date="2022-11-01T16:17:14Z"/>
                <w:rFonts w:eastAsia="宋体"/>
              </w:rPr>
            </w:pPr>
            <w:del w:id="356" w:author="Luyang Zhao-CMCC" w:date="2022-11-01T16:17:14Z">
              <w:r>
                <w:rPr>
                  <w:rFonts w:eastAsia="宋体"/>
                </w:rPr>
                <w:delText>-85.6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57"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58" w:author="Luyang Zhao-CMCC" w:date="2022-11-01T16:17:14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59" w:author="Luyang Zhao-CMCC" w:date="2022-11-01T16:17:14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0" w:author="Luyang Zhao-CMCC" w:date="2022-11-01T16:17:14Z"/>
                <w:rFonts w:eastAsia="宋体"/>
              </w:rPr>
            </w:pPr>
            <w:del w:id="361" w:author="Luyang Zhao-CMCC" w:date="2022-11-01T16:17:14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2"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3" w:author="Luyang Zhao-CMCC" w:date="2022-11-01T16:17:14Z"/>
                <w:rFonts w:eastAsia="宋体"/>
              </w:rPr>
            </w:pPr>
            <w:del w:id="364" w:author="Luyang Zhao-CMCC" w:date="2022-11-01T16:17:14Z">
              <w:r>
                <w:rPr>
                  <w:rFonts w:eastAsia="宋体"/>
                </w:rPr>
                <w:delText>-96.5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65" w:author="Luyang Zhao-CMCC" w:date="2022-11-01T16:17:14Z"/>
                <w:rFonts w:eastAsia="宋体"/>
              </w:rPr>
            </w:pPr>
            <w:del w:id="366" w:author="Luyang Zhao-CMCC" w:date="2022-11-01T16:17:14Z">
              <w:r>
                <w:rPr>
                  <w:rFonts w:eastAsia="宋体"/>
                </w:rPr>
                <w:delText>-94.4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7" w:author="Luyang Zhao-CMCC" w:date="2022-11-01T16:17:14Z"/>
                <w:rFonts w:eastAsia="宋体"/>
              </w:rPr>
            </w:pPr>
            <w:del w:id="368" w:author="Luyang Zhao-CMCC" w:date="2022-11-01T16:17:14Z">
              <w:r>
                <w:rPr>
                  <w:rFonts w:eastAsia="宋体"/>
                </w:rPr>
                <w:delText>-93.1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9" w:author="Luyang Zhao-CMCC" w:date="2022-11-01T16:17:14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0" w:author="Luyang Zhao-CMCC" w:date="2022-11-01T16:17:14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71" w:author="Luyang Zhao-CMCC" w:date="2022-11-01T16:17:14Z"/>
                <w:rFonts w:eastAsia="宋体"/>
              </w:rPr>
            </w:pPr>
            <w:del w:id="372" w:author="Luyang Zhao-CMCC" w:date="2022-11-01T16:17:14Z">
              <w:r>
                <w:rPr>
                  <w:rFonts w:eastAsia="宋体"/>
                </w:rPr>
                <w:delText>-89.9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3" w:author="Luyang Zhao-CMCC" w:date="2022-11-01T16:17:14Z"/>
                <w:rFonts w:eastAsia="宋体"/>
              </w:rPr>
            </w:pPr>
            <w:del w:id="374" w:author="Luyang Zhao-CMCC" w:date="2022-11-01T16:17:14Z">
              <w:r>
                <w:rPr>
                  <w:rFonts w:eastAsia="宋体"/>
                </w:rPr>
                <w:delText>-88.8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5" w:author="Luyang Zhao-CMCC" w:date="2022-11-01T16:17:14Z"/>
                <w:rFonts w:eastAsia="宋体"/>
              </w:rPr>
            </w:pPr>
            <w:del w:id="376" w:author="Luyang Zhao-CMCC" w:date="2022-11-01T16:17:14Z">
              <w:r>
                <w:rPr>
                  <w:rFonts w:eastAsia="宋体"/>
                </w:rPr>
                <w:delText>-88.0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7" w:author="Luyang Zhao-CMCC" w:date="2022-11-01T16:17:14Z"/>
                <w:rFonts w:eastAsia="宋体"/>
              </w:rPr>
            </w:pPr>
            <w:del w:id="378" w:author="Luyang Zhao-CMCC" w:date="2022-11-01T16:17:14Z">
              <w:r>
                <w:rPr>
                  <w:rFonts w:eastAsia="宋体"/>
                </w:rPr>
                <w:delText>-86.7</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79" w:author="Luyang Zhao-CMCC" w:date="2022-11-01T16:17:14Z"/>
                <w:rFonts w:eastAsia="宋体"/>
              </w:rPr>
            </w:pPr>
            <w:del w:id="380" w:author="Luyang Zhao-CMCC" w:date="2022-11-01T16:17:14Z">
              <w:r>
                <w:rPr>
                  <w:rFonts w:eastAsia="宋体"/>
                </w:rPr>
                <w:delText>-86.2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81" w:author="Luyang Zhao-CMCC" w:date="2022-11-01T16:17:14Z"/>
                <w:rFonts w:eastAsia="宋体"/>
              </w:rPr>
            </w:pPr>
            <w:del w:id="382" w:author="Luyang Zhao-CMCC" w:date="2022-11-01T16:17:14Z">
              <w:r>
                <w:rPr>
                  <w:rFonts w:eastAsia="宋体"/>
                </w:rPr>
                <w:delText>-85.7</w:delText>
              </w:r>
            </w:del>
          </w:p>
        </w:tc>
      </w:tr>
    </w:tbl>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08"/>
        <w:gridCol w:w="709"/>
        <w:gridCol w:w="709"/>
        <w:gridCol w:w="709"/>
        <w:gridCol w:w="708"/>
        <w:gridCol w:w="709"/>
        <w:gridCol w:w="709"/>
        <w:gridCol w:w="709"/>
        <w:gridCol w:w="708"/>
        <w:gridCol w:w="709"/>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3" w:type="dxa"/>
            <w:gridSpan w:val="15"/>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Band/Channel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CA Configuration</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NR band</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SCS (kHz)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20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25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30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40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50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60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80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90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83" w:author="Luyang Zhao-CMCC" w:date="2022-11-01T16:17:21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84" w:author="Luyang Zhao-CMCC" w:date="2022-11-01T16:17:21Z"/>
                <w:rFonts w:eastAsia="宋体"/>
              </w:rPr>
            </w:pPr>
            <w:del w:id="385" w:author="Luyang Zhao-CMCC" w:date="2022-11-01T16:17:21Z">
              <w:r>
                <w:rPr>
                  <w:rFonts w:eastAsia="宋体"/>
                </w:rPr>
                <w:delText>CA_n76A-n78A</w:delText>
              </w:r>
            </w:del>
            <w:del w:id="386" w:author="Luyang Zhao-CMCC" w:date="2022-11-01T16:17:21Z">
              <w:r>
                <w:rPr>
                  <w:rFonts w:eastAsia="宋体"/>
                  <w:vertAlign w:val="superscript"/>
                </w:rPr>
                <w:delText>1</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87" w:author="Luyang Zhao-CMCC" w:date="2022-11-01T16:17:21Z"/>
                <w:rFonts w:eastAsia="宋体"/>
              </w:rPr>
            </w:pPr>
            <w:del w:id="388" w:author="Luyang Zhao-CMCC" w:date="2022-11-01T16:17:21Z">
              <w:r>
                <w:rPr>
                  <w:rFonts w:eastAsia="宋体"/>
                </w:rPr>
                <w:delText>n76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89" w:author="Luyang Zhao-CMCC" w:date="2022-11-01T16:17:21Z"/>
                <w:rFonts w:eastAsia="宋体"/>
              </w:rPr>
            </w:pPr>
            <w:del w:id="390" w:author="Luyang Zhao-CMCC" w:date="2022-11-01T16:17:21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1" w:author="Luyang Zhao-CMCC" w:date="2022-11-01T16:17:21Z"/>
                <w:rFonts w:eastAsia="宋体"/>
              </w:rPr>
            </w:pPr>
            <w:del w:id="392" w:author="Luyang Zhao-CMCC" w:date="2022-11-01T16:17:21Z">
              <w:r>
                <w:rPr>
                  <w:rFonts w:eastAsia="宋体"/>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3"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94"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5"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6"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7"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98"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0"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1"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02"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3" w:author="Luyang Zhao-CMCC" w:date="2022-11-01T16:17: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04"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05" w:author="Luyang Zhao-CMCC" w:date="2022-11-01T16:17:21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06" w:author="Luyang Zhao-CMCC" w:date="2022-11-01T16:17:21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7" w:author="Luyang Zhao-CMCC" w:date="2022-11-01T16:17:21Z"/>
                <w:rFonts w:eastAsia="宋体"/>
              </w:rPr>
            </w:pPr>
            <w:del w:id="408" w:author="Luyang Zhao-CMCC" w:date="2022-11-01T16:17:21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0"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1"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2"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3"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4"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5"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6"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7"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8"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0" w:author="Luyang Zhao-CMCC" w:date="2022-11-01T16:17: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21"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22" w:author="Luyang Zhao-CMCC" w:date="2022-11-01T16:17:21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23" w:author="Luyang Zhao-CMCC" w:date="2022-11-01T16:17:21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4" w:author="Luyang Zhao-CMCC" w:date="2022-11-01T16:17:21Z"/>
                <w:rFonts w:eastAsia="宋体"/>
              </w:rPr>
            </w:pPr>
            <w:del w:id="425" w:author="Luyang Zhao-CMCC" w:date="2022-11-01T16:17:21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6"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7"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28"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0"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1"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32"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3"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4"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5"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36"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7" w:author="Luyang Zhao-CMCC" w:date="2022-11-01T16:17: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38"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39" w:author="Luyang Zhao-CMCC" w:date="2022-11-01T16:17:21Z"/>
                <w:rFonts w:eastAsia="Calibri"/>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440" w:author="Luyang Zhao-CMCC" w:date="2022-11-01T16:17:21Z"/>
                <w:rFonts w:eastAsia="宋体"/>
              </w:rPr>
            </w:pPr>
            <w:del w:id="441" w:author="Luyang Zhao-CMCC" w:date="2022-11-01T16:17:21Z">
              <w:r>
                <w:rPr>
                  <w:rFonts w:eastAsia="宋体"/>
                </w:rPr>
                <w:delText>n78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2" w:author="Luyang Zhao-CMCC" w:date="2022-11-01T16:17:21Z"/>
                <w:rFonts w:eastAsia="宋体"/>
              </w:rPr>
            </w:pPr>
            <w:del w:id="443" w:author="Luyang Zhao-CMCC" w:date="2022-11-01T16:17:21Z">
              <w:r>
                <w:rPr>
                  <w:rFonts w:eastAsia="宋体"/>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4"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5" w:author="Luyang Zhao-CMCC" w:date="2022-11-01T16:17:21Z"/>
                <w:rFonts w:eastAsia="宋体"/>
              </w:rPr>
            </w:pPr>
            <w:del w:id="446" w:author="Luyang Zhao-CMCC" w:date="2022-11-01T16:17:21Z">
              <w:r>
                <w:rPr>
                  <w:rFonts w:eastAsia="宋体"/>
                </w:rPr>
                <w:delText>-95.8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47" w:author="Luyang Zhao-CMCC" w:date="2022-11-01T16:17:21Z"/>
                <w:rFonts w:eastAsia="宋体"/>
              </w:rPr>
            </w:pPr>
            <w:del w:id="448" w:author="Luyang Zhao-CMCC" w:date="2022-11-01T16:17:21Z">
              <w:r>
                <w:rPr>
                  <w:rFonts w:eastAsia="宋体"/>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9" w:author="Luyang Zhao-CMCC" w:date="2022-11-01T16:17:21Z"/>
                <w:rFonts w:eastAsia="宋体"/>
              </w:rPr>
            </w:pPr>
            <w:del w:id="450" w:author="Luyang Zhao-CMCC" w:date="2022-11-01T16:17:21Z">
              <w:r>
                <w:rPr>
                  <w:rFonts w:eastAsia="宋体"/>
                </w:rPr>
                <w:delText>-92.7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1"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2"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53" w:author="Luyang Zhao-CMCC" w:date="2022-11-01T16:17:21Z"/>
                <w:rFonts w:eastAsia="宋体"/>
              </w:rPr>
            </w:pPr>
            <w:del w:id="454" w:author="Luyang Zhao-CMCC" w:date="2022-11-01T16:17:21Z">
              <w:r>
                <w:rPr>
                  <w:rFonts w:eastAsia="宋体"/>
                </w:rPr>
                <w:delText>-89.6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5" w:author="Luyang Zhao-CMCC" w:date="2022-11-01T16:17:21Z"/>
                <w:rFonts w:eastAsia="宋体"/>
              </w:rPr>
            </w:pPr>
            <w:del w:id="456" w:author="Luyang Zhao-CMCC" w:date="2022-11-01T16:17:21Z">
              <w:r>
                <w:rPr>
                  <w:rFonts w:eastAsia="宋体"/>
                </w:rPr>
                <w:delText>-88.6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7"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8"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5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0" w:author="Luyang Zhao-CMCC" w:date="2022-11-01T16:17: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61"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62" w:author="Luyang Zhao-CMCC" w:date="2022-11-01T16:17:21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63" w:author="Luyang Zhao-CMCC" w:date="2022-11-01T16:17:21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4" w:author="Luyang Zhao-CMCC" w:date="2022-11-01T16:17:21Z"/>
                <w:rFonts w:eastAsia="宋体"/>
              </w:rPr>
            </w:pPr>
            <w:del w:id="465" w:author="Luyang Zhao-CMCC" w:date="2022-11-01T16:17:21Z">
              <w:r>
                <w:rPr>
                  <w:rFonts w:eastAsia="宋体"/>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6"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7" w:author="Luyang Zhao-CMCC" w:date="2022-11-01T16:17:21Z"/>
                <w:rFonts w:eastAsia="宋体"/>
              </w:rPr>
            </w:pPr>
            <w:del w:id="468" w:author="Luyang Zhao-CMCC" w:date="2022-11-01T16:17:21Z">
              <w:r>
                <w:rPr>
                  <w:rFonts w:eastAsia="宋体"/>
                </w:rPr>
                <w:delText>-96.1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69" w:author="Luyang Zhao-CMCC" w:date="2022-11-01T16:17:21Z"/>
                <w:rFonts w:eastAsia="宋体"/>
              </w:rPr>
            </w:pPr>
            <w:del w:id="470" w:author="Luyang Zhao-CMCC" w:date="2022-11-01T16:17:21Z">
              <w:r>
                <w:rPr>
                  <w:rFonts w:eastAsia="宋体"/>
                </w:rPr>
                <w:delText>-94.1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1" w:author="Luyang Zhao-CMCC" w:date="2022-11-01T16:17:21Z"/>
                <w:rFonts w:eastAsia="宋体"/>
              </w:rPr>
            </w:pPr>
            <w:del w:id="472" w:author="Luyang Zhao-CMCC" w:date="2022-11-01T16:17:21Z">
              <w:r>
                <w:rPr>
                  <w:rFonts w:eastAsia="宋体"/>
                </w:rPr>
                <w:delText>-92.9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3"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4"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75" w:author="Luyang Zhao-CMCC" w:date="2022-11-01T16:17:21Z"/>
                <w:rFonts w:eastAsia="宋体"/>
              </w:rPr>
            </w:pPr>
            <w:del w:id="476" w:author="Luyang Zhao-CMCC" w:date="2022-11-01T16:17:21Z">
              <w:r>
                <w:rPr>
                  <w:rFonts w:eastAsia="宋体"/>
                </w:rPr>
                <w:delText>-89.7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7" w:author="Luyang Zhao-CMCC" w:date="2022-11-01T16:17:21Z"/>
                <w:rFonts w:eastAsia="宋体"/>
              </w:rPr>
            </w:pPr>
            <w:del w:id="478" w:author="Luyang Zhao-CMCC" w:date="2022-11-01T16:17:21Z">
              <w:r>
                <w:rPr>
                  <w:rFonts w:eastAsia="宋体"/>
                </w:rPr>
                <w:delText>-88.7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9" w:author="Luyang Zhao-CMCC" w:date="2022-11-01T16:17:21Z"/>
                <w:rFonts w:eastAsia="宋体"/>
              </w:rPr>
            </w:pPr>
            <w:del w:id="480" w:author="Luyang Zhao-CMCC" w:date="2022-11-01T16:17:21Z">
              <w:r>
                <w:rPr>
                  <w:rFonts w:eastAsia="宋体"/>
                </w:rPr>
                <w:delText>-87.9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81" w:author="Luyang Zhao-CMCC" w:date="2022-11-01T16:17:21Z"/>
                <w:rFonts w:eastAsia="宋体"/>
              </w:rPr>
            </w:pPr>
            <w:del w:id="482" w:author="Luyang Zhao-CMCC" w:date="2022-11-01T16:17:21Z">
              <w:r>
                <w:rPr>
                  <w:rFonts w:eastAsia="宋体"/>
                </w:rPr>
                <w:delText>-86.6</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83" w:author="Luyang Zhao-CMCC" w:date="2022-11-01T16:17:21Z"/>
                <w:rFonts w:eastAsia="宋体"/>
              </w:rPr>
            </w:pPr>
            <w:del w:id="484" w:author="Luyang Zhao-CMCC" w:date="2022-11-01T16:17:21Z">
              <w:r>
                <w:rPr>
                  <w:rFonts w:eastAsia="宋体"/>
                </w:rPr>
                <w:delText>-86.1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85" w:author="Luyang Zhao-CMCC" w:date="2022-11-01T16:17:21Z"/>
                <w:rFonts w:eastAsia="宋体"/>
              </w:rPr>
            </w:pPr>
            <w:del w:id="486" w:author="Luyang Zhao-CMCC" w:date="2022-11-01T16:17:21Z">
              <w:r>
                <w:rPr>
                  <w:rFonts w:eastAsia="宋体"/>
                </w:rPr>
                <w:delText>-85.6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87"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88" w:author="Luyang Zhao-CMCC" w:date="2022-11-01T16:17:21Z"/>
                <w:rFonts w:eastAsia="Calibri"/>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89" w:author="Luyang Zhao-CMCC" w:date="2022-11-01T16:17:21Z"/>
                <w:rFonts w:eastAsia="Calibri"/>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0" w:author="Luyang Zhao-CMCC" w:date="2022-11-01T16:17:21Z"/>
                <w:rFonts w:eastAsia="宋体"/>
              </w:rPr>
            </w:pPr>
            <w:del w:id="491" w:author="Luyang Zhao-CMCC" w:date="2022-11-01T16:17:21Z">
              <w:r>
                <w:rPr>
                  <w:rFonts w:eastAsia="宋体"/>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2"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3" w:author="Luyang Zhao-CMCC" w:date="2022-11-01T16:17:21Z"/>
                <w:rFonts w:eastAsia="宋体"/>
              </w:rPr>
            </w:pPr>
            <w:del w:id="494" w:author="Luyang Zhao-CMCC" w:date="2022-11-01T16:17:21Z">
              <w:r>
                <w:rPr>
                  <w:rFonts w:eastAsia="宋体"/>
                </w:rPr>
                <w:delText>-96.5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95" w:author="Luyang Zhao-CMCC" w:date="2022-11-01T16:17:21Z"/>
                <w:rFonts w:eastAsia="宋体"/>
              </w:rPr>
            </w:pPr>
            <w:del w:id="496" w:author="Luyang Zhao-CMCC" w:date="2022-11-01T16:17:21Z">
              <w:r>
                <w:rPr>
                  <w:rFonts w:eastAsia="宋体"/>
                </w:rPr>
                <w:delText>-94.4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7" w:author="Luyang Zhao-CMCC" w:date="2022-11-01T16:17:21Z"/>
                <w:rFonts w:eastAsia="宋体"/>
              </w:rPr>
            </w:pPr>
            <w:del w:id="498" w:author="Luyang Zhao-CMCC" w:date="2022-11-01T16:17:21Z">
              <w:r>
                <w:rPr>
                  <w:rFonts w:eastAsia="宋体"/>
                </w:rPr>
                <w:delText>-93.1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9" w:author="Luyang Zhao-CMCC" w:date="2022-11-01T16:17:21Z"/>
                <w:rFonts w:eastAsia="宋体"/>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0" w:author="Luyang Zhao-CMCC" w:date="2022-11-01T16:17:21Z"/>
                <w:rFonts w:eastAsia="宋体"/>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01" w:author="Luyang Zhao-CMCC" w:date="2022-11-01T16:17:21Z"/>
                <w:rFonts w:eastAsia="宋体"/>
              </w:rPr>
            </w:pPr>
            <w:del w:id="502" w:author="Luyang Zhao-CMCC" w:date="2022-11-01T16:17:21Z">
              <w:r>
                <w:rPr>
                  <w:rFonts w:eastAsia="宋体"/>
                </w:rPr>
                <w:delText>-89.9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3" w:author="Luyang Zhao-CMCC" w:date="2022-11-01T16:17:21Z"/>
                <w:rFonts w:eastAsia="宋体"/>
              </w:rPr>
            </w:pPr>
            <w:del w:id="504" w:author="Luyang Zhao-CMCC" w:date="2022-11-01T16:17:21Z">
              <w:r>
                <w:rPr>
                  <w:rFonts w:eastAsia="宋体"/>
                </w:rPr>
                <w:delText>-88.8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5" w:author="Luyang Zhao-CMCC" w:date="2022-11-01T16:17:21Z"/>
                <w:rFonts w:eastAsia="宋体"/>
              </w:rPr>
            </w:pPr>
            <w:del w:id="506" w:author="Luyang Zhao-CMCC" w:date="2022-11-01T16:17:21Z">
              <w:r>
                <w:rPr>
                  <w:rFonts w:eastAsia="宋体"/>
                </w:rPr>
                <w:delText>-88.0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7" w:author="Luyang Zhao-CMCC" w:date="2022-11-01T16:17:21Z"/>
                <w:rFonts w:eastAsia="宋体"/>
              </w:rPr>
            </w:pPr>
            <w:del w:id="508" w:author="Luyang Zhao-CMCC" w:date="2022-11-01T16:17:21Z">
              <w:r>
                <w:rPr>
                  <w:rFonts w:eastAsia="宋体"/>
                </w:rPr>
                <w:delText>-86.7</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09" w:author="Luyang Zhao-CMCC" w:date="2022-11-01T16:17:21Z"/>
                <w:rFonts w:eastAsia="宋体"/>
              </w:rPr>
            </w:pPr>
            <w:del w:id="510" w:author="Luyang Zhao-CMCC" w:date="2022-11-01T16:17:21Z">
              <w:r>
                <w:rPr>
                  <w:rFonts w:eastAsia="宋体"/>
                </w:rPr>
                <w:delText>-86.2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11" w:author="Luyang Zhao-CMCC" w:date="2022-11-01T16:17:21Z"/>
                <w:rFonts w:eastAsia="宋体"/>
              </w:rPr>
            </w:pPr>
            <w:del w:id="512" w:author="Luyang Zhao-CMCC" w:date="2022-11-01T16:17:21Z">
              <w:r>
                <w:rPr>
                  <w:rFonts w:eastAsia="宋体"/>
                </w:rPr>
                <w:delText>-85.7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3" w:type="dxa"/>
            <w:gridSpan w:val="15"/>
            <w:tcBorders>
              <w:top w:val="single" w:color="auto" w:sz="4" w:space="0"/>
              <w:left w:val="single" w:color="auto" w:sz="4" w:space="0"/>
              <w:bottom w:val="single" w:color="auto" w:sz="4" w:space="0"/>
              <w:right w:val="single" w:color="auto" w:sz="4" w:space="0"/>
            </w:tcBorders>
            <w:shd w:val="clear" w:color="auto" w:fill="auto"/>
          </w:tcPr>
          <w:p>
            <w:pPr>
              <w:pStyle w:val="66"/>
              <w:rPr>
                <w:rFonts w:eastAsia="宋体"/>
              </w:rPr>
            </w:pPr>
            <w:r>
              <w:rPr>
                <w:rFonts w:eastAsia="宋体"/>
              </w:rPr>
              <w:t>NOTE 1:</w:t>
            </w:r>
            <w:r>
              <w:rPr>
                <w:rFonts w:eastAsia="宋体"/>
              </w:rPr>
              <w:tab/>
            </w:r>
            <w:del w:id="513" w:author="Luyang Zhao-CMCC" w:date="2022-11-01T16:18:13Z">
              <w:r>
                <w:rPr>
                  <w:rFonts w:hint="default" w:eastAsia="宋体"/>
                  <w:lang w:val="en-US"/>
                </w:rPr>
                <w:delText>The</w:delText>
              </w:r>
            </w:del>
            <w:ins w:id="514" w:author="Luyang Zhao-CMCC" w:date="2022-11-01T16:18:14Z">
              <w:r>
                <w:rPr>
                  <w:rFonts w:hint="eastAsia" w:eastAsia="宋体"/>
                  <w:lang w:val="en-US" w:eastAsia="zh-CN"/>
                </w:rPr>
                <w:t>Void</w:t>
              </w:r>
            </w:ins>
            <w:del w:id="515" w:author="Luyang Zhao-CMCC" w:date="2022-11-01T16:18:14Z">
              <w:r>
                <w:rPr>
                  <w:rFonts w:hint="default" w:eastAsia="宋体"/>
                  <w:lang w:val="en-US"/>
                </w:rPr>
                <w:delText xml:space="preserve"> </w:delText>
              </w:r>
            </w:del>
            <w:ins w:id="516" w:author="Luyang Zhao-CMCC" w:date="2022-11-01T16:18:14Z">
              <w:r>
                <w:rPr>
                  <w:rFonts w:hint="eastAsia" w:eastAsia="宋体"/>
                  <w:lang w:val="en-US" w:eastAsia="zh-CN"/>
                </w:rPr>
                <w:t xml:space="preserve"> </w:t>
              </w:r>
            </w:ins>
            <w:ins w:id="517" w:author="Luyang Zhao-CMCC" w:date="2022-11-01T16:18:13Z">
              <w:r>
                <w:rPr>
                  <w:rFonts w:hint="eastAsia" w:eastAsia="宋体"/>
                  <w:lang w:val="en-US" w:eastAsia="zh-CN"/>
                </w:rPr>
                <w:t xml:space="preserve">  </w:t>
              </w:r>
            </w:ins>
            <w:del w:id="518" w:author="Luyang Zhao-CMCC" w:date="2022-11-01T16:18:13Z">
              <w:r>
                <w:rPr>
                  <w:rFonts w:hint="default" w:eastAsia="宋体"/>
                  <w:lang w:val="en-US"/>
                </w:rPr>
                <w:delText>transmitter shall be set to P</w:delText>
              </w:r>
            </w:del>
            <w:del w:id="519" w:author="Luyang Zhao-CMCC" w:date="2022-11-01T16:18:13Z">
              <w:r>
                <w:rPr>
                  <w:rFonts w:hint="default" w:eastAsia="宋体"/>
                  <w:vertAlign w:val="subscript"/>
                  <w:lang w:val="en-US"/>
                </w:rPr>
                <w:delText>UMAX</w:delText>
              </w:r>
            </w:del>
            <w:del w:id="520" w:author="Luyang Zhao-CMCC" w:date="2022-11-01T16:18:13Z">
              <w:r>
                <w:rPr>
                  <w:rFonts w:hint="default" w:eastAsia="宋体"/>
                  <w:lang w:val="en-US"/>
                </w:rPr>
                <w:delText>, as defined in subclause 6.2.4</w:delText>
              </w:r>
            </w:del>
            <w:ins w:id="521" w:author="Luyang Zhao-CMCC" w:date="2022-11-01T16:18:13Z">
              <w:r>
                <w:rPr>
                  <w:rFonts w:hint="eastAsia" w:eastAsia="宋体"/>
                  <w:lang w:val="en-US" w:eastAsia="zh-CN"/>
                </w:rPr>
                <w:t xml:space="preserve"> </w:t>
              </w:r>
            </w:ins>
            <w:r>
              <w:rPr>
                <w:rFonts w:eastAsia="宋体"/>
              </w:rPr>
              <w:t>.</w:t>
            </w:r>
          </w:p>
          <w:p>
            <w:pPr>
              <w:pStyle w:val="66"/>
              <w:rPr>
                <w:rFonts w:eastAsia="宋体"/>
              </w:rPr>
            </w:pPr>
            <w:r>
              <w:rPr>
                <w:rFonts w:eastAsia="宋体"/>
              </w:rPr>
              <w:t>NOTE 2:</w:t>
            </w:r>
            <w:r>
              <w:rPr>
                <w:rFonts w:eastAsia="宋体"/>
              </w:rPr>
              <w:tab/>
            </w:r>
            <w:r>
              <w:rPr>
                <w:rFonts w:eastAsia="宋体"/>
              </w:rPr>
              <w:t>Four Rx antenna ports shall be the baseline for this operating band, except for two Rx vehicular UE.</w:t>
            </w:r>
          </w:p>
          <w:p>
            <w:pPr>
              <w:pStyle w:val="66"/>
              <w:rPr>
                <w:rFonts w:eastAsia="宋体"/>
              </w:rPr>
            </w:pPr>
            <w:r>
              <w:rPr>
                <w:rFonts w:eastAsia="宋体"/>
              </w:rPr>
              <w:t xml:space="preserve">NOTE 3: </w:t>
            </w:r>
            <w:r>
              <w:rPr>
                <w:rFonts w:eastAsia="宋体"/>
              </w:rPr>
              <w:tab/>
            </w:r>
            <w:r>
              <w:rPr>
                <w:rFonts w:eastAsia="宋体"/>
              </w:rPr>
              <w:t xml:space="preserve">For CA_n29-n71 MSD due to </w:t>
            </w:r>
            <w:r>
              <w:rPr>
                <w:lang w:eastAsia="zh-CN"/>
              </w:rPr>
              <w:t xml:space="preserve">cross band isolation exception specified in </w:t>
            </w:r>
            <w:r>
              <w:t>Table 7.3A.0.</w:t>
            </w:r>
            <w:r>
              <w:rPr>
                <w:lang w:eastAsia="zh-CN"/>
              </w:rPr>
              <w:t>6</w:t>
            </w:r>
            <w:r>
              <w:t>-1 is applied</w:t>
            </w:r>
          </w:p>
        </w:tc>
      </w:tr>
    </w:tbl>
    <w:p/>
    <w:p>
      <w:pPr>
        <w:sectPr>
          <w:pgSz w:w="16838" w:h="11906" w:orient="landscape"/>
          <w:pgMar w:top="1134" w:right="1418" w:bottom="1134" w:left="1134" w:header="851" w:footer="340" w:gutter="0"/>
          <w:cols w:space="708" w:num="1"/>
          <w:docGrid w:linePitch="360" w:charSpace="0"/>
        </w:sectPr>
      </w:pPr>
    </w:p>
    <w:p>
      <w:pPr>
        <w:pStyle w:val="5"/>
      </w:pPr>
      <w:bookmarkStart w:id="5" w:name="_Toc36227074"/>
      <w:bookmarkStart w:id="6" w:name="_Toc27478360"/>
      <w:r>
        <w:t>7.3A.0.3</w:t>
      </w:r>
      <w:r>
        <w:tab/>
      </w:r>
      <w:r>
        <w:t>ΔR</w:t>
      </w:r>
      <w:r>
        <w:rPr>
          <w:vertAlign w:val="subscript"/>
        </w:rPr>
        <w:t>IB,c</w:t>
      </w:r>
      <w:r>
        <w:t xml:space="preserve"> for CA</w:t>
      </w:r>
      <w:bookmarkEnd w:id="5"/>
      <w:bookmarkEnd w:id="6"/>
    </w:p>
    <w:p>
      <w:pPr>
        <w:pStyle w:val="6"/>
        <w:ind w:left="0" w:firstLine="0"/>
      </w:pPr>
      <w:bookmarkStart w:id="7" w:name="_Toc36227075"/>
      <w:bookmarkStart w:id="8" w:name="_Toc27478361"/>
      <w:r>
        <w:t>7.3A.0.3.1</w:t>
      </w:r>
      <w:r>
        <w:tab/>
      </w:r>
      <w:r>
        <w:t>General</w:t>
      </w:r>
      <w:bookmarkEnd w:id="7"/>
      <w:bookmarkEnd w:id="8"/>
    </w:p>
    <w:p>
      <w:r>
        <w:t>For a UE supporting a CA configuration, the ΔR</w:t>
      </w:r>
      <w:r>
        <w:rPr>
          <w:vertAlign w:val="subscript"/>
        </w:rPr>
        <w:t>IB,c</w:t>
      </w:r>
      <w:r>
        <w:t xml:space="preserve"> applies for both SC and CA operation.</w:t>
      </w:r>
    </w:p>
    <w:p>
      <w:pPr>
        <w:pStyle w:val="6"/>
        <w:ind w:left="0" w:firstLine="0"/>
      </w:pPr>
      <w:bookmarkStart w:id="9" w:name="_Toc27478362"/>
      <w:bookmarkStart w:id="10" w:name="_Toc36227076"/>
      <w:r>
        <w:t>7.3A.0.3.2</w:t>
      </w:r>
      <w:r>
        <w:tab/>
      </w:r>
      <w:r>
        <w:t>ΔR</w:t>
      </w:r>
      <w:r>
        <w:rPr>
          <w:vertAlign w:val="subscript"/>
        </w:rPr>
        <w:t>IB,c</w:t>
      </w:r>
      <w:r>
        <w:t xml:space="preserve"> for Inter-band CA</w:t>
      </w:r>
      <w:bookmarkEnd w:id="9"/>
      <w:bookmarkEnd w:id="10"/>
    </w:p>
    <w:p>
      <w:r>
        <w:t>For the UE which supports inter-band carrier aggregation, the minimum requirement for reference sensitivity in subclause 7.3A.0 shall be increased by the amount given by ΔR</w:t>
      </w:r>
      <w:r>
        <w:rPr>
          <w:vertAlign w:val="subscript"/>
        </w:rPr>
        <w:t>IB,c</w:t>
      </w:r>
      <w:r>
        <w:t xml:space="preserve"> defined in subclause 7.3A.0.3.2 for the applicable operating bands. Unless otherwise stated, ΔR</w:t>
      </w:r>
      <w:r>
        <w:rPr>
          <w:vertAlign w:val="subscript"/>
        </w:rPr>
        <w:t xml:space="preserve">IB,c </w:t>
      </w:r>
      <w:r>
        <w:t>is set to zero.</w:t>
      </w:r>
    </w:p>
    <w:p>
      <w:r>
        <w:t>In case the UE supports more than one of band combinations for CA, SUL or DC, and an operating band belongs to more than one band combinations then</w:t>
      </w:r>
    </w:p>
    <w:p>
      <w:pPr>
        <w:pStyle w:val="75"/>
      </w:pPr>
      <w:r>
        <w:t>-</w:t>
      </w:r>
      <w:r>
        <w:tab/>
      </w:r>
      <w:r>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75"/>
      </w:pPr>
      <w:r>
        <w:t>-</w:t>
      </w:r>
      <w:r>
        <w:tab/>
      </w:r>
      <w:r>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pPr>
        <w:pStyle w:val="8"/>
        <w:rPr>
          <w:snapToGrid w:val="0"/>
        </w:rPr>
      </w:pPr>
      <w:r>
        <w:rPr>
          <w:snapToGrid w:val="0"/>
        </w:rPr>
        <w:t>7.3A.0.3.2.1</w:t>
      </w:r>
      <w:r>
        <w:rPr>
          <w:snapToGrid w:val="0"/>
        </w:rPr>
        <w:tab/>
      </w:r>
      <w:r>
        <w:rPr>
          <w:snapToGrid w:val="0"/>
        </w:rPr>
        <w:t>ΔR</w:t>
      </w:r>
      <w:r>
        <w:rPr>
          <w:snapToGrid w:val="0"/>
          <w:vertAlign w:val="subscript"/>
        </w:rPr>
        <w:t>IB,c</w:t>
      </w:r>
      <w:r>
        <w:rPr>
          <w:snapToGrid w:val="0"/>
        </w:rPr>
        <w:t xml:space="preserve"> for two bands</w:t>
      </w:r>
    </w:p>
    <w:p>
      <w:pPr>
        <w:pStyle w:val="55"/>
      </w:pPr>
      <w:r>
        <w:t>Table 7.3A.0.3.2.1-1: ΔR</w:t>
      </w:r>
      <w:r>
        <w:rPr>
          <w:vertAlign w:val="subscript"/>
        </w:rPr>
        <w:t>IB,c</w:t>
      </w:r>
      <w:r>
        <w:t xml:space="preserve"> due to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configuration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CA_n1-n77</w:t>
            </w:r>
          </w:p>
        </w:tc>
        <w:tc>
          <w:tcPr>
            <w:tcW w:w="2952" w:type="dxa"/>
            <w:vAlign w:val="center"/>
          </w:tcPr>
          <w:p>
            <w:pPr>
              <w:pStyle w:val="52"/>
              <w:rPr>
                <w:rFonts w:eastAsia="MS Mincho" w:cs="Arial"/>
              </w:rPr>
            </w:pPr>
            <w:r>
              <w:rPr>
                <w:lang w:eastAsia="zh-CN"/>
              </w:rPr>
              <w:t>n1</w:t>
            </w:r>
          </w:p>
        </w:tc>
        <w:tc>
          <w:tcPr>
            <w:tcW w:w="2952" w:type="dxa"/>
            <w:vAlign w:val="center"/>
          </w:tcPr>
          <w:p>
            <w:pPr>
              <w:pStyle w:val="52"/>
              <w:rPr>
                <w:rFonts w:eastAsia="MS Mincho" w:cs="Arial"/>
              </w:rPr>
            </w:pPr>
            <w:r>
              <w:t>0</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cs="Arial"/>
              </w:rPr>
            </w:pPr>
            <w:r>
              <w:t>n</w:t>
            </w:r>
            <w:r>
              <w:rPr>
                <w:lang w:eastAsia="zh-CN"/>
              </w:rPr>
              <w:t>77</w:t>
            </w:r>
          </w:p>
        </w:tc>
        <w:tc>
          <w:tcPr>
            <w:tcW w:w="2952" w:type="dxa"/>
            <w:vAlign w:val="center"/>
          </w:tcPr>
          <w:p>
            <w:pPr>
              <w:pStyle w:val="52"/>
              <w:rPr>
                <w:rFonts w:eastAsia="MS Mincho" w:cs="Arial"/>
              </w:rPr>
            </w:pPr>
            <w:r>
              <w:t>0</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lang w:eastAsia="zh-CN"/>
              </w:rPr>
              <w:t>CA_n1-n78</w:t>
            </w:r>
          </w:p>
        </w:tc>
        <w:tc>
          <w:tcPr>
            <w:tcW w:w="2952" w:type="dxa"/>
            <w:tcBorders>
              <w:bottom w:val="single" w:color="auto" w:sz="4" w:space="0"/>
            </w:tcBorders>
            <w:vAlign w:val="center"/>
          </w:tcPr>
          <w:p>
            <w:pPr>
              <w:pStyle w:val="52"/>
              <w:rPr>
                <w:rFonts w:eastAsia="MS Mincho"/>
              </w:rPr>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t>CA_n</w:t>
            </w:r>
            <w:r>
              <w:rPr>
                <w:rFonts w:hint="eastAsia"/>
                <w:lang w:val="en-US" w:eastAsia="zh-CN"/>
              </w:rPr>
              <w:t>2</w:t>
            </w:r>
            <w:r>
              <w:t>-n</w:t>
            </w:r>
            <w:r>
              <w:rPr>
                <w:rFonts w:hint="eastAsia"/>
                <w:lang w:val="en-US" w:eastAsia="zh-CN"/>
              </w:rPr>
              <w:t>48</w:t>
            </w:r>
          </w:p>
        </w:tc>
        <w:tc>
          <w:tcPr>
            <w:tcW w:w="2952" w:type="dxa"/>
            <w:tcBorders>
              <w:bottom w:val="single" w:color="auto" w:sz="4" w:space="0"/>
            </w:tcBorders>
          </w:tcPr>
          <w:p>
            <w:pPr>
              <w:pStyle w:val="52"/>
              <w:rPr>
                <w:lang w:eastAsia="zh-CN"/>
              </w:rPr>
            </w:pPr>
            <w:r>
              <w:rPr>
                <w:rFonts w:hint="eastAsia"/>
                <w:lang w:val="en-US" w:eastAsia="zh-CN"/>
              </w:rPr>
              <w:t>n2</w:t>
            </w:r>
          </w:p>
        </w:tc>
        <w:tc>
          <w:tcPr>
            <w:tcW w:w="2952" w:type="dxa"/>
          </w:tcPr>
          <w:p>
            <w:pPr>
              <w:pStyle w:val="52"/>
              <w:rPr>
                <w:lang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rFonts w:hint="eastAsia"/>
                <w:lang w:val="en-US" w:eastAsia="zh-CN"/>
              </w:rPr>
              <w:t>n48</w:t>
            </w:r>
          </w:p>
        </w:tc>
        <w:tc>
          <w:tcPr>
            <w:tcW w:w="2952" w:type="dxa"/>
          </w:tcPr>
          <w:p>
            <w:pPr>
              <w:pStyle w:val="5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bottom w:val="single" w:color="auto" w:sz="4" w:space="0"/>
            </w:tcBorders>
          </w:tcPr>
          <w:p>
            <w:pPr>
              <w:pStyle w:val="52"/>
              <w:rPr>
                <w:lang w:eastAsia="zh-CN"/>
              </w:rPr>
            </w:pPr>
            <w:r>
              <w:rPr>
                <w:szCs w:val="18"/>
                <w:lang w:eastAsia="zh-CN"/>
              </w:rPr>
              <w:t>n2</w:t>
            </w:r>
          </w:p>
        </w:tc>
        <w:tc>
          <w:tcPr>
            <w:tcW w:w="2952" w:type="dxa"/>
          </w:tcPr>
          <w:p>
            <w:pPr>
              <w:pStyle w:val="52"/>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szCs w:val="18"/>
                <w:lang w:eastAsia="ja-JP"/>
              </w:rPr>
              <w:t>n66</w:t>
            </w:r>
          </w:p>
        </w:tc>
        <w:tc>
          <w:tcPr>
            <w:tcW w:w="2952" w:type="dxa"/>
          </w:tcPr>
          <w:p>
            <w:pPr>
              <w:pStyle w:val="52"/>
              <w:rPr>
                <w:lang w:eastAsia="zh-CN"/>
              </w:rPr>
            </w:pPr>
            <w:r>
              <w:rPr>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rPr>
                <w:szCs w:val="18"/>
                <w:lang w:val="en-US" w:eastAsia="zh-CN"/>
              </w:rPr>
              <w:t>CA_n2-n77</w:t>
            </w:r>
          </w:p>
        </w:tc>
        <w:tc>
          <w:tcPr>
            <w:tcW w:w="2952" w:type="dxa"/>
            <w:tcBorders>
              <w:bottom w:val="single" w:color="auto" w:sz="4" w:space="0"/>
            </w:tcBorders>
          </w:tcPr>
          <w:p>
            <w:pPr>
              <w:pStyle w:val="52"/>
              <w:rPr>
                <w:lang w:eastAsia="zh-CN"/>
              </w:rPr>
            </w:pPr>
            <w:r>
              <w:rPr>
                <w:szCs w:val="18"/>
                <w:lang w:val="en-US" w:eastAsia="zh-CN"/>
              </w:rPr>
              <w:t>n2</w:t>
            </w:r>
          </w:p>
        </w:tc>
        <w:tc>
          <w:tcPr>
            <w:tcW w:w="2952" w:type="dxa"/>
          </w:tcPr>
          <w:p>
            <w:pPr>
              <w:pStyle w:val="52"/>
              <w:rPr>
                <w:lang w:eastAsia="zh-CN"/>
              </w:rPr>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szCs w:val="18"/>
                <w:lang w:eastAsia="ja-JP"/>
              </w:rPr>
              <w:t>n</w:t>
            </w:r>
            <w:r>
              <w:rPr>
                <w:szCs w:val="18"/>
                <w:lang w:val="en-US" w:eastAsia="zh-CN"/>
              </w:rPr>
              <w:t>77</w:t>
            </w:r>
          </w:p>
        </w:tc>
        <w:tc>
          <w:tcPr>
            <w:tcW w:w="2952" w:type="dxa"/>
          </w:tcPr>
          <w:p>
            <w:pPr>
              <w:pStyle w:val="52"/>
              <w:rPr>
                <w:lang w:eastAsia="zh-CN"/>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right w:val="single" w:color="auto" w:sz="4" w:space="0"/>
            </w:tcBorders>
            <w:vAlign w:val="center"/>
          </w:tcPr>
          <w:p>
            <w:pPr>
              <w:pStyle w:val="52"/>
            </w:pPr>
            <w:r>
              <w:t>CA_n3-n41</w:t>
            </w:r>
          </w:p>
        </w:tc>
        <w:tc>
          <w:tcPr>
            <w:tcW w:w="2952" w:type="dxa"/>
            <w:tcBorders>
              <w:top w:val="single" w:color="auto" w:sz="4" w:space="0"/>
              <w:left w:val="single" w:color="auto" w:sz="4" w:space="0"/>
              <w:bottom w:val="nil"/>
              <w:right w:val="single" w:color="auto" w:sz="4" w:space="0"/>
            </w:tcBorders>
            <w:vAlign w:val="center"/>
          </w:tcPr>
          <w:p>
            <w:pPr>
              <w:pStyle w:val="52"/>
              <w:rPr>
                <w:rFonts w:eastAsia="MS Mincho"/>
              </w:rPr>
            </w:pPr>
            <w:r>
              <w:rPr>
                <w:rFonts w:eastAsia="MS Mincho"/>
              </w:rPr>
              <w:t>n41</w:t>
            </w:r>
          </w:p>
        </w:tc>
        <w:tc>
          <w:tcPr>
            <w:tcW w:w="2952" w:type="dxa"/>
            <w:tcBorders>
              <w:left w:val="single" w:color="auto" w:sz="4" w:space="0"/>
            </w:tcBorders>
          </w:tcPr>
          <w:p>
            <w:pPr>
              <w:pStyle w:val="52"/>
              <w:rPr>
                <w:rFonts w:eastAsia="MS Mincho"/>
              </w:rPr>
            </w:pPr>
            <w:r>
              <w:rPr>
                <w:rFonts w:eastAsia="MS Mincho"/>
              </w:rPr>
              <w:t>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Borders>
              <w:top w:val="nil"/>
            </w:tcBorders>
            <w:vAlign w:val="center"/>
          </w:tcPr>
          <w:p>
            <w:pPr>
              <w:pStyle w:val="52"/>
              <w:rPr>
                <w:rFonts w:eastAsia="MS Mincho"/>
              </w:rPr>
            </w:pPr>
          </w:p>
        </w:tc>
        <w:tc>
          <w:tcPr>
            <w:tcW w:w="2952" w:type="dxa"/>
          </w:tcPr>
          <w:p>
            <w:pPr>
              <w:pStyle w:val="52"/>
              <w:rPr>
                <w:rFonts w:eastAsia="MS Mincho"/>
              </w:rPr>
            </w:pPr>
            <w:r>
              <w:rPr>
                <w:rFonts w:eastAsia="MS Mincho"/>
              </w:rPr>
              <w:t>0.5</w:t>
            </w:r>
            <w:r>
              <w:rPr>
                <w:rFonts w:eastAsia="MS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2" w:author="Luyang Zhao-CMCC" w:date="2022-11-01T16:18:55Z"/>
        </w:trPr>
        <w:tc>
          <w:tcPr>
            <w:tcW w:w="1535" w:type="dxa"/>
            <w:vMerge w:val="restart"/>
            <w:vAlign w:val="center"/>
          </w:tcPr>
          <w:p>
            <w:pPr>
              <w:pStyle w:val="52"/>
              <w:rPr>
                <w:del w:id="523" w:author="Luyang Zhao-CMCC" w:date="2022-11-01T16:18:55Z"/>
              </w:rPr>
            </w:pPr>
            <w:del w:id="524" w:author="Luyang Zhao-CMCC" w:date="2022-11-01T16:18:55Z">
              <w:r>
                <w:rPr/>
                <w:delText>CA_n3-n77</w:delText>
              </w:r>
            </w:del>
          </w:p>
        </w:tc>
        <w:tc>
          <w:tcPr>
            <w:tcW w:w="2952" w:type="dxa"/>
            <w:vAlign w:val="center"/>
          </w:tcPr>
          <w:p>
            <w:pPr>
              <w:pStyle w:val="52"/>
              <w:rPr>
                <w:del w:id="525" w:author="Luyang Zhao-CMCC" w:date="2022-11-01T16:18:55Z"/>
              </w:rPr>
            </w:pPr>
            <w:del w:id="526" w:author="Luyang Zhao-CMCC" w:date="2022-11-01T16:18:55Z">
              <w:r>
                <w:rPr>
                  <w:rFonts w:eastAsia="MS Mincho"/>
                </w:rPr>
                <w:delText>n3</w:delText>
              </w:r>
            </w:del>
          </w:p>
        </w:tc>
        <w:tc>
          <w:tcPr>
            <w:tcW w:w="2952" w:type="dxa"/>
          </w:tcPr>
          <w:p>
            <w:pPr>
              <w:pStyle w:val="52"/>
              <w:rPr>
                <w:del w:id="527" w:author="Luyang Zhao-CMCC" w:date="2022-11-01T16:18:55Z"/>
              </w:rPr>
            </w:pPr>
            <w:del w:id="528" w:author="Luyang Zhao-CMCC" w:date="2022-11-01T16:18:55Z">
              <w:r>
                <w:rPr>
                  <w:rFonts w:eastAsia="MS Mincho"/>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9" w:author="Luyang Zhao-CMCC" w:date="2022-11-01T16:18:55Z"/>
        </w:trPr>
        <w:tc>
          <w:tcPr>
            <w:tcW w:w="1535" w:type="dxa"/>
            <w:vMerge w:val="continue"/>
            <w:vAlign w:val="center"/>
          </w:tcPr>
          <w:p>
            <w:pPr>
              <w:pStyle w:val="52"/>
              <w:rPr>
                <w:del w:id="530" w:author="Luyang Zhao-CMCC" w:date="2022-11-01T16:18:55Z"/>
              </w:rPr>
            </w:pPr>
          </w:p>
        </w:tc>
        <w:tc>
          <w:tcPr>
            <w:tcW w:w="2952" w:type="dxa"/>
            <w:vAlign w:val="center"/>
          </w:tcPr>
          <w:p>
            <w:pPr>
              <w:pStyle w:val="52"/>
              <w:rPr>
                <w:del w:id="531" w:author="Luyang Zhao-CMCC" w:date="2022-11-01T16:18:55Z"/>
              </w:rPr>
            </w:pPr>
            <w:del w:id="532" w:author="Luyang Zhao-CMCC" w:date="2022-11-01T16:18:55Z">
              <w:r>
                <w:rPr>
                  <w:rFonts w:eastAsia="MS Mincho"/>
                </w:rPr>
                <w:delText>n77</w:delText>
              </w:r>
            </w:del>
          </w:p>
        </w:tc>
        <w:tc>
          <w:tcPr>
            <w:tcW w:w="2952" w:type="dxa"/>
          </w:tcPr>
          <w:p>
            <w:pPr>
              <w:pStyle w:val="52"/>
              <w:rPr>
                <w:del w:id="533" w:author="Luyang Zhao-CMCC" w:date="2022-11-01T16:18:55Z"/>
              </w:rPr>
            </w:pPr>
            <w:del w:id="534" w:author="Luyang Zhao-CMCC" w:date="2022-11-01T16:18:55Z">
              <w:r>
                <w:rPr>
                  <w:rFonts w:eastAsia="MS Mincho"/>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CA_n3-n78</w:t>
            </w:r>
          </w:p>
        </w:tc>
        <w:tc>
          <w:tcPr>
            <w:tcW w:w="2952" w:type="dxa"/>
            <w:vAlign w:val="center"/>
          </w:tcPr>
          <w:p>
            <w:pPr>
              <w:pStyle w:val="52"/>
            </w:pPr>
            <w:r>
              <w:t>n3</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35" w:author="Luyang Zhao-CMCC" w:date="2022-11-01T16:19:00Z"/>
        </w:trPr>
        <w:tc>
          <w:tcPr>
            <w:tcW w:w="1535" w:type="dxa"/>
            <w:vAlign w:val="center"/>
          </w:tcPr>
          <w:p>
            <w:pPr>
              <w:pStyle w:val="52"/>
              <w:rPr>
                <w:del w:id="536" w:author="Luyang Zhao-CMCC" w:date="2022-11-01T16:19:00Z"/>
              </w:rPr>
            </w:pPr>
            <w:del w:id="537" w:author="Luyang Zhao-CMCC" w:date="2022-11-01T16:19:00Z">
              <w:r>
                <w:rPr/>
                <w:delText>CA_n3-n79</w:delText>
              </w:r>
            </w:del>
          </w:p>
        </w:tc>
        <w:tc>
          <w:tcPr>
            <w:tcW w:w="2952" w:type="dxa"/>
            <w:vAlign w:val="center"/>
          </w:tcPr>
          <w:p>
            <w:pPr>
              <w:pStyle w:val="52"/>
              <w:rPr>
                <w:del w:id="538" w:author="Luyang Zhao-CMCC" w:date="2022-11-01T16:19:00Z"/>
              </w:rPr>
            </w:pPr>
            <w:del w:id="539" w:author="Luyang Zhao-CMCC" w:date="2022-11-01T16:19:00Z">
              <w:r>
                <w:rPr/>
                <w:delText>n79</w:delText>
              </w:r>
            </w:del>
          </w:p>
        </w:tc>
        <w:tc>
          <w:tcPr>
            <w:tcW w:w="2952" w:type="dxa"/>
          </w:tcPr>
          <w:p>
            <w:pPr>
              <w:pStyle w:val="52"/>
              <w:rPr>
                <w:del w:id="540" w:author="Luyang Zhao-CMCC" w:date="2022-11-01T16:19:00Z"/>
              </w:rPr>
            </w:pPr>
            <w:del w:id="541" w:author="Luyang Zhao-CMCC" w:date="2022-11-01T16:19:00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pPr>
            <w:r>
              <w:t>CA_n5-n77</w:t>
            </w:r>
          </w:p>
        </w:tc>
        <w:tc>
          <w:tcPr>
            <w:tcW w:w="2952" w:type="dxa"/>
          </w:tcPr>
          <w:p>
            <w:pPr>
              <w:pStyle w:val="52"/>
            </w:pPr>
            <w:r>
              <w:t>n5</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pPr>
          </w:p>
        </w:tc>
        <w:tc>
          <w:tcPr>
            <w:tcW w:w="2952" w:type="dxa"/>
          </w:tcPr>
          <w:p>
            <w:pPr>
              <w:pStyle w:val="52"/>
            </w:pPr>
            <w:r>
              <w:t>n77</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w:t>
            </w:r>
            <w:r>
              <w:rPr>
                <w:lang w:eastAsia="zh-CN"/>
              </w:rPr>
              <w:t>5</w:t>
            </w:r>
            <w:r>
              <w:t>-n7</w:t>
            </w:r>
            <w:r>
              <w:rPr>
                <w:lang w:eastAsia="zh-CN"/>
              </w:rPr>
              <w:t>8</w:t>
            </w:r>
          </w:p>
        </w:tc>
        <w:tc>
          <w:tcPr>
            <w:tcW w:w="2952" w:type="dxa"/>
          </w:tcPr>
          <w:p>
            <w:pPr>
              <w:pStyle w:val="52"/>
            </w:pPr>
            <w:r>
              <w:rPr>
                <w:lang w:eastAsia="zh-CN"/>
              </w:rPr>
              <w:t>n5</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CA_n7-n78</w:t>
            </w:r>
          </w:p>
        </w:tc>
        <w:tc>
          <w:tcPr>
            <w:tcW w:w="2952" w:type="dxa"/>
          </w:tcPr>
          <w:p>
            <w:pPr>
              <w:pStyle w:val="52"/>
            </w:pPr>
            <w:r>
              <w:rPr>
                <w:lang w:eastAsia="zh-CN"/>
              </w:rPr>
              <w:t>n7</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pPr>
          </w:p>
        </w:tc>
        <w:tc>
          <w:tcPr>
            <w:tcW w:w="2952" w:type="dxa"/>
          </w:tcPr>
          <w:p>
            <w:pPr>
              <w:pStyle w:val="52"/>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CA_n8-n78</w:t>
            </w:r>
          </w:p>
        </w:tc>
        <w:tc>
          <w:tcPr>
            <w:tcW w:w="2952" w:type="dxa"/>
            <w:vAlign w:val="center"/>
          </w:tcPr>
          <w:p>
            <w:pPr>
              <w:pStyle w:val="52"/>
              <w:rPr>
                <w:rFonts w:eastAsia="MS Mincho"/>
              </w:rPr>
            </w:pPr>
            <w:r>
              <w:t>n8</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42" w:author="Luyang Zhao-CMCC" w:date="2022-11-01T16:19:04Z"/>
        </w:trPr>
        <w:tc>
          <w:tcPr>
            <w:tcW w:w="1535" w:type="dxa"/>
            <w:vAlign w:val="center"/>
          </w:tcPr>
          <w:p>
            <w:pPr>
              <w:pStyle w:val="52"/>
              <w:rPr>
                <w:del w:id="543" w:author="Luyang Zhao-CMCC" w:date="2022-11-01T16:19:04Z"/>
              </w:rPr>
            </w:pPr>
            <w:del w:id="544" w:author="Luyang Zhao-CMCC" w:date="2022-11-01T16:19:04Z">
              <w:r>
                <w:rPr/>
                <w:delText>CA_n8-n79</w:delText>
              </w:r>
            </w:del>
          </w:p>
        </w:tc>
        <w:tc>
          <w:tcPr>
            <w:tcW w:w="2952" w:type="dxa"/>
            <w:vAlign w:val="center"/>
          </w:tcPr>
          <w:p>
            <w:pPr>
              <w:pStyle w:val="52"/>
              <w:rPr>
                <w:del w:id="545" w:author="Luyang Zhao-CMCC" w:date="2022-11-01T16:19:04Z"/>
              </w:rPr>
            </w:pPr>
            <w:del w:id="546" w:author="Luyang Zhao-CMCC" w:date="2022-11-01T16:19:04Z">
              <w:r>
                <w:rPr/>
                <w:delText>n79</w:delText>
              </w:r>
            </w:del>
          </w:p>
        </w:tc>
        <w:tc>
          <w:tcPr>
            <w:tcW w:w="2952" w:type="dxa"/>
          </w:tcPr>
          <w:p>
            <w:pPr>
              <w:pStyle w:val="52"/>
              <w:rPr>
                <w:del w:id="547" w:author="Luyang Zhao-CMCC" w:date="2022-11-01T16:19:04Z"/>
                <w:rFonts w:eastAsia="MS Mincho"/>
              </w:rPr>
            </w:pPr>
            <w:del w:id="548" w:author="Luyang Zhao-CMCC" w:date="2022-11-01T16:19:04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pPr>
            <w:r>
              <w:t>CA_n24-n48</w:t>
            </w:r>
          </w:p>
        </w:tc>
        <w:tc>
          <w:tcPr>
            <w:tcW w:w="2952" w:type="dxa"/>
            <w:vAlign w:val="center"/>
          </w:tcPr>
          <w:p>
            <w:pPr>
              <w:pStyle w:val="52"/>
              <w:rPr>
                <w:rFonts w:eastAsia="MS Mincho"/>
              </w:rPr>
            </w:pPr>
            <w:r>
              <w:rPr>
                <w:rFonts w:eastAsia="MS Mincho"/>
              </w:rPr>
              <w:t>n24</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pPr>
          </w:p>
        </w:tc>
        <w:tc>
          <w:tcPr>
            <w:tcW w:w="2952" w:type="dxa"/>
            <w:vAlign w:val="center"/>
          </w:tcPr>
          <w:p>
            <w:pPr>
              <w:pStyle w:val="52"/>
              <w:rPr>
                <w:rFonts w:eastAsia="MS Mincho"/>
              </w:rPr>
            </w:pPr>
            <w:r>
              <w:rPr>
                <w:rFonts w:eastAsia="MS Mincho"/>
              </w:rPr>
              <w:t>n48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pPr>
            <w:r>
              <w:t>CA_n24-n77</w:t>
            </w:r>
          </w:p>
        </w:tc>
        <w:tc>
          <w:tcPr>
            <w:tcW w:w="2952" w:type="dxa"/>
            <w:vAlign w:val="center"/>
          </w:tcPr>
          <w:p>
            <w:pPr>
              <w:pStyle w:val="52"/>
              <w:rPr>
                <w:rFonts w:eastAsia="MS Mincho"/>
              </w:rPr>
            </w:pPr>
            <w:r>
              <w:rPr>
                <w:rFonts w:eastAsia="MS Mincho"/>
              </w:rPr>
              <w:t>n24</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pPr>
          </w:p>
        </w:tc>
        <w:tc>
          <w:tcPr>
            <w:tcW w:w="2952" w:type="dxa"/>
            <w:vAlign w:val="center"/>
          </w:tcPr>
          <w:p>
            <w:pPr>
              <w:pStyle w:val="52"/>
              <w:rPr>
                <w:rFonts w:eastAsia="MS Mincho"/>
              </w:rPr>
            </w:pPr>
            <w:r>
              <w:rPr>
                <w:rFonts w:eastAsia="MS Mincho"/>
              </w:rPr>
              <w:t>n77</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49" w:author="Luyang Zhao-CMCC" w:date="2022-11-01T16:19:10Z"/>
        </w:trPr>
        <w:tc>
          <w:tcPr>
            <w:tcW w:w="1535" w:type="dxa"/>
            <w:vAlign w:val="center"/>
          </w:tcPr>
          <w:p>
            <w:pPr>
              <w:pStyle w:val="52"/>
              <w:rPr>
                <w:del w:id="550" w:author="Luyang Zhao-CMCC" w:date="2022-11-01T16:19:10Z"/>
              </w:rPr>
            </w:pPr>
            <w:del w:id="551" w:author="Luyang Zhao-CMCC" w:date="2022-11-01T16:19:10Z">
              <w:r>
                <w:rPr/>
                <w:delText>CA n28-n75</w:delText>
              </w:r>
            </w:del>
          </w:p>
        </w:tc>
        <w:tc>
          <w:tcPr>
            <w:tcW w:w="2952" w:type="dxa"/>
            <w:vAlign w:val="center"/>
          </w:tcPr>
          <w:p>
            <w:pPr>
              <w:pStyle w:val="52"/>
              <w:rPr>
                <w:del w:id="552" w:author="Luyang Zhao-CMCC" w:date="2022-11-01T16:19:10Z"/>
              </w:rPr>
            </w:pPr>
            <w:del w:id="553" w:author="Luyang Zhao-CMCC" w:date="2022-11-01T16:19:10Z">
              <w:r>
                <w:rPr>
                  <w:rFonts w:eastAsia="MS Mincho"/>
                </w:rPr>
                <w:delText>n28</w:delText>
              </w:r>
            </w:del>
          </w:p>
        </w:tc>
        <w:tc>
          <w:tcPr>
            <w:tcW w:w="2952" w:type="dxa"/>
          </w:tcPr>
          <w:p>
            <w:pPr>
              <w:pStyle w:val="52"/>
              <w:rPr>
                <w:del w:id="554" w:author="Luyang Zhao-CMCC" w:date="2022-11-01T16:19:10Z"/>
              </w:rPr>
            </w:pPr>
            <w:del w:id="555" w:author="Luyang Zhao-CMCC" w:date="2022-11-01T16:19:10Z">
              <w:r>
                <w:rPr>
                  <w:rFonts w:eastAsia="MS Mincho"/>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CA_n28-n78</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rFonts w:eastAsia="MS Mincho"/>
              </w:rP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CA_n28-n79</w:t>
            </w:r>
          </w:p>
        </w:tc>
        <w:tc>
          <w:tcPr>
            <w:tcW w:w="2952" w:type="dxa"/>
          </w:tcPr>
          <w:p>
            <w:pPr>
              <w:pStyle w:val="52"/>
              <w:rPr>
                <w:rFonts w:eastAsia="MS Mincho"/>
              </w:rPr>
            </w:pPr>
            <w:r>
              <w:t>n28</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rPr>
                <w:rFonts w:eastAsia="MS Mincho"/>
              </w:rPr>
            </w:pPr>
            <w:r>
              <w:t>n79</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6" w:author="Luyang Zhao-CMCC" w:date="2022-11-01T16:19:16Z"/>
        </w:trPr>
        <w:tc>
          <w:tcPr>
            <w:tcW w:w="1535" w:type="dxa"/>
            <w:vAlign w:val="center"/>
          </w:tcPr>
          <w:p>
            <w:pPr>
              <w:pStyle w:val="52"/>
              <w:rPr>
                <w:del w:id="557" w:author="Luyang Zhao-CMCC" w:date="2022-11-01T16:19:16Z"/>
              </w:rPr>
            </w:pPr>
            <w:del w:id="558" w:author="Luyang Zhao-CMCC" w:date="2022-11-01T16:19:16Z">
              <w:r>
                <w:rPr/>
                <w:delText>CA_n41-n78</w:delText>
              </w:r>
            </w:del>
            <w:del w:id="559" w:author="Luyang Zhao-CMCC" w:date="2022-11-01T16:19:16Z">
              <w:r>
                <w:rPr>
                  <w:vertAlign w:val="superscript"/>
                </w:rPr>
                <w:delText>1</w:delText>
              </w:r>
            </w:del>
          </w:p>
        </w:tc>
        <w:tc>
          <w:tcPr>
            <w:tcW w:w="2952" w:type="dxa"/>
            <w:vAlign w:val="center"/>
          </w:tcPr>
          <w:p>
            <w:pPr>
              <w:pStyle w:val="52"/>
              <w:rPr>
                <w:del w:id="560" w:author="Luyang Zhao-CMCC" w:date="2022-11-01T16:19:16Z"/>
                <w:rFonts w:eastAsia="MS Mincho"/>
              </w:rPr>
            </w:pPr>
            <w:del w:id="561" w:author="Luyang Zhao-CMCC" w:date="2022-11-01T16:19:16Z">
              <w:r>
                <w:rPr/>
                <w:delText>n78</w:delText>
              </w:r>
            </w:del>
          </w:p>
        </w:tc>
        <w:tc>
          <w:tcPr>
            <w:tcW w:w="2952" w:type="dxa"/>
          </w:tcPr>
          <w:p>
            <w:pPr>
              <w:pStyle w:val="52"/>
              <w:rPr>
                <w:del w:id="562" w:author="Luyang Zhao-CMCC" w:date="2022-11-01T16:19:16Z"/>
                <w:rFonts w:eastAsia="MS Mincho"/>
              </w:rPr>
            </w:pPr>
            <w:del w:id="563" w:author="Luyang Zhao-CMCC" w:date="2022-11-01T16:19:16Z">
              <w:r>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CA_n41-n79</w:t>
            </w:r>
          </w:p>
        </w:tc>
        <w:tc>
          <w:tcPr>
            <w:tcW w:w="2952" w:type="dxa"/>
            <w:vAlign w:val="center"/>
          </w:tcPr>
          <w:p>
            <w:pPr>
              <w:pStyle w:val="52"/>
            </w:pPr>
            <w:r>
              <w:rPr>
                <w:lang w:eastAsia="zh-CN"/>
              </w:rPr>
              <w:t>n41</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lang w:eastAsia="zh-CN"/>
              </w:rPr>
              <w:t>n79</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CA_n48-n66</w:t>
            </w:r>
          </w:p>
        </w:tc>
        <w:tc>
          <w:tcPr>
            <w:tcW w:w="2952" w:type="dxa"/>
            <w:vAlign w:val="center"/>
          </w:tcPr>
          <w:p>
            <w:pPr>
              <w:pStyle w:val="52"/>
              <w:rPr>
                <w:lang w:eastAsia="zh-CN"/>
              </w:rPr>
            </w:pPr>
            <w:r>
              <w:t>n48</w:t>
            </w:r>
          </w:p>
        </w:tc>
        <w:tc>
          <w:tcPr>
            <w:tcW w:w="2952" w:type="dxa"/>
          </w:tcPr>
          <w:p>
            <w:pPr>
              <w:pStyle w:val="5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lang w:eastAsia="zh-CN"/>
              </w:rPr>
            </w:pPr>
            <w:r>
              <w:t>n66</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CA_n48-n70</w:t>
            </w:r>
          </w:p>
        </w:tc>
        <w:tc>
          <w:tcPr>
            <w:tcW w:w="2952" w:type="dxa"/>
            <w:vAlign w:val="center"/>
          </w:tcPr>
          <w:p>
            <w:pPr>
              <w:pStyle w:val="52"/>
              <w:rPr>
                <w:lang w:eastAsia="zh-CN"/>
              </w:rPr>
            </w:pPr>
            <w:r>
              <w:t>n48</w:t>
            </w:r>
          </w:p>
        </w:tc>
        <w:tc>
          <w:tcPr>
            <w:tcW w:w="2952" w:type="dxa"/>
          </w:tcPr>
          <w:p>
            <w:pPr>
              <w:pStyle w:val="5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lang w:eastAsia="zh-CN"/>
              </w:rPr>
            </w:pPr>
            <w:r>
              <w:t>n70</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4" w:author="Luyang Zhao-CMCC" w:date="2022-11-01T16:19:22Z"/>
        </w:trPr>
        <w:tc>
          <w:tcPr>
            <w:tcW w:w="1535" w:type="dxa"/>
            <w:vAlign w:val="center"/>
          </w:tcPr>
          <w:p>
            <w:pPr>
              <w:pStyle w:val="52"/>
              <w:rPr>
                <w:del w:id="565" w:author="Luyang Zhao-CMCC" w:date="2022-11-01T16:19:22Z"/>
              </w:rPr>
            </w:pPr>
            <w:del w:id="566" w:author="Luyang Zhao-CMCC" w:date="2022-11-01T16:19:22Z">
              <w:r>
                <w:rPr/>
                <w:delText>CA_n75-n78</w:delText>
              </w:r>
            </w:del>
          </w:p>
        </w:tc>
        <w:tc>
          <w:tcPr>
            <w:tcW w:w="2952" w:type="dxa"/>
            <w:vAlign w:val="center"/>
          </w:tcPr>
          <w:p>
            <w:pPr>
              <w:pStyle w:val="52"/>
              <w:rPr>
                <w:del w:id="567" w:author="Luyang Zhao-CMCC" w:date="2022-11-01T16:19:22Z"/>
              </w:rPr>
            </w:pPr>
            <w:del w:id="568" w:author="Luyang Zhao-CMCC" w:date="2022-11-01T16:19:22Z">
              <w:r>
                <w:rPr/>
                <w:delText>n78</w:delText>
              </w:r>
            </w:del>
          </w:p>
        </w:tc>
        <w:tc>
          <w:tcPr>
            <w:tcW w:w="2952" w:type="dxa"/>
          </w:tcPr>
          <w:p>
            <w:pPr>
              <w:pStyle w:val="52"/>
              <w:rPr>
                <w:del w:id="569" w:author="Luyang Zhao-CMCC" w:date="2022-11-01T16:19:22Z"/>
              </w:rPr>
            </w:pPr>
            <w:del w:id="570" w:author="Luyang Zhao-CMCC" w:date="2022-11-01T16:19:22Z">
              <w:r>
                <w:rPr>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1" w:author="Luyang Zhao-CMCC" w:date="2022-11-01T16:19:22Z"/>
        </w:trPr>
        <w:tc>
          <w:tcPr>
            <w:tcW w:w="1535" w:type="dxa"/>
            <w:vAlign w:val="center"/>
          </w:tcPr>
          <w:p>
            <w:pPr>
              <w:pStyle w:val="52"/>
              <w:rPr>
                <w:del w:id="572" w:author="Luyang Zhao-CMCC" w:date="2022-11-01T16:19:22Z"/>
              </w:rPr>
            </w:pPr>
            <w:del w:id="573" w:author="Luyang Zhao-CMCC" w:date="2022-11-01T16:19:22Z">
              <w:r>
                <w:rPr/>
                <w:delText>CA_n76-n78</w:delText>
              </w:r>
            </w:del>
          </w:p>
        </w:tc>
        <w:tc>
          <w:tcPr>
            <w:tcW w:w="2952" w:type="dxa"/>
            <w:vAlign w:val="center"/>
          </w:tcPr>
          <w:p>
            <w:pPr>
              <w:pStyle w:val="52"/>
              <w:rPr>
                <w:del w:id="574" w:author="Luyang Zhao-CMCC" w:date="2022-11-01T16:19:22Z"/>
              </w:rPr>
            </w:pPr>
            <w:del w:id="575" w:author="Luyang Zhao-CMCC" w:date="2022-11-01T16:19:22Z">
              <w:r>
                <w:rPr/>
                <w:delText>n78</w:delText>
              </w:r>
            </w:del>
          </w:p>
        </w:tc>
        <w:tc>
          <w:tcPr>
            <w:tcW w:w="2952" w:type="dxa"/>
          </w:tcPr>
          <w:p>
            <w:pPr>
              <w:pStyle w:val="52"/>
              <w:rPr>
                <w:del w:id="576" w:author="Luyang Zhao-CMCC" w:date="2022-11-01T16:19:22Z"/>
              </w:rPr>
            </w:pPr>
            <w:del w:id="577" w:author="Luyang Zhao-CMCC" w:date="2022-11-01T16:19:22Z">
              <w:r>
                <w:rPr>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66"/>
            </w:pPr>
            <w:r>
              <w:t>NOTE 1:</w:t>
            </w:r>
            <w:r>
              <w:rPr>
                <w:rFonts w:cs="Arial"/>
              </w:rPr>
              <w:tab/>
            </w:r>
            <w:del w:id="578" w:author="Luyang Zhao-CMCC" w:date="2022-11-01T16:19:50Z">
              <w:r>
                <w:rPr>
                  <w:rFonts w:hint="default"/>
                  <w:lang w:val="en-US"/>
                </w:rPr>
                <w:delText>The requirements only apply when the sub-frame and Tx-Rx timings are synchronized between the component carriers.  In the absence of synchronization, the requirements are not within scope of these specifications</w:delText>
              </w:r>
            </w:del>
            <w:ins w:id="579" w:author="Luyang Zhao-CMCC" w:date="2022-11-01T16:19:50Z">
              <w:r>
                <w:rPr>
                  <w:rFonts w:hint="eastAsia"/>
                  <w:lang w:val="en-US" w:eastAsia="zh-CN"/>
                </w:rPr>
                <w:t>Voi</w:t>
              </w:r>
            </w:ins>
            <w:ins w:id="580" w:author="Luyang Zhao-CMCC" w:date="2022-11-01T16:19:51Z">
              <w:r>
                <w:rPr>
                  <w:rFonts w:hint="eastAsia"/>
                  <w:lang w:val="en-US" w:eastAsia="zh-CN"/>
                </w:rPr>
                <w:t>d</w:t>
              </w:r>
            </w:ins>
            <w:r>
              <w:t>.</w:t>
            </w:r>
          </w:p>
          <w:p>
            <w:pPr>
              <w:pStyle w:val="66"/>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r>
              <w:t>MHz.</w:t>
            </w:r>
          </w:p>
          <w:p>
            <w:pPr>
              <w:pStyle w:val="66"/>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r>
              <w:t>MHz.</w:t>
            </w:r>
          </w:p>
        </w:tc>
      </w:tr>
    </w:tbl>
    <w:p/>
    <w:p>
      <w:pPr>
        <w:pStyle w:val="8"/>
        <w:rPr>
          <w:snapToGrid w:val="0"/>
        </w:rPr>
      </w:pPr>
      <w:r>
        <w:rPr>
          <w:snapToGrid w:val="0"/>
        </w:rPr>
        <w:t>7.3A.0.3.2.2</w:t>
      </w:r>
      <w:r>
        <w:rPr>
          <w:snapToGrid w:val="0"/>
        </w:rPr>
        <w:tab/>
      </w:r>
      <w:r>
        <w:rPr>
          <w:snapToGrid w:val="0"/>
        </w:rPr>
        <w:t>Void</w:t>
      </w:r>
    </w:p>
    <w:p>
      <w:pPr>
        <w:pStyle w:val="8"/>
        <w:rPr>
          <w:snapToGrid w:val="0"/>
        </w:rPr>
      </w:pPr>
      <w:r>
        <w:rPr>
          <w:snapToGrid w:val="0"/>
        </w:rPr>
        <w:t>7.3A.0.3.2.3</w:t>
      </w:r>
      <w:r>
        <w:rPr>
          <w:snapToGrid w:val="0"/>
        </w:rPr>
        <w:tab/>
      </w:r>
      <w:r>
        <w:rPr>
          <w:snapToGrid w:val="0"/>
        </w:rPr>
        <w:t>ΔR</w:t>
      </w:r>
      <w:r>
        <w:rPr>
          <w:snapToGrid w:val="0"/>
          <w:vertAlign w:val="subscript"/>
        </w:rPr>
        <w:t>IB,c</w:t>
      </w:r>
      <w:r>
        <w:rPr>
          <w:snapToGrid w:val="0"/>
        </w:rPr>
        <w:t xml:space="preserve"> for three bands</w:t>
      </w:r>
    </w:p>
    <w:p>
      <w:pPr>
        <w:pStyle w:val="55"/>
      </w:pPr>
      <w:r>
        <w:t>Table 7.3A.0.3.2.3-1: ΔR</w:t>
      </w:r>
      <w:r>
        <w:rPr>
          <w:vertAlign w:val="subscript"/>
        </w:rPr>
        <w:t>IB,c</w:t>
      </w:r>
      <w:r>
        <w:t xml:space="preserve"> due to CA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combination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2"/>
            </w:pPr>
            <w:r>
              <w:t>CA_n1-n78-n79</w:t>
            </w:r>
          </w:p>
        </w:tc>
        <w:tc>
          <w:tcPr>
            <w:tcW w:w="2952" w:type="dxa"/>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5" w:type="dxa"/>
            <w:vMerge w:val="restart"/>
            <w:vAlign w:val="center"/>
          </w:tcPr>
          <w:p>
            <w:pPr>
              <w:pStyle w:val="52"/>
            </w:pPr>
            <w:r>
              <w:t>CA_</w:t>
            </w:r>
            <w:r>
              <w:rPr>
                <w:lang w:eastAsia="zh-CN"/>
              </w:rPr>
              <w:t>n26</w:t>
            </w:r>
            <w:r>
              <w:t>-</w:t>
            </w:r>
            <w:r>
              <w:rPr>
                <w:lang w:eastAsia="zh-CN"/>
              </w:rPr>
              <w:t>n66</w:t>
            </w:r>
            <w:r>
              <w:t>-</w:t>
            </w:r>
            <w:r>
              <w:rPr>
                <w:lang w:eastAsia="zh-CN"/>
              </w:rPr>
              <w:t>n70</w:t>
            </w:r>
          </w:p>
        </w:tc>
        <w:tc>
          <w:tcPr>
            <w:tcW w:w="2952" w:type="dxa"/>
            <w:vAlign w:val="center"/>
          </w:tcPr>
          <w:p>
            <w:pPr>
              <w:pStyle w:val="52"/>
              <w:rPr>
                <w:bCs/>
              </w:rPr>
            </w:pPr>
            <w:r>
              <w:rPr>
                <w:lang w:eastAsia="zh-CN"/>
              </w:rPr>
              <w:t>n26</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bCs/>
              </w:rPr>
            </w:pPr>
            <w:r>
              <w:rPr>
                <w:lang w:eastAsia="zh-CN"/>
              </w:rPr>
              <w:t>n66</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bCs/>
              </w:rPr>
            </w:pPr>
            <w:r>
              <w:t>n</w:t>
            </w:r>
            <w:r>
              <w:rPr>
                <w:lang w:eastAsia="zh-CN"/>
              </w:rPr>
              <w:t>70</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1" w:author="Luyang Zhao-CMCC" w:date="2022-11-01T16:20:05Z"/>
        </w:trPr>
        <w:tc>
          <w:tcPr>
            <w:tcW w:w="1535" w:type="dxa"/>
            <w:vMerge w:val="restart"/>
            <w:tcBorders>
              <w:top w:val="single" w:color="auto" w:sz="4" w:space="0"/>
              <w:left w:val="single" w:color="auto" w:sz="4" w:space="0"/>
              <w:right w:val="single" w:color="auto" w:sz="4" w:space="0"/>
            </w:tcBorders>
            <w:vAlign w:val="center"/>
          </w:tcPr>
          <w:p>
            <w:pPr>
              <w:pStyle w:val="52"/>
              <w:rPr>
                <w:del w:id="582" w:author="Luyang Zhao-CMCC" w:date="2022-11-01T16:20:05Z"/>
              </w:rPr>
            </w:pPr>
            <w:del w:id="583" w:author="Luyang Zhao-CMCC" w:date="2022-11-01T16:20:05Z">
              <w:r>
                <w:rPr/>
                <w:delText>CA_</w:delText>
              </w:r>
            </w:del>
            <w:del w:id="584" w:author="Luyang Zhao-CMCC" w:date="2022-11-01T16:20:05Z">
              <w:r>
                <w:rPr>
                  <w:lang w:eastAsia="zh-CN"/>
                </w:rPr>
                <w:delText>n26</w:delText>
              </w:r>
            </w:del>
            <w:del w:id="585" w:author="Luyang Zhao-CMCC" w:date="2022-11-01T16:20:05Z">
              <w:r>
                <w:rPr/>
                <w:delText>-</w:delText>
              </w:r>
            </w:del>
            <w:del w:id="586" w:author="Luyang Zhao-CMCC" w:date="2022-11-01T16:20:05Z">
              <w:r>
                <w:rPr>
                  <w:lang w:eastAsia="zh-CN"/>
                </w:rPr>
                <w:delText>n70</w:delText>
              </w:r>
            </w:del>
            <w:del w:id="587" w:author="Luyang Zhao-CMCC" w:date="2022-11-01T16:20:05Z">
              <w:r>
                <w:rPr/>
                <w:delText>-</w:delText>
              </w:r>
            </w:del>
            <w:del w:id="588" w:author="Luyang Zhao-CMCC" w:date="2022-11-01T16:20:05Z">
              <w:r>
                <w:rPr>
                  <w:lang w:eastAsia="zh-CN"/>
                </w:rPr>
                <w:delText>n71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89" w:author="Luyang Zhao-CMCC" w:date="2022-11-01T16:20:05Z"/>
                <w:lang w:eastAsia="zh-CN"/>
              </w:rPr>
            </w:pPr>
            <w:del w:id="590" w:author="Luyang Zhao-CMCC" w:date="2022-11-01T16:20:05Z">
              <w:r>
                <w:rPr>
                  <w:lang w:eastAsia="zh-CN"/>
                </w:rPr>
                <w:delText>n26</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91" w:author="Luyang Zhao-CMCC" w:date="2022-11-01T16:20:05Z"/>
              </w:rPr>
            </w:pPr>
            <w:del w:id="592" w:author="Luyang Zhao-CMCC" w:date="2022-11-01T16:20:05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3" w:author="Luyang Zhao-CMCC" w:date="2022-11-01T16:20:05Z"/>
        </w:trPr>
        <w:tc>
          <w:tcPr>
            <w:tcW w:w="1535" w:type="dxa"/>
            <w:vMerge w:val="continue"/>
            <w:tcBorders>
              <w:left w:val="single" w:color="auto" w:sz="4" w:space="0"/>
              <w:right w:val="single" w:color="auto" w:sz="4" w:space="0"/>
            </w:tcBorders>
            <w:vAlign w:val="center"/>
          </w:tcPr>
          <w:p>
            <w:pPr>
              <w:pStyle w:val="52"/>
              <w:rPr>
                <w:del w:id="594" w:author="Luyang Zhao-CMCC" w:date="2022-11-01T16:20:05Z"/>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95" w:author="Luyang Zhao-CMCC" w:date="2022-11-01T16:20:05Z"/>
                <w:lang w:eastAsia="zh-CN"/>
              </w:rPr>
            </w:pPr>
            <w:del w:id="596" w:author="Luyang Zhao-CMCC" w:date="2022-11-01T16:20:05Z">
              <w:r>
                <w:rPr>
                  <w:lang w:eastAsia="zh-CN"/>
                </w:rPr>
                <w:delText>n70</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97" w:author="Luyang Zhao-CMCC" w:date="2022-11-01T16:20:05Z"/>
              </w:rPr>
            </w:pPr>
            <w:del w:id="598" w:author="Luyang Zhao-CMCC" w:date="2022-11-01T16:20:05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9" w:author="Luyang Zhao-CMCC" w:date="2022-11-01T16:20:05Z"/>
        </w:trPr>
        <w:tc>
          <w:tcPr>
            <w:tcW w:w="1535" w:type="dxa"/>
            <w:vMerge w:val="continue"/>
            <w:tcBorders>
              <w:left w:val="single" w:color="auto" w:sz="4" w:space="0"/>
              <w:bottom w:val="single" w:color="auto" w:sz="4" w:space="0"/>
              <w:right w:val="single" w:color="auto" w:sz="4" w:space="0"/>
            </w:tcBorders>
            <w:vAlign w:val="center"/>
          </w:tcPr>
          <w:p>
            <w:pPr>
              <w:pStyle w:val="52"/>
              <w:rPr>
                <w:del w:id="600" w:author="Luyang Zhao-CMCC" w:date="2022-11-01T16:20:05Z"/>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601" w:author="Luyang Zhao-CMCC" w:date="2022-11-01T16:20:05Z"/>
                <w:lang w:eastAsia="zh-CN"/>
              </w:rPr>
            </w:pPr>
            <w:del w:id="602" w:author="Luyang Zhao-CMCC" w:date="2022-11-01T16:20:05Z">
              <w:r>
                <w:rPr/>
                <w:delText>n</w:delText>
              </w:r>
            </w:del>
            <w:del w:id="603" w:author="Luyang Zhao-CMCC" w:date="2022-11-01T16:20:05Z">
              <w:r>
                <w:rPr>
                  <w:lang w:eastAsia="zh-CN"/>
                </w:rPr>
                <w:delText>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604" w:author="Luyang Zhao-CMCC" w:date="2022-11-01T16:20:05Z"/>
              </w:rPr>
            </w:pPr>
            <w:del w:id="605" w:author="Luyang Zhao-CMCC" w:date="2022-11-01T16:20:05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n66</w:t>
            </w:r>
            <w:r>
              <w:t>-</w:t>
            </w: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n66</w:t>
            </w:r>
            <w:r>
              <w:t>-</w:t>
            </w:r>
            <w:r>
              <w:rPr>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n70</w:t>
            </w:r>
            <w:r>
              <w:t>-</w:t>
            </w:r>
            <w:r>
              <w:rPr>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w:t>
            </w:r>
            <w:r>
              <w:rPr>
                <w:lang w:eastAsia="zh-CN"/>
              </w:rPr>
              <w:t>n66</w:t>
            </w:r>
            <w:r>
              <w:t>-</w:t>
            </w:r>
            <w:r>
              <w:rPr>
                <w:lang w:eastAsia="zh-CN"/>
              </w:rPr>
              <w:t>n70</w:t>
            </w:r>
            <w:r>
              <w:t>-</w:t>
            </w:r>
            <w:r>
              <w:rPr>
                <w:lang w:eastAsia="zh-CN"/>
              </w:rPr>
              <w:t>n71</w:t>
            </w:r>
          </w:p>
        </w:tc>
        <w:tc>
          <w:tcPr>
            <w:tcW w:w="2952" w:type="dxa"/>
            <w:vAlign w:val="center"/>
          </w:tcPr>
          <w:p>
            <w:pPr>
              <w:pStyle w:val="52"/>
              <w:rPr>
                <w:rFonts w:eastAsia="MS Mincho"/>
              </w:rPr>
            </w:pPr>
            <w:r>
              <w:rPr>
                <w:lang w:eastAsia="zh-CN"/>
              </w:rPr>
              <w:t>n66</w:t>
            </w:r>
          </w:p>
        </w:tc>
        <w:tc>
          <w:tcPr>
            <w:tcW w:w="2952" w:type="dxa"/>
            <w:vAlign w:val="center"/>
          </w:tcPr>
          <w:p>
            <w:pPr>
              <w:pStyle w:val="52"/>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lang w:eastAsia="zh-CN"/>
              </w:rPr>
              <w:t>n70</w:t>
            </w:r>
          </w:p>
        </w:tc>
        <w:tc>
          <w:tcPr>
            <w:tcW w:w="2952" w:type="dxa"/>
            <w:vAlign w:val="center"/>
          </w:tcPr>
          <w:p>
            <w:pPr>
              <w:pStyle w:val="52"/>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t>n</w:t>
            </w:r>
            <w:r>
              <w:rPr>
                <w:lang w:eastAsia="zh-CN"/>
              </w:rPr>
              <w:t>71</w:t>
            </w:r>
          </w:p>
        </w:tc>
        <w:tc>
          <w:tcPr>
            <w:tcW w:w="2952" w:type="dxa"/>
            <w:vAlign w:val="center"/>
          </w:tcPr>
          <w:p>
            <w:pPr>
              <w:pStyle w:val="52"/>
              <w:rPr>
                <w:rFonts w:eastAsia="MS Mincho"/>
              </w:rPr>
            </w:pPr>
            <w:r>
              <w:t>0</w:t>
            </w:r>
          </w:p>
        </w:tc>
      </w:tr>
    </w:tbl>
    <w:p/>
    <w:p>
      <w:pPr>
        <w:pStyle w:val="8"/>
        <w:rPr>
          <w:snapToGrid w:val="0"/>
        </w:rPr>
      </w:pPr>
      <w:bookmarkStart w:id="11" w:name="_Hlk2033707"/>
      <w:bookmarkStart w:id="12" w:name="_Toc27478363"/>
      <w:bookmarkStart w:id="13" w:name="_Toc36227077"/>
      <w:r>
        <w:rPr>
          <w:snapToGrid w:val="0"/>
        </w:rPr>
        <w:t>7.3A.0.3.2.4</w:t>
      </w:r>
      <w:r>
        <w:rPr>
          <w:snapToGrid w:val="0"/>
        </w:rPr>
        <w:tab/>
      </w:r>
      <w:r>
        <w:rPr>
          <w:snapToGrid w:val="0"/>
        </w:rPr>
        <w:t>ΔR</w:t>
      </w:r>
      <w:r>
        <w:rPr>
          <w:snapToGrid w:val="0"/>
          <w:vertAlign w:val="subscript"/>
        </w:rPr>
        <w:t>IB,c</w:t>
      </w:r>
      <w:r>
        <w:rPr>
          <w:snapToGrid w:val="0"/>
        </w:rPr>
        <w:t xml:space="preserve"> for four bands</w:t>
      </w:r>
    </w:p>
    <w:p>
      <w:r>
        <w:t>Table 7.3A.0.3.2.4-1: ΔR</w:t>
      </w:r>
      <w:r>
        <w:rPr>
          <w:vertAlign w:val="subscript"/>
        </w:rPr>
        <w:t>IB,c</w:t>
      </w:r>
      <w:r>
        <w:t xml:space="preserve"> due to CA (four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r>
              <w:t>Inter-band CA combination</w:t>
            </w:r>
          </w:p>
        </w:tc>
        <w:tc>
          <w:tcPr>
            <w:tcW w:w="2952" w:type="dxa"/>
          </w:tcPr>
          <w:p>
            <w:r>
              <w:t>NR Band</w:t>
            </w:r>
          </w:p>
        </w:tc>
        <w:tc>
          <w:tcPr>
            <w:tcW w:w="2952" w:type="dxa"/>
          </w:tcPr>
          <w:p>
            <w:r>
              <w:t>ΔR</w:t>
            </w:r>
            <w:r>
              <w:rPr>
                <w:vertAlign w:val="subscript"/>
              </w:rPr>
              <w:t>IB,c</w:t>
            </w:r>
            <w:r>
              <w:t xml:space="preserve"> (dB)</w:t>
            </w:r>
          </w:p>
        </w:tc>
      </w:tr>
    </w:tbl>
    <w:p/>
    <w:p>
      <w:pPr>
        <w:pStyle w:val="5"/>
      </w:pPr>
      <w:r>
        <w:t>7.3A.0.4</w:t>
      </w:r>
      <w:bookmarkEnd w:id="11"/>
      <w:r>
        <w:tab/>
      </w:r>
      <w:r>
        <w:t>Reference sensitivity exceptions due to UL harmonic interference for CA</w:t>
      </w:r>
      <w:bookmarkEnd w:id="12"/>
      <w:bookmarkEnd w:id="13"/>
    </w:p>
    <w:p>
      <w:pPr>
        <w:pStyle w:val="74"/>
      </w:pPr>
      <w:r>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r>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pPr>
        <w:pStyle w:val="55"/>
      </w:pPr>
      <w:r>
        <w:t>Table 7.3A.0.4-1: Reference sensitivity exceptions due to UL harmonic for NR CA FR1</w:t>
      </w:r>
    </w:p>
    <w:tbl>
      <w:tblPr>
        <w:tblStyle w:val="42"/>
        <w:tblW w:w="10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06" w:author="Luyang Zhao-CMCC" w:date="2022-11-01T16:20:23Z">
          <w:tblPr>
            <w:tblStyle w:val="42"/>
            <w:tblW w:w="10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691"/>
        <w:gridCol w:w="878"/>
        <w:gridCol w:w="619"/>
        <w:gridCol w:w="705"/>
        <w:gridCol w:w="627"/>
        <w:gridCol w:w="627"/>
        <w:gridCol w:w="627"/>
        <w:gridCol w:w="627"/>
        <w:gridCol w:w="627"/>
        <w:gridCol w:w="734"/>
        <w:gridCol w:w="734"/>
        <w:gridCol w:w="647"/>
        <w:gridCol w:w="627"/>
        <w:gridCol w:w="734"/>
        <w:gridCol w:w="740"/>
        <w:tblGridChange w:id="607">
          <w:tblGrid>
            <w:gridCol w:w="691"/>
            <w:gridCol w:w="878"/>
            <w:gridCol w:w="619"/>
            <w:gridCol w:w="705"/>
            <w:gridCol w:w="627"/>
            <w:gridCol w:w="627"/>
            <w:gridCol w:w="627"/>
            <w:gridCol w:w="627"/>
            <w:gridCol w:w="627"/>
            <w:gridCol w:w="734"/>
            <w:gridCol w:w="734"/>
            <w:gridCol w:w="647"/>
            <w:gridCol w:w="627"/>
            <w:gridCol w:w="734"/>
            <w:gridCol w:w="74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608" w:author="Luyang Zhao-CMCC" w:date="2022-11-01T16:20:23Z">
            <w:trPr>
              <w:trHeight w:val="285"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60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Change w:id="610" w:author="Luyang Zhao-CMCC" w:date="2022-11-01T16:20:23Z">
              <w:tcPr>
                <w:tcW w:w="0" w:type="auto"/>
                <w:gridSpan w:val="14"/>
                <w:tcBorders>
                  <w:top w:val="single" w:color="auto" w:sz="4" w:space="0"/>
                  <w:left w:val="single" w:color="auto" w:sz="4" w:space="0"/>
                  <w:bottom w:val="single" w:color="auto" w:sz="4" w:space="0"/>
                  <w:right w:val="single" w:color="auto" w:sz="4" w:space="0"/>
                </w:tcBorders>
              </w:tcPr>
            </w:tcPrChange>
          </w:tcPr>
          <w:p>
            <w:pPr>
              <w:pStyle w:val="51"/>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1" w:hRule="atLeast"/>
          <w:jc w:val="center"/>
          <w:trPrChange w:id="611" w:author="Luyang Zhao-CMCC" w:date="2022-11-01T16:20:23Z">
            <w:trPr>
              <w:trHeight w:val="71"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tcPrChange w:id="612"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tcPr>
            </w:tcPrChange>
          </w:tcPr>
          <w:p>
            <w:pPr>
              <w:pStyle w:val="51"/>
            </w:pPr>
            <w:r>
              <w:t>UL band</w:t>
            </w:r>
          </w:p>
        </w:tc>
        <w:tc>
          <w:tcPr>
            <w:tcW w:w="0" w:type="auto"/>
            <w:vMerge w:val="restart"/>
            <w:tcBorders>
              <w:top w:val="single" w:color="auto" w:sz="4" w:space="0"/>
              <w:left w:val="single" w:color="auto" w:sz="4" w:space="0"/>
              <w:bottom w:val="single" w:color="auto" w:sz="4" w:space="0"/>
              <w:right w:val="single" w:color="auto" w:sz="4" w:space="0"/>
            </w:tcBorders>
            <w:tcPrChange w:id="613"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tcPr>
            </w:tcPrChange>
          </w:tcPr>
          <w:p>
            <w:pPr>
              <w:pStyle w:val="51"/>
            </w:pPr>
            <w:r>
              <w:t>DL band</w:t>
            </w:r>
          </w:p>
        </w:tc>
        <w:tc>
          <w:tcPr>
            <w:tcW w:w="0" w:type="auto"/>
            <w:tcBorders>
              <w:top w:val="single" w:color="auto" w:sz="4" w:space="0"/>
              <w:left w:val="single" w:color="auto" w:sz="4" w:space="0"/>
              <w:bottom w:val="single" w:color="auto" w:sz="4" w:space="0"/>
              <w:right w:val="single" w:color="auto" w:sz="4" w:space="0"/>
            </w:tcBorders>
            <w:vAlign w:val="center"/>
            <w:tcPrChange w:id="61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5 MHz</w:t>
            </w:r>
          </w:p>
        </w:tc>
        <w:tc>
          <w:tcPr>
            <w:tcW w:w="0" w:type="auto"/>
            <w:tcBorders>
              <w:top w:val="single" w:color="auto" w:sz="4" w:space="0"/>
              <w:left w:val="single" w:color="auto" w:sz="4" w:space="0"/>
              <w:bottom w:val="single" w:color="auto" w:sz="4" w:space="0"/>
              <w:right w:val="single" w:color="auto" w:sz="4" w:space="0"/>
            </w:tcBorders>
            <w:vAlign w:val="center"/>
            <w:tcPrChange w:id="61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10 MHz</w:t>
            </w:r>
          </w:p>
        </w:tc>
        <w:tc>
          <w:tcPr>
            <w:tcW w:w="0" w:type="auto"/>
            <w:tcBorders>
              <w:top w:val="single" w:color="auto" w:sz="4" w:space="0"/>
              <w:left w:val="single" w:color="auto" w:sz="4" w:space="0"/>
              <w:bottom w:val="single" w:color="auto" w:sz="4" w:space="0"/>
              <w:right w:val="single" w:color="auto" w:sz="4" w:space="0"/>
            </w:tcBorders>
            <w:vAlign w:val="center"/>
            <w:tcPrChange w:id="61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15 MHz</w:t>
            </w:r>
          </w:p>
        </w:tc>
        <w:tc>
          <w:tcPr>
            <w:tcW w:w="0" w:type="auto"/>
            <w:tcBorders>
              <w:top w:val="single" w:color="auto" w:sz="4" w:space="0"/>
              <w:left w:val="single" w:color="auto" w:sz="4" w:space="0"/>
              <w:bottom w:val="single" w:color="auto" w:sz="4" w:space="0"/>
              <w:right w:val="single" w:color="auto" w:sz="4" w:space="0"/>
            </w:tcBorders>
            <w:vAlign w:val="center"/>
            <w:tcPrChange w:id="61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20 MHz</w:t>
            </w:r>
          </w:p>
        </w:tc>
        <w:tc>
          <w:tcPr>
            <w:tcW w:w="0" w:type="auto"/>
            <w:tcBorders>
              <w:top w:val="single" w:color="auto" w:sz="4" w:space="0"/>
              <w:left w:val="single" w:color="auto" w:sz="4" w:space="0"/>
              <w:bottom w:val="single" w:color="auto" w:sz="4" w:space="0"/>
              <w:right w:val="single" w:color="auto" w:sz="4" w:space="0"/>
            </w:tcBorders>
            <w:vAlign w:val="center"/>
            <w:tcPrChange w:id="61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25 MHz</w:t>
            </w:r>
          </w:p>
        </w:tc>
        <w:tc>
          <w:tcPr>
            <w:tcW w:w="0" w:type="auto"/>
            <w:tcBorders>
              <w:top w:val="single" w:color="auto" w:sz="4" w:space="0"/>
              <w:left w:val="single" w:color="auto" w:sz="4" w:space="0"/>
              <w:bottom w:val="single" w:color="auto" w:sz="4" w:space="0"/>
              <w:right w:val="single" w:color="auto" w:sz="4" w:space="0"/>
            </w:tcBorders>
            <w:tcPrChange w:id="61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30 MHz</w:t>
            </w:r>
          </w:p>
        </w:tc>
        <w:tc>
          <w:tcPr>
            <w:tcW w:w="0" w:type="auto"/>
            <w:tcBorders>
              <w:top w:val="single" w:color="auto" w:sz="4" w:space="0"/>
              <w:left w:val="single" w:color="auto" w:sz="4" w:space="0"/>
              <w:bottom w:val="single" w:color="auto" w:sz="4" w:space="0"/>
              <w:right w:val="single" w:color="auto" w:sz="4" w:space="0"/>
            </w:tcBorders>
            <w:vAlign w:val="center"/>
            <w:tcPrChange w:id="62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40 MHz</w:t>
            </w:r>
          </w:p>
        </w:tc>
        <w:tc>
          <w:tcPr>
            <w:tcW w:w="0" w:type="auto"/>
            <w:tcBorders>
              <w:top w:val="single" w:color="auto" w:sz="4" w:space="0"/>
              <w:left w:val="single" w:color="auto" w:sz="4" w:space="0"/>
              <w:bottom w:val="single" w:color="auto" w:sz="4" w:space="0"/>
              <w:right w:val="single" w:color="auto" w:sz="4" w:space="0"/>
            </w:tcBorders>
            <w:vAlign w:val="center"/>
            <w:tcPrChange w:id="62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50 MHz</w:t>
            </w:r>
          </w:p>
        </w:tc>
        <w:tc>
          <w:tcPr>
            <w:tcW w:w="0" w:type="auto"/>
            <w:tcBorders>
              <w:top w:val="single" w:color="auto" w:sz="4" w:space="0"/>
              <w:left w:val="single" w:color="auto" w:sz="4" w:space="0"/>
              <w:bottom w:val="single" w:color="auto" w:sz="4" w:space="0"/>
              <w:right w:val="single" w:color="auto" w:sz="4" w:space="0"/>
            </w:tcBorders>
            <w:vAlign w:val="center"/>
            <w:tcPrChange w:id="62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60 MHz</w:t>
            </w:r>
          </w:p>
        </w:tc>
        <w:tc>
          <w:tcPr>
            <w:tcW w:w="0" w:type="auto"/>
            <w:tcBorders>
              <w:top w:val="single" w:color="auto" w:sz="4" w:space="0"/>
              <w:left w:val="single" w:color="auto" w:sz="4" w:space="0"/>
              <w:bottom w:val="single" w:color="auto" w:sz="4" w:space="0"/>
              <w:right w:val="single" w:color="auto" w:sz="4" w:space="0"/>
            </w:tcBorders>
            <w:tcPrChange w:id="62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rPr>
                <w:rFonts w:cs="Arial"/>
                <w:bCs/>
                <w:szCs w:val="18"/>
              </w:rPr>
              <w:t>70 MHZ</w:t>
            </w:r>
          </w:p>
        </w:tc>
        <w:tc>
          <w:tcPr>
            <w:tcW w:w="0" w:type="auto"/>
            <w:tcBorders>
              <w:top w:val="single" w:color="auto" w:sz="4" w:space="0"/>
              <w:left w:val="single" w:color="auto" w:sz="4" w:space="0"/>
              <w:bottom w:val="single" w:color="auto" w:sz="4" w:space="0"/>
              <w:right w:val="single" w:color="auto" w:sz="4" w:space="0"/>
            </w:tcBorders>
            <w:vAlign w:val="center"/>
            <w:tcPrChange w:id="62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80 MHz</w:t>
            </w:r>
          </w:p>
        </w:tc>
        <w:tc>
          <w:tcPr>
            <w:tcW w:w="0" w:type="auto"/>
            <w:tcBorders>
              <w:top w:val="single" w:color="auto" w:sz="4" w:space="0"/>
              <w:left w:val="single" w:color="auto" w:sz="4" w:space="0"/>
              <w:bottom w:val="single" w:color="auto" w:sz="4" w:space="0"/>
              <w:right w:val="single" w:color="auto" w:sz="4" w:space="0"/>
            </w:tcBorders>
            <w:tcPrChange w:id="62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90 MHz</w:t>
            </w:r>
          </w:p>
        </w:tc>
        <w:tc>
          <w:tcPr>
            <w:tcW w:w="0" w:type="auto"/>
            <w:tcBorders>
              <w:top w:val="single" w:color="auto" w:sz="4" w:space="0"/>
              <w:left w:val="single" w:color="auto" w:sz="4" w:space="0"/>
              <w:bottom w:val="single" w:color="auto" w:sz="4" w:space="0"/>
              <w:right w:val="single" w:color="auto" w:sz="4" w:space="0"/>
            </w:tcBorders>
            <w:vAlign w:val="center"/>
            <w:tcPrChange w:id="62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32" w:hRule="atLeast"/>
          <w:jc w:val="center"/>
          <w:trPrChange w:id="627" w:author="Luyang Zhao-CMCC" w:date="2022-11-01T16:20:23Z">
            <w:trPr>
              <w:trHeight w:val="132"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8"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629"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1"/>
            </w:pPr>
          </w:p>
        </w:tc>
        <w:tc>
          <w:tcPr>
            <w:tcW w:w="0" w:type="auto"/>
            <w:tcBorders>
              <w:top w:val="single" w:color="auto" w:sz="4" w:space="0"/>
              <w:left w:val="single" w:color="auto" w:sz="4" w:space="0"/>
              <w:bottom w:val="single" w:color="auto" w:sz="4" w:space="0"/>
              <w:right w:val="single" w:color="auto" w:sz="4" w:space="0"/>
            </w:tcBorders>
            <w:tcPrChange w:id="63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3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3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3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3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3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rFonts w:eastAsia="宋体"/>
                <w:lang w:eastAsia="zh-CN"/>
              </w:rPr>
            </w:pPr>
            <w:r>
              <w:rPr>
                <w:rFonts w:eastAsia="宋体"/>
                <w:lang w:eastAsia="zh-CN"/>
              </w:rPr>
              <w:t>dB</w:t>
            </w:r>
          </w:p>
        </w:tc>
        <w:tc>
          <w:tcPr>
            <w:tcW w:w="0" w:type="auto"/>
            <w:tcBorders>
              <w:top w:val="single" w:color="auto" w:sz="4" w:space="0"/>
              <w:left w:val="single" w:color="auto" w:sz="4" w:space="0"/>
              <w:bottom w:val="single" w:color="auto" w:sz="4" w:space="0"/>
              <w:right w:val="single" w:color="auto" w:sz="4" w:space="0"/>
            </w:tcBorders>
            <w:tcPrChange w:id="63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3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3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3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p>
        </w:tc>
        <w:tc>
          <w:tcPr>
            <w:tcW w:w="0" w:type="auto"/>
            <w:tcBorders>
              <w:top w:val="single" w:color="auto" w:sz="4" w:space="0"/>
              <w:left w:val="single" w:color="auto" w:sz="4" w:space="0"/>
              <w:bottom w:val="single" w:color="auto" w:sz="4" w:space="0"/>
              <w:right w:val="single" w:color="auto" w:sz="4" w:space="0"/>
            </w:tcBorders>
            <w:tcPrChange w:id="64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4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c>
          <w:tcPr>
            <w:tcW w:w="0" w:type="auto"/>
            <w:tcBorders>
              <w:top w:val="single" w:color="auto" w:sz="4" w:space="0"/>
              <w:left w:val="single" w:color="auto" w:sz="4" w:space="0"/>
              <w:bottom w:val="single" w:color="auto" w:sz="4" w:space="0"/>
              <w:right w:val="single" w:color="auto" w:sz="4" w:space="0"/>
            </w:tcBorders>
            <w:tcPrChange w:id="64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3"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643" w:author="Luyang Zhao-CMCC" w:date="2022-11-01T16:20:23Z">
            <w:trPr>
              <w:trHeight w:val="64"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644" w:author="Luyang Zhao-CMCC" w:date="2022-11-01T16:20:23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lang w:eastAsia="zh-CN"/>
              </w:rPr>
              <w:t>n1</w:t>
            </w:r>
          </w:p>
        </w:tc>
        <w:tc>
          <w:tcPr>
            <w:tcW w:w="0" w:type="auto"/>
            <w:tcBorders>
              <w:top w:val="single" w:color="auto" w:sz="4" w:space="0"/>
              <w:left w:val="single" w:color="auto" w:sz="4" w:space="0"/>
              <w:bottom w:val="single" w:color="auto" w:sz="4" w:space="0"/>
              <w:right w:val="single" w:color="auto" w:sz="4" w:space="0"/>
            </w:tcBorders>
            <w:tcPrChange w:id="64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n77</w:t>
            </w:r>
            <w:r>
              <w:rPr>
                <w:vertAlign w:val="superscript"/>
              </w:rPr>
              <w:t>1,2</w:t>
            </w:r>
          </w:p>
        </w:tc>
        <w:tc>
          <w:tcPr>
            <w:tcW w:w="0" w:type="auto"/>
            <w:tcBorders>
              <w:top w:val="single" w:color="auto" w:sz="4" w:space="0"/>
              <w:left w:val="single" w:color="auto" w:sz="4" w:space="0"/>
              <w:bottom w:val="single" w:color="auto" w:sz="4" w:space="0"/>
              <w:right w:val="single" w:color="auto" w:sz="4" w:space="0"/>
            </w:tcBorders>
            <w:vAlign w:val="center"/>
            <w:tcPrChange w:id="64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4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23.9</w:t>
            </w:r>
          </w:p>
        </w:tc>
        <w:tc>
          <w:tcPr>
            <w:tcW w:w="0" w:type="auto"/>
            <w:tcBorders>
              <w:top w:val="single" w:color="auto" w:sz="4" w:space="0"/>
              <w:left w:val="single" w:color="auto" w:sz="4" w:space="0"/>
              <w:bottom w:val="single" w:color="auto" w:sz="4" w:space="0"/>
              <w:right w:val="single" w:color="auto" w:sz="4" w:space="0"/>
            </w:tcBorders>
            <w:vAlign w:val="center"/>
            <w:tcPrChange w:id="64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22.1</w:t>
            </w:r>
          </w:p>
        </w:tc>
        <w:tc>
          <w:tcPr>
            <w:tcW w:w="0" w:type="auto"/>
            <w:tcBorders>
              <w:top w:val="single" w:color="auto" w:sz="4" w:space="0"/>
              <w:left w:val="single" w:color="auto" w:sz="4" w:space="0"/>
              <w:bottom w:val="single" w:color="auto" w:sz="4" w:space="0"/>
              <w:right w:val="single" w:color="auto" w:sz="4" w:space="0"/>
            </w:tcBorders>
            <w:vAlign w:val="center"/>
            <w:tcPrChange w:id="64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20.9</w:t>
            </w:r>
          </w:p>
        </w:tc>
        <w:tc>
          <w:tcPr>
            <w:tcW w:w="0" w:type="auto"/>
            <w:tcBorders>
              <w:top w:val="single" w:color="auto" w:sz="4" w:space="0"/>
              <w:left w:val="single" w:color="auto" w:sz="4" w:space="0"/>
              <w:bottom w:val="single" w:color="auto" w:sz="4" w:space="0"/>
              <w:right w:val="single" w:color="auto" w:sz="4" w:space="0"/>
            </w:tcBorders>
            <w:tcPrChange w:id="65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5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5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17.9</w:t>
            </w:r>
          </w:p>
        </w:tc>
        <w:tc>
          <w:tcPr>
            <w:tcW w:w="0" w:type="auto"/>
            <w:tcBorders>
              <w:top w:val="single" w:color="auto" w:sz="4" w:space="0"/>
              <w:left w:val="single" w:color="auto" w:sz="4" w:space="0"/>
              <w:bottom w:val="single" w:color="auto" w:sz="4" w:space="0"/>
              <w:right w:val="single" w:color="auto" w:sz="4" w:space="0"/>
            </w:tcBorders>
            <w:tcPrChange w:id="65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16.8</w:t>
            </w:r>
          </w:p>
        </w:tc>
        <w:tc>
          <w:tcPr>
            <w:tcW w:w="0" w:type="auto"/>
            <w:tcBorders>
              <w:top w:val="single" w:color="auto" w:sz="4" w:space="0"/>
              <w:left w:val="single" w:color="auto" w:sz="4" w:space="0"/>
              <w:bottom w:val="single" w:color="auto" w:sz="4" w:space="0"/>
              <w:right w:val="single" w:color="auto" w:sz="4" w:space="0"/>
            </w:tcBorders>
            <w:tcPrChange w:id="65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16.0</w:t>
            </w:r>
          </w:p>
        </w:tc>
        <w:tc>
          <w:tcPr>
            <w:tcW w:w="0" w:type="auto"/>
            <w:tcBorders>
              <w:top w:val="single" w:color="auto" w:sz="4" w:space="0"/>
              <w:left w:val="single" w:color="auto" w:sz="4" w:space="0"/>
              <w:bottom w:val="single" w:color="auto" w:sz="4" w:space="0"/>
              <w:right w:val="single" w:color="auto" w:sz="4" w:space="0"/>
            </w:tcBorders>
            <w:tcPrChange w:id="65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tcPrChange w:id="65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14.8</w:t>
            </w:r>
          </w:p>
        </w:tc>
        <w:tc>
          <w:tcPr>
            <w:tcW w:w="0" w:type="auto"/>
            <w:tcBorders>
              <w:top w:val="single" w:color="auto" w:sz="4" w:space="0"/>
              <w:left w:val="single" w:color="auto" w:sz="4" w:space="0"/>
              <w:bottom w:val="single" w:color="auto" w:sz="4" w:space="0"/>
              <w:right w:val="single" w:color="auto" w:sz="4" w:space="0"/>
            </w:tcBorders>
            <w:tcPrChange w:id="65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14.3</w:t>
            </w:r>
          </w:p>
        </w:tc>
        <w:tc>
          <w:tcPr>
            <w:tcW w:w="0" w:type="auto"/>
            <w:tcBorders>
              <w:top w:val="single" w:color="auto" w:sz="4" w:space="0"/>
              <w:left w:val="single" w:color="auto" w:sz="4" w:space="0"/>
              <w:bottom w:val="single" w:color="auto" w:sz="4" w:space="0"/>
              <w:right w:val="single" w:color="auto" w:sz="4" w:space="0"/>
            </w:tcBorders>
            <w:tcPrChange w:id="65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 w:author="Luyang Zhao-CMCC" w:date="2022-11-01T16:20: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659" w:author="Luyang Zhao-CMCC" w:date="2022-11-01T16:20:30Z">
            <w:trPr>
              <w:trHeight w:val="64"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660" w:author="Luyang Zhao-CMCC" w:date="2022-11-01T16:20:30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61"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pPr>
            <w:r>
              <w:t>n77</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Change w:id="662"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63"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Change w:id="664"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0.8</w:t>
            </w:r>
          </w:p>
        </w:tc>
        <w:tc>
          <w:tcPr>
            <w:tcW w:w="0" w:type="auto"/>
            <w:tcBorders>
              <w:top w:val="single" w:color="auto" w:sz="4" w:space="0"/>
              <w:left w:val="single" w:color="auto" w:sz="4" w:space="0"/>
              <w:bottom w:val="single" w:color="auto" w:sz="4" w:space="0"/>
              <w:right w:val="single" w:color="auto" w:sz="4" w:space="0"/>
            </w:tcBorders>
            <w:vAlign w:val="center"/>
            <w:tcPrChange w:id="665"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0.3</w:t>
            </w:r>
          </w:p>
        </w:tc>
        <w:tc>
          <w:tcPr>
            <w:tcW w:w="0" w:type="auto"/>
            <w:tcBorders>
              <w:top w:val="single" w:color="auto" w:sz="4" w:space="0"/>
              <w:left w:val="single" w:color="auto" w:sz="4" w:space="0"/>
              <w:bottom w:val="single" w:color="auto" w:sz="4" w:space="0"/>
              <w:right w:val="single" w:color="auto" w:sz="4" w:space="0"/>
            </w:tcBorders>
            <w:tcPrChange w:id="666"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67"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68"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69"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70"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671"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672"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673"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674"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6" w:author="Luyang Zhao-CMCC" w:date="2022-11-01T16:20: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675" w:author="Luyang Zhao-CMCC" w:date="2022-11-01T16:20:23Z"/>
          <w:trPrChange w:id="676" w:author="Luyang Zhao-CMCC" w:date="2022-11-01T16:20:30Z">
            <w:trPr>
              <w:trHeight w:val="64"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77" w:author="Luyang Zhao-CMCC" w:date="2022-11-01T16:20:30Z">
              <w:tcPr>
                <w:tcW w:w="0" w:type="auto"/>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678" w:author="Luyang Zhao-CMCC" w:date="2022-11-01T16:20:23Z"/>
                <w:rFonts w:eastAsia="宋体"/>
              </w:rPr>
            </w:pPr>
            <w:del w:id="679" w:author="Luyang Zhao-CMCC" w:date="2022-11-01T16:20:23Z">
              <w:r>
                <w:rPr>
                  <w:rFonts w:eastAsia="宋体"/>
                </w:rPr>
                <w:delText>n</w:delText>
              </w:r>
            </w:del>
            <w:del w:id="680" w:author="Luyang Zhao-CMCC" w:date="2022-11-01T16:20:23Z">
              <w:r>
                <w:rPr/>
                <w:delText>3</w:delText>
              </w:r>
            </w:del>
          </w:p>
        </w:tc>
        <w:tc>
          <w:tcPr>
            <w:tcW w:w="0" w:type="auto"/>
            <w:tcBorders>
              <w:top w:val="single" w:color="auto" w:sz="4" w:space="0"/>
              <w:left w:val="single" w:color="auto" w:sz="4" w:space="0"/>
              <w:bottom w:val="single" w:color="auto" w:sz="4" w:space="0"/>
              <w:right w:val="single" w:color="auto" w:sz="4" w:space="0"/>
            </w:tcBorders>
            <w:tcPrChange w:id="681"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682" w:author="Luyang Zhao-CMCC" w:date="2022-11-01T16:20:23Z"/>
              </w:rPr>
            </w:pPr>
            <w:del w:id="683" w:author="Luyang Zhao-CMCC" w:date="2022-11-01T16:20:23Z">
              <w:r>
                <w:rPr/>
                <w:delText>n77</w:delText>
              </w:r>
            </w:del>
            <w:del w:id="684" w:author="Luyang Zhao-CMCC" w:date="2022-11-01T16:20:23Z">
              <w:r>
                <w:rPr>
                  <w:vertAlign w:val="superscript"/>
                </w:rPr>
                <w:delText>1,2</w:delText>
              </w:r>
            </w:del>
          </w:p>
        </w:tc>
        <w:tc>
          <w:tcPr>
            <w:tcW w:w="0" w:type="auto"/>
            <w:tcBorders>
              <w:top w:val="single" w:color="auto" w:sz="4" w:space="0"/>
              <w:left w:val="single" w:color="auto" w:sz="4" w:space="0"/>
              <w:bottom w:val="single" w:color="auto" w:sz="4" w:space="0"/>
              <w:right w:val="single" w:color="auto" w:sz="4" w:space="0"/>
            </w:tcBorders>
            <w:vAlign w:val="center"/>
            <w:tcPrChange w:id="685"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686"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vAlign w:val="center"/>
            <w:tcPrChange w:id="687"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688" w:author="Luyang Zhao-CMCC" w:date="2022-11-01T16:20:23Z"/>
              </w:rPr>
            </w:pPr>
            <w:del w:id="689" w:author="Luyang Zhao-CMCC" w:date="2022-11-01T16:20:23Z">
              <w:r>
                <w:rPr/>
                <w:delText xml:space="preserve">23.9 </w:delText>
              </w:r>
            </w:del>
          </w:p>
        </w:tc>
        <w:tc>
          <w:tcPr>
            <w:tcW w:w="0" w:type="auto"/>
            <w:tcBorders>
              <w:top w:val="single" w:color="auto" w:sz="4" w:space="0"/>
              <w:left w:val="single" w:color="auto" w:sz="4" w:space="0"/>
              <w:bottom w:val="single" w:color="auto" w:sz="4" w:space="0"/>
              <w:right w:val="single" w:color="auto" w:sz="4" w:space="0"/>
            </w:tcBorders>
            <w:vAlign w:val="center"/>
            <w:tcPrChange w:id="690"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691" w:author="Luyang Zhao-CMCC" w:date="2022-11-01T16:20:23Z"/>
              </w:rPr>
            </w:pPr>
            <w:del w:id="692" w:author="Luyang Zhao-CMCC" w:date="2022-11-01T16:20:23Z">
              <w:r>
                <w:rPr/>
                <w:delText xml:space="preserve">22.1 </w:delText>
              </w:r>
            </w:del>
          </w:p>
        </w:tc>
        <w:tc>
          <w:tcPr>
            <w:tcW w:w="0" w:type="auto"/>
            <w:tcBorders>
              <w:top w:val="single" w:color="auto" w:sz="4" w:space="0"/>
              <w:left w:val="single" w:color="auto" w:sz="4" w:space="0"/>
              <w:bottom w:val="single" w:color="auto" w:sz="4" w:space="0"/>
              <w:right w:val="single" w:color="auto" w:sz="4" w:space="0"/>
            </w:tcBorders>
            <w:vAlign w:val="center"/>
            <w:tcPrChange w:id="693"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694" w:author="Luyang Zhao-CMCC" w:date="2022-11-01T16:20:23Z"/>
              </w:rPr>
            </w:pPr>
            <w:del w:id="695" w:author="Luyang Zhao-CMCC" w:date="2022-11-01T16:20:23Z">
              <w:r>
                <w:rPr/>
                <w:delText xml:space="preserve">20.9 </w:delText>
              </w:r>
            </w:del>
          </w:p>
        </w:tc>
        <w:tc>
          <w:tcPr>
            <w:tcW w:w="0" w:type="auto"/>
            <w:tcBorders>
              <w:top w:val="single" w:color="auto" w:sz="4" w:space="0"/>
              <w:left w:val="single" w:color="auto" w:sz="4" w:space="0"/>
              <w:bottom w:val="single" w:color="auto" w:sz="4" w:space="0"/>
              <w:right w:val="single" w:color="auto" w:sz="4" w:space="0"/>
            </w:tcBorders>
            <w:tcPrChange w:id="696"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697"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698"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699"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00"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01" w:author="Luyang Zhao-CMCC" w:date="2022-11-01T16:20:23Z"/>
                <w:rFonts w:eastAsia="宋体"/>
              </w:rPr>
            </w:pPr>
            <w:del w:id="702" w:author="Luyang Zhao-CMCC" w:date="2022-11-01T16:20:23Z">
              <w:r>
                <w:rPr>
                  <w:rFonts w:eastAsia="宋体"/>
                </w:rPr>
                <w:delText>17.9</w:delText>
              </w:r>
            </w:del>
          </w:p>
        </w:tc>
        <w:tc>
          <w:tcPr>
            <w:tcW w:w="0" w:type="auto"/>
            <w:tcBorders>
              <w:top w:val="single" w:color="auto" w:sz="4" w:space="0"/>
              <w:left w:val="single" w:color="auto" w:sz="4" w:space="0"/>
              <w:bottom w:val="single" w:color="auto" w:sz="4" w:space="0"/>
              <w:right w:val="single" w:color="auto" w:sz="4" w:space="0"/>
            </w:tcBorders>
            <w:tcPrChange w:id="703"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04" w:author="Luyang Zhao-CMCC" w:date="2022-11-01T16:20:23Z"/>
                <w:rFonts w:eastAsia="宋体"/>
              </w:rPr>
            </w:pPr>
            <w:del w:id="705" w:author="Luyang Zhao-CMCC" w:date="2022-11-01T16:20:23Z">
              <w:r>
                <w:rPr>
                  <w:rFonts w:eastAsia="宋体"/>
                </w:rPr>
                <w:delText>16.9</w:delText>
              </w:r>
            </w:del>
          </w:p>
        </w:tc>
        <w:tc>
          <w:tcPr>
            <w:tcW w:w="0" w:type="auto"/>
            <w:tcBorders>
              <w:top w:val="single" w:color="auto" w:sz="4" w:space="0"/>
              <w:left w:val="single" w:color="auto" w:sz="4" w:space="0"/>
              <w:bottom w:val="single" w:color="auto" w:sz="4" w:space="0"/>
              <w:right w:val="single" w:color="auto" w:sz="4" w:space="0"/>
            </w:tcBorders>
            <w:tcPrChange w:id="706"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07" w:author="Luyang Zhao-CMCC" w:date="2022-11-01T16:20:23Z"/>
                <w:rFonts w:eastAsia="宋体"/>
              </w:rPr>
            </w:pPr>
            <w:del w:id="708" w:author="Luyang Zhao-CMCC" w:date="2022-11-01T16:20:23Z">
              <w:r>
                <w:rPr>
                  <w:rFonts w:eastAsia="宋体"/>
                </w:rPr>
                <w:delText>16.1</w:delText>
              </w:r>
            </w:del>
          </w:p>
        </w:tc>
        <w:tc>
          <w:tcPr>
            <w:tcW w:w="0" w:type="auto"/>
            <w:tcBorders>
              <w:top w:val="single" w:color="auto" w:sz="4" w:space="0"/>
              <w:left w:val="single" w:color="auto" w:sz="4" w:space="0"/>
              <w:bottom w:val="single" w:color="auto" w:sz="4" w:space="0"/>
              <w:right w:val="single" w:color="auto" w:sz="4" w:space="0"/>
            </w:tcBorders>
            <w:tcPrChange w:id="709"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10"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tcPrChange w:id="711"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12" w:author="Luyang Zhao-CMCC" w:date="2022-11-01T16:20:23Z"/>
              </w:rPr>
            </w:pPr>
            <w:del w:id="713" w:author="Luyang Zhao-CMCC" w:date="2022-11-01T16:20:23Z">
              <w:r>
                <w:rPr/>
                <w:delText>14.8</w:delText>
              </w:r>
            </w:del>
          </w:p>
        </w:tc>
        <w:tc>
          <w:tcPr>
            <w:tcW w:w="0" w:type="auto"/>
            <w:tcBorders>
              <w:top w:val="single" w:color="auto" w:sz="4" w:space="0"/>
              <w:left w:val="single" w:color="auto" w:sz="4" w:space="0"/>
              <w:bottom w:val="single" w:color="auto" w:sz="4" w:space="0"/>
              <w:right w:val="single" w:color="auto" w:sz="4" w:space="0"/>
            </w:tcBorders>
            <w:tcPrChange w:id="714"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15" w:author="Luyang Zhao-CMCC" w:date="2022-11-01T16:20:23Z"/>
              </w:rPr>
            </w:pPr>
            <w:del w:id="716" w:author="Luyang Zhao-CMCC" w:date="2022-11-01T16:20:23Z">
              <w:r>
                <w:rPr/>
                <w:delText>14.3</w:delText>
              </w:r>
            </w:del>
          </w:p>
        </w:tc>
        <w:tc>
          <w:tcPr>
            <w:tcW w:w="0" w:type="auto"/>
            <w:tcBorders>
              <w:top w:val="single" w:color="auto" w:sz="4" w:space="0"/>
              <w:left w:val="single" w:color="auto" w:sz="4" w:space="0"/>
              <w:bottom w:val="single" w:color="auto" w:sz="4" w:space="0"/>
              <w:right w:val="single" w:color="auto" w:sz="4" w:space="0"/>
            </w:tcBorders>
            <w:tcPrChange w:id="717"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18" w:author="Luyang Zhao-CMCC" w:date="2022-11-01T16:20:23Z"/>
              </w:rPr>
            </w:pPr>
            <w:del w:id="719" w:author="Luyang Zhao-CMCC" w:date="2022-11-01T16:20:23Z">
              <w:r>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1"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720" w:author="Luyang Zhao-CMCC" w:date="2022-11-01T16:20:23Z"/>
          <w:trPrChange w:id="721" w:author="Luyang Zhao-CMCC" w:date="2022-11-01T16:20:23Z">
            <w:trPr>
              <w:trHeight w:val="64"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22"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723"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2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25" w:author="Luyang Zhao-CMCC" w:date="2022-11-01T16:20:23Z"/>
              </w:rPr>
            </w:pPr>
            <w:del w:id="726" w:author="Luyang Zhao-CMCC" w:date="2022-11-01T16:20:23Z">
              <w:r>
                <w:rPr/>
                <w:delText>n77</w:delText>
              </w:r>
            </w:del>
            <w:del w:id="727" w:author="Luyang Zhao-CMCC" w:date="2022-11-01T16:20:23Z">
              <w:r>
                <w:rPr>
                  <w:vertAlign w:val="superscript"/>
                </w:rPr>
                <w:delText>3</w:delText>
              </w:r>
            </w:del>
          </w:p>
        </w:tc>
        <w:tc>
          <w:tcPr>
            <w:tcW w:w="0" w:type="auto"/>
            <w:tcBorders>
              <w:top w:val="single" w:color="auto" w:sz="4" w:space="0"/>
              <w:left w:val="single" w:color="auto" w:sz="4" w:space="0"/>
              <w:bottom w:val="single" w:color="auto" w:sz="4" w:space="0"/>
              <w:right w:val="single" w:color="auto" w:sz="4" w:space="0"/>
            </w:tcBorders>
            <w:vAlign w:val="center"/>
            <w:tcPrChange w:id="72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29"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vAlign w:val="center"/>
            <w:tcPrChange w:id="73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31" w:author="Luyang Zhao-CMCC" w:date="2022-11-01T16:20:23Z"/>
              </w:rPr>
            </w:pPr>
            <w:del w:id="732" w:author="Luyang Zhao-CMCC" w:date="2022-11-01T16:20:23Z">
              <w:r>
                <w:rPr/>
                <w:delText>1.1</w:delText>
              </w:r>
            </w:del>
          </w:p>
        </w:tc>
        <w:tc>
          <w:tcPr>
            <w:tcW w:w="0" w:type="auto"/>
            <w:tcBorders>
              <w:top w:val="single" w:color="auto" w:sz="4" w:space="0"/>
              <w:left w:val="single" w:color="auto" w:sz="4" w:space="0"/>
              <w:bottom w:val="single" w:color="auto" w:sz="4" w:space="0"/>
              <w:right w:val="single" w:color="auto" w:sz="4" w:space="0"/>
            </w:tcBorders>
            <w:vAlign w:val="center"/>
            <w:tcPrChange w:id="73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34" w:author="Luyang Zhao-CMCC" w:date="2022-11-01T16:20:23Z"/>
              </w:rPr>
            </w:pPr>
            <w:del w:id="735" w:author="Luyang Zhao-CMCC" w:date="2022-11-01T16:20:23Z">
              <w:r>
                <w:rPr/>
                <w:delText>0.8</w:delText>
              </w:r>
            </w:del>
          </w:p>
        </w:tc>
        <w:tc>
          <w:tcPr>
            <w:tcW w:w="0" w:type="auto"/>
            <w:tcBorders>
              <w:top w:val="single" w:color="auto" w:sz="4" w:space="0"/>
              <w:left w:val="single" w:color="auto" w:sz="4" w:space="0"/>
              <w:bottom w:val="single" w:color="auto" w:sz="4" w:space="0"/>
              <w:right w:val="single" w:color="auto" w:sz="4" w:space="0"/>
            </w:tcBorders>
            <w:vAlign w:val="center"/>
            <w:tcPrChange w:id="73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37" w:author="Luyang Zhao-CMCC" w:date="2022-11-01T16:20:23Z"/>
              </w:rPr>
            </w:pPr>
            <w:del w:id="738" w:author="Luyang Zhao-CMCC" w:date="2022-11-01T16:20:23Z">
              <w:r>
                <w:rPr/>
                <w:delText>0.3</w:delText>
              </w:r>
            </w:del>
          </w:p>
        </w:tc>
        <w:tc>
          <w:tcPr>
            <w:tcW w:w="0" w:type="auto"/>
            <w:tcBorders>
              <w:top w:val="single" w:color="auto" w:sz="4" w:space="0"/>
              <w:left w:val="single" w:color="auto" w:sz="4" w:space="0"/>
              <w:bottom w:val="single" w:color="auto" w:sz="4" w:space="0"/>
              <w:right w:val="single" w:color="auto" w:sz="4" w:space="0"/>
            </w:tcBorders>
            <w:tcPrChange w:id="73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0"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4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2"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4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4"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4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6"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4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8" w:author="Luyang Zhao-CMCC" w:date="2022-11-01T16:20:23Z"/>
                <w:rFonts w:eastAsia="宋体"/>
              </w:rPr>
            </w:pPr>
          </w:p>
        </w:tc>
        <w:tc>
          <w:tcPr>
            <w:tcW w:w="0" w:type="auto"/>
            <w:tcBorders>
              <w:top w:val="single" w:color="auto" w:sz="4" w:space="0"/>
              <w:left w:val="single" w:color="auto" w:sz="4" w:space="0"/>
              <w:bottom w:val="single" w:color="auto" w:sz="4" w:space="0"/>
              <w:right w:val="single" w:color="auto" w:sz="4" w:space="0"/>
            </w:tcBorders>
            <w:tcPrChange w:id="74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50"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tcPrChange w:id="75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52"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tcPrChange w:id="75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54" w:author="Luyang Zhao-CMCC" w:date="2022-11-01T16:20:23Z"/>
              </w:rPr>
            </w:pPr>
          </w:p>
        </w:tc>
        <w:tc>
          <w:tcPr>
            <w:tcW w:w="0" w:type="auto"/>
            <w:tcBorders>
              <w:top w:val="single" w:color="auto" w:sz="4" w:space="0"/>
              <w:left w:val="single" w:color="auto" w:sz="4" w:space="0"/>
              <w:bottom w:val="single" w:color="auto" w:sz="4" w:space="0"/>
              <w:right w:val="single" w:color="auto" w:sz="4" w:space="0"/>
            </w:tcBorders>
            <w:tcPrChange w:id="75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56" w:author="Luyang Zhao-CMCC" w:date="2022-11-01T16:20: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7"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757" w:author="Luyang Zhao-CMCC" w:date="2022-11-01T16:20:23Z">
            <w:trPr>
              <w:trHeight w:val="64"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tcPrChange w:id="758"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tcPr>
            </w:tcPrChange>
          </w:tcPr>
          <w:p>
            <w:pPr>
              <w:pStyle w:val="52"/>
            </w:pPr>
            <w:r>
              <w:rPr>
                <w:rFonts w:eastAsia="宋体"/>
              </w:rPr>
              <w:t>n</w:t>
            </w:r>
            <w:r>
              <w:t>3</w:t>
            </w:r>
          </w:p>
        </w:tc>
        <w:tc>
          <w:tcPr>
            <w:tcW w:w="0" w:type="auto"/>
            <w:tcBorders>
              <w:top w:val="single" w:color="auto" w:sz="4" w:space="0"/>
              <w:left w:val="single" w:color="auto" w:sz="4" w:space="0"/>
              <w:bottom w:val="single" w:color="auto" w:sz="4" w:space="0"/>
              <w:right w:val="single" w:color="auto" w:sz="4" w:space="0"/>
            </w:tcBorders>
            <w:tcPrChange w:id="75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n7</w:t>
            </w:r>
            <w:r>
              <w:rPr>
                <w:rFonts w:eastAsia="宋体"/>
              </w:rPr>
              <w:t>8</w:t>
            </w:r>
            <w:r>
              <w:rPr>
                <w:vertAlign w:val="superscript"/>
              </w:rPr>
              <w:t>1,2</w:t>
            </w:r>
          </w:p>
        </w:tc>
        <w:tc>
          <w:tcPr>
            <w:tcW w:w="0" w:type="auto"/>
            <w:tcBorders>
              <w:top w:val="single" w:color="auto" w:sz="4" w:space="0"/>
              <w:left w:val="single" w:color="auto" w:sz="4" w:space="0"/>
              <w:bottom w:val="single" w:color="auto" w:sz="4" w:space="0"/>
              <w:right w:val="single" w:color="auto" w:sz="4" w:space="0"/>
            </w:tcBorders>
            <w:vAlign w:val="center"/>
            <w:tcPrChange w:id="76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76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 xml:space="preserve">23.9 </w:t>
            </w:r>
          </w:p>
        </w:tc>
        <w:tc>
          <w:tcPr>
            <w:tcW w:w="0" w:type="auto"/>
            <w:tcBorders>
              <w:top w:val="single" w:color="auto" w:sz="4" w:space="0"/>
              <w:left w:val="single" w:color="auto" w:sz="4" w:space="0"/>
              <w:bottom w:val="single" w:color="auto" w:sz="4" w:space="0"/>
              <w:right w:val="single" w:color="auto" w:sz="4" w:space="0"/>
            </w:tcBorders>
            <w:vAlign w:val="center"/>
            <w:tcPrChange w:id="76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 xml:space="preserve">22.1 </w:t>
            </w:r>
          </w:p>
        </w:tc>
        <w:tc>
          <w:tcPr>
            <w:tcW w:w="0" w:type="auto"/>
            <w:tcBorders>
              <w:top w:val="single" w:color="auto" w:sz="4" w:space="0"/>
              <w:left w:val="single" w:color="auto" w:sz="4" w:space="0"/>
              <w:bottom w:val="single" w:color="auto" w:sz="4" w:space="0"/>
              <w:right w:val="single" w:color="auto" w:sz="4" w:space="0"/>
            </w:tcBorders>
            <w:vAlign w:val="center"/>
            <w:tcPrChange w:id="76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 xml:space="preserve">20.9 </w:t>
            </w:r>
          </w:p>
        </w:tc>
        <w:tc>
          <w:tcPr>
            <w:tcW w:w="0" w:type="auto"/>
            <w:tcBorders>
              <w:top w:val="single" w:color="auto" w:sz="4" w:space="0"/>
              <w:left w:val="single" w:color="auto" w:sz="4" w:space="0"/>
              <w:bottom w:val="single" w:color="auto" w:sz="4" w:space="0"/>
              <w:right w:val="single" w:color="auto" w:sz="4" w:space="0"/>
            </w:tcBorders>
            <w:tcPrChange w:id="76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6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76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17.9</w:t>
            </w:r>
          </w:p>
        </w:tc>
        <w:tc>
          <w:tcPr>
            <w:tcW w:w="0" w:type="auto"/>
            <w:tcBorders>
              <w:top w:val="single" w:color="auto" w:sz="4" w:space="0"/>
              <w:left w:val="single" w:color="auto" w:sz="4" w:space="0"/>
              <w:bottom w:val="single" w:color="auto" w:sz="4" w:space="0"/>
              <w:right w:val="single" w:color="auto" w:sz="4" w:space="0"/>
            </w:tcBorders>
            <w:tcPrChange w:id="76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16.9</w:t>
            </w:r>
          </w:p>
        </w:tc>
        <w:tc>
          <w:tcPr>
            <w:tcW w:w="0" w:type="auto"/>
            <w:tcBorders>
              <w:top w:val="single" w:color="auto" w:sz="4" w:space="0"/>
              <w:left w:val="single" w:color="auto" w:sz="4" w:space="0"/>
              <w:bottom w:val="single" w:color="auto" w:sz="4" w:space="0"/>
              <w:right w:val="single" w:color="auto" w:sz="4" w:space="0"/>
            </w:tcBorders>
            <w:tcPrChange w:id="76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rFonts w:eastAsia="宋体"/>
              </w:rPr>
              <w:t>16.1</w:t>
            </w:r>
          </w:p>
        </w:tc>
        <w:tc>
          <w:tcPr>
            <w:tcW w:w="0" w:type="auto"/>
            <w:tcBorders>
              <w:top w:val="single" w:color="auto" w:sz="4" w:space="0"/>
              <w:left w:val="single" w:color="auto" w:sz="4" w:space="0"/>
              <w:bottom w:val="single" w:color="auto" w:sz="4" w:space="0"/>
              <w:right w:val="single" w:color="auto" w:sz="4" w:space="0"/>
            </w:tcBorders>
            <w:tcPrChange w:id="76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7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14.8</w:t>
            </w:r>
          </w:p>
        </w:tc>
        <w:tc>
          <w:tcPr>
            <w:tcW w:w="0" w:type="auto"/>
            <w:tcBorders>
              <w:top w:val="single" w:color="auto" w:sz="4" w:space="0"/>
              <w:left w:val="single" w:color="auto" w:sz="4" w:space="0"/>
              <w:bottom w:val="single" w:color="auto" w:sz="4" w:space="0"/>
              <w:right w:val="single" w:color="auto" w:sz="4" w:space="0"/>
            </w:tcBorders>
            <w:tcPrChange w:id="77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14.3</w:t>
            </w:r>
          </w:p>
        </w:tc>
        <w:tc>
          <w:tcPr>
            <w:tcW w:w="0" w:type="auto"/>
            <w:tcBorders>
              <w:top w:val="single" w:color="auto" w:sz="4" w:space="0"/>
              <w:left w:val="single" w:color="auto" w:sz="4" w:space="0"/>
              <w:bottom w:val="single" w:color="auto" w:sz="4" w:space="0"/>
              <w:right w:val="single" w:color="auto" w:sz="4" w:space="0"/>
            </w:tcBorders>
            <w:tcPrChange w:id="77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4" w:hRule="atLeast"/>
          <w:jc w:val="center"/>
          <w:trPrChange w:id="773" w:author="Luyang Zhao-CMCC" w:date="2022-11-01T16:20:23Z">
            <w:trPr>
              <w:trHeight w:val="124"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74"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7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n7</w:t>
            </w:r>
            <w:r>
              <w:rPr>
                <w:rFonts w:eastAsia="宋体"/>
              </w:rPr>
              <w:t>8</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Change w:id="77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77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1.1</w:t>
            </w:r>
          </w:p>
        </w:tc>
        <w:tc>
          <w:tcPr>
            <w:tcW w:w="0" w:type="auto"/>
            <w:tcBorders>
              <w:top w:val="single" w:color="auto" w:sz="4" w:space="0"/>
              <w:left w:val="single" w:color="auto" w:sz="4" w:space="0"/>
              <w:bottom w:val="single" w:color="auto" w:sz="4" w:space="0"/>
              <w:right w:val="single" w:color="auto" w:sz="4" w:space="0"/>
            </w:tcBorders>
            <w:vAlign w:val="center"/>
            <w:tcPrChange w:id="77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0.8</w:t>
            </w:r>
          </w:p>
        </w:tc>
        <w:tc>
          <w:tcPr>
            <w:tcW w:w="0" w:type="auto"/>
            <w:tcBorders>
              <w:top w:val="single" w:color="auto" w:sz="4" w:space="0"/>
              <w:left w:val="single" w:color="auto" w:sz="4" w:space="0"/>
              <w:bottom w:val="single" w:color="auto" w:sz="4" w:space="0"/>
              <w:right w:val="single" w:color="auto" w:sz="4" w:space="0"/>
            </w:tcBorders>
            <w:vAlign w:val="center"/>
            <w:tcPrChange w:id="77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0.3</w:t>
            </w:r>
          </w:p>
        </w:tc>
        <w:tc>
          <w:tcPr>
            <w:tcW w:w="0" w:type="auto"/>
            <w:tcBorders>
              <w:top w:val="single" w:color="auto" w:sz="4" w:space="0"/>
              <w:left w:val="single" w:color="auto" w:sz="4" w:space="0"/>
              <w:bottom w:val="single" w:color="auto" w:sz="4" w:space="0"/>
              <w:right w:val="single" w:color="auto" w:sz="4" w:space="0"/>
            </w:tcBorders>
            <w:tcPrChange w:id="78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8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78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8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8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8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8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8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8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9"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4" w:hRule="atLeast"/>
          <w:jc w:val="center"/>
          <w:trPrChange w:id="789" w:author="Luyang Zhao-CMCC" w:date="2022-11-01T16:20:23Z">
            <w:trPr>
              <w:trHeight w:val="124"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9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n5</w:t>
            </w:r>
          </w:p>
        </w:tc>
        <w:tc>
          <w:tcPr>
            <w:tcW w:w="0" w:type="auto"/>
            <w:tcBorders>
              <w:top w:val="single" w:color="auto" w:sz="4" w:space="0"/>
              <w:left w:val="single" w:color="auto" w:sz="4" w:space="0"/>
              <w:bottom w:val="single" w:color="auto" w:sz="4" w:space="0"/>
              <w:right w:val="single" w:color="auto" w:sz="4" w:space="0"/>
            </w:tcBorders>
            <w:tcPrChange w:id="79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n77</w:t>
            </w:r>
            <w:r>
              <w:rPr>
                <w:vertAlign w:val="superscript"/>
              </w:rPr>
              <w:t>4,5,13</w:t>
            </w:r>
          </w:p>
        </w:tc>
        <w:tc>
          <w:tcPr>
            <w:tcW w:w="0" w:type="auto"/>
            <w:tcBorders>
              <w:top w:val="single" w:color="auto" w:sz="4" w:space="0"/>
              <w:left w:val="single" w:color="auto" w:sz="4" w:space="0"/>
              <w:bottom w:val="single" w:color="auto" w:sz="4" w:space="0"/>
              <w:right w:val="single" w:color="auto" w:sz="4" w:space="0"/>
            </w:tcBorders>
            <w:tcPrChange w:id="79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tcPrChange w:id="79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10.5</w:t>
            </w:r>
          </w:p>
        </w:tc>
        <w:tc>
          <w:tcPr>
            <w:tcW w:w="0" w:type="auto"/>
            <w:tcBorders>
              <w:top w:val="single" w:color="auto" w:sz="4" w:space="0"/>
              <w:left w:val="single" w:color="auto" w:sz="4" w:space="0"/>
              <w:bottom w:val="single" w:color="auto" w:sz="4" w:space="0"/>
              <w:right w:val="single" w:color="auto" w:sz="4" w:space="0"/>
            </w:tcBorders>
            <w:tcPrChange w:id="79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8.9</w:t>
            </w:r>
          </w:p>
        </w:tc>
        <w:tc>
          <w:tcPr>
            <w:tcW w:w="0" w:type="auto"/>
            <w:tcBorders>
              <w:top w:val="single" w:color="auto" w:sz="4" w:space="0"/>
              <w:left w:val="single" w:color="auto" w:sz="4" w:space="0"/>
              <w:bottom w:val="single" w:color="auto" w:sz="4" w:space="0"/>
              <w:right w:val="single" w:color="auto" w:sz="4" w:space="0"/>
            </w:tcBorders>
            <w:tcPrChange w:id="79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7.8</w:t>
            </w:r>
          </w:p>
        </w:tc>
        <w:tc>
          <w:tcPr>
            <w:tcW w:w="0" w:type="auto"/>
            <w:tcBorders>
              <w:top w:val="single" w:color="auto" w:sz="4" w:space="0"/>
              <w:left w:val="single" w:color="auto" w:sz="4" w:space="0"/>
              <w:bottom w:val="single" w:color="auto" w:sz="4" w:space="0"/>
              <w:right w:val="single" w:color="auto" w:sz="4" w:space="0"/>
            </w:tcBorders>
            <w:tcPrChange w:id="79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7.2</w:t>
            </w:r>
          </w:p>
        </w:tc>
        <w:tc>
          <w:tcPr>
            <w:tcW w:w="0" w:type="auto"/>
            <w:tcBorders>
              <w:top w:val="single" w:color="auto" w:sz="4" w:space="0"/>
              <w:left w:val="single" w:color="auto" w:sz="4" w:space="0"/>
              <w:bottom w:val="single" w:color="auto" w:sz="4" w:space="0"/>
              <w:right w:val="single" w:color="auto" w:sz="4" w:space="0"/>
            </w:tcBorders>
            <w:tcPrChange w:id="79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6.5</w:t>
            </w:r>
          </w:p>
        </w:tc>
        <w:tc>
          <w:tcPr>
            <w:tcW w:w="0" w:type="auto"/>
            <w:tcBorders>
              <w:top w:val="single" w:color="auto" w:sz="4" w:space="0"/>
              <w:left w:val="single" w:color="auto" w:sz="4" w:space="0"/>
              <w:bottom w:val="single" w:color="auto" w:sz="4" w:space="0"/>
              <w:right w:val="single" w:color="auto" w:sz="4" w:space="0"/>
            </w:tcBorders>
            <w:tcPrChange w:id="79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5.1</w:t>
            </w:r>
          </w:p>
        </w:tc>
        <w:tc>
          <w:tcPr>
            <w:tcW w:w="0" w:type="auto"/>
            <w:tcBorders>
              <w:top w:val="single" w:color="auto" w:sz="4" w:space="0"/>
              <w:left w:val="single" w:color="auto" w:sz="4" w:space="0"/>
              <w:bottom w:val="single" w:color="auto" w:sz="4" w:space="0"/>
              <w:right w:val="single" w:color="auto" w:sz="4" w:space="0"/>
            </w:tcBorders>
            <w:tcPrChange w:id="79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4.2</w:t>
            </w:r>
          </w:p>
        </w:tc>
        <w:tc>
          <w:tcPr>
            <w:tcW w:w="0" w:type="auto"/>
            <w:tcBorders>
              <w:top w:val="single" w:color="auto" w:sz="4" w:space="0"/>
              <w:left w:val="single" w:color="auto" w:sz="4" w:space="0"/>
              <w:bottom w:val="single" w:color="auto" w:sz="4" w:space="0"/>
              <w:right w:val="single" w:color="auto" w:sz="4" w:space="0"/>
            </w:tcBorders>
            <w:tcPrChange w:id="80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3.5</w:t>
            </w:r>
          </w:p>
        </w:tc>
        <w:tc>
          <w:tcPr>
            <w:tcW w:w="0" w:type="auto"/>
            <w:tcBorders>
              <w:top w:val="single" w:color="auto" w:sz="4" w:space="0"/>
              <w:left w:val="single" w:color="auto" w:sz="4" w:space="0"/>
              <w:bottom w:val="single" w:color="auto" w:sz="4" w:space="0"/>
              <w:right w:val="single" w:color="auto" w:sz="4" w:space="0"/>
            </w:tcBorders>
            <w:tcPrChange w:id="80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rFonts w:hint="eastAsia" w:eastAsiaTheme="minorEastAsia"/>
                <w:szCs w:val="18"/>
                <w:lang w:eastAsia="zh-CN"/>
              </w:rPr>
              <w:t>2</w:t>
            </w:r>
            <w:r>
              <w:rPr>
                <w:rFonts w:eastAsiaTheme="minorEastAsia"/>
                <w:szCs w:val="18"/>
                <w:lang w:eastAsia="zh-CN"/>
              </w:rPr>
              <w:t>.8</w:t>
            </w:r>
          </w:p>
        </w:tc>
        <w:tc>
          <w:tcPr>
            <w:tcW w:w="0" w:type="auto"/>
            <w:tcBorders>
              <w:top w:val="single" w:color="auto" w:sz="4" w:space="0"/>
              <w:left w:val="single" w:color="auto" w:sz="4" w:space="0"/>
              <w:bottom w:val="single" w:color="auto" w:sz="4" w:space="0"/>
              <w:right w:val="single" w:color="auto" w:sz="4" w:space="0"/>
            </w:tcBorders>
            <w:tcPrChange w:id="80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2.3</w:t>
            </w:r>
          </w:p>
        </w:tc>
        <w:tc>
          <w:tcPr>
            <w:tcW w:w="0" w:type="auto"/>
            <w:tcBorders>
              <w:top w:val="single" w:color="auto" w:sz="4" w:space="0"/>
              <w:left w:val="single" w:color="auto" w:sz="4" w:space="0"/>
              <w:bottom w:val="single" w:color="auto" w:sz="4" w:space="0"/>
              <w:right w:val="single" w:color="auto" w:sz="4" w:space="0"/>
            </w:tcBorders>
            <w:tcPrChange w:id="80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2.1</w:t>
            </w:r>
          </w:p>
        </w:tc>
        <w:tc>
          <w:tcPr>
            <w:tcW w:w="0" w:type="auto"/>
            <w:tcBorders>
              <w:top w:val="single" w:color="auto" w:sz="4" w:space="0"/>
              <w:left w:val="single" w:color="auto" w:sz="4" w:space="0"/>
              <w:bottom w:val="single" w:color="auto" w:sz="4" w:space="0"/>
              <w:right w:val="single" w:color="auto" w:sz="4" w:space="0"/>
            </w:tcBorders>
            <w:tcPrChange w:id="80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5"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4" w:hRule="atLeast"/>
          <w:jc w:val="center"/>
          <w:trPrChange w:id="805" w:author="Luyang Zhao-CMCC" w:date="2022-11-01T16:20:23Z">
            <w:trPr>
              <w:trHeight w:val="124"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80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n5</w:t>
            </w:r>
          </w:p>
        </w:tc>
        <w:tc>
          <w:tcPr>
            <w:tcW w:w="0" w:type="auto"/>
            <w:tcBorders>
              <w:top w:val="single" w:color="auto" w:sz="4" w:space="0"/>
              <w:left w:val="single" w:color="auto" w:sz="4" w:space="0"/>
              <w:bottom w:val="single" w:color="auto" w:sz="4" w:space="0"/>
              <w:right w:val="single" w:color="auto" w:sz="4" w:space="0"/>
            </w:tcBorders>
            <w:tcPrChange w:id="80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n77</w:t>
            </w:r>
            <w:r>
              <w:rPr>
                <w:vertAlign w:val="superscript"/>
              </w:rPr>
              <w:t>6,7,13</w:t>
            </w:r>
          </w:p>
        </w:tc>
        <w:tc>
          <w:tcPr>
            <w:tcW w:w="0" w:type="auto"/>
            <w:tcBorders>
              <w:top w:val="single" w:color="auto" w:sz="4" w:space="0"/>
              <w:left w:val="single" w:color="auto" w:sz="4" w:space="0"/>
              <w:bottom w:val="single" w:color="auto" w:sz="4" w:space="0"/>
              <w:right w:val="single" w:color="auto" w:sz="4" w:space="0"/>
            </w:tcBorders>
            <w:tcPrChange w:id="80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tcPrChange w:id="80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10.4</w:t>
            </w:r>
          </w:p>
        </w:tc>
        <w:tc>
          <w:tcPr>
            <w:tcW w:w="0" w:type="auto"/>
            <w:tcBorders>
              <w:top w:val="single" w:color="auto" w:sz="4" w:space="0"/>
              <w:left w:val="single" w:color="auto" w:sz="4" w:space="0"/>
              <w:bottom w:val="single" w:color="auto" w:sz="4" w:space="0"/>
              <w:right w:val="single" w:color="auto" w:sz="4" w:space="0"/>
            </w:tcBorders>
            <w:tcPrChange w:id="81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8.9</w:t>
            </w:r>
          </w:p>
        </w:tc>
        <w:tc>
          <w:tcPr>
            <w:tcW w:w="0" w:type="auto"/>
            <w:tcBorders>
              <w:top w:val="single" w:color="auto" w:sz="4" w:space="0"/>
              <w:left w:val="single" w:color="auto" w:sz="4" w:space="0"/>
              <w:bottom w:val="single" w:color="auto" w:sz="4" w:space="0"/>
              <w:right w:val="single" w:color="auto" w:sz="4" w:space="0"/>
            </w:tcBorders>
            <w:tcPrChange w:id="81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7.8</w:t>
            </w:r>
          </w:p>
        </w:tc>
        <w:tc>
          <w:tcPr>
            <w:tcW w:w="0" w:type="auto"/>
            <w:tcBorders>
              <w:top w:val="single" w:color="auto" w:sz="4" w:space="0"/>
              <w:left w:val="single" w:color="auto" w:sz="4" w:space="0"/>
              <w:bottom w:val="single" w:color="auto" w:sz="4" w:space="0"/>
              <w:right w:val="single" w:color="auto" w:sz="4" w:space="0"/>
            </w:tcBorders>
            <w:tcPrChange w:id="81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6.7</w:t>
            </w:r>
          </w:p>
        </w:tc>
        <w:tc>
          <w:tcPr>
            <w:tcW w:w="0" w:type="auto"/>
            <w:tcBorders>
              <w:top w:val="single" w:color="auto" w:sz="4" w:space="0"/>
              <w:left w:val="single" w:color="auto" w:sz="4" w:space="0"/>
              <w:bottom w:val="single" w:color="auto" w:sz="4" w:space="0"/>
              <w:right w:val="single" w:color="auto" w:sz="4" w:space="0"/>
            </w:tcBorders>
            <w:tcPrChange w:id="81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6.0</w:t>
            </w:r>
          </w:p>
        </w:tc>
        <w:tc>
          <w:tcPr>
            <w:tcW w:w="0" w:type="auto"/>
            <w:tcBorders>
              <w:top w:val="single" w:color="auto" w:sz="4" w:space="0"/>
              <w:left w:val="single" w:color="auto" w:sz="4" w:space="0"/>
              <w:bottom w:val="single" w:color="auto" w:sz="4" w:space="0"/>
              <w:right w:val="single" w:color="auto" w:sz="4" w:space="0"/>
            </w:tcBorders>
            <w:tcPrChange w:id="81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4.7</w:t>
            </w:r>
          </w:p>
        </w:tc>
        <w:tc>
          <w:tcPr>
            <w:tcW w:w="0" w:type="auto"/>
            <w:tcBorders>
              <w:top w:val="single" w:color="auto" w:sz="4" w:space="0"/>
              <w:left w:val="single" w:color="auto" w:sz="4" w:space="0"/>
              <w:bottom w:val="single" w:color="auto" w:sz="4" w:space="0"/>
              <w:right w:val="single" w:color="auto" w:sz="4" w:space="0"/>
            </w:tcBorders>
            <w:tcPrChange w:id="81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3.7</w:t>
            </w:r>
          </w:p>
        </w:tc>
        <w:tc>
          <w:tcPr>
            <w:tcW w:w="0" w:type="auto"/>
            <w:tcBorders>
              <w:top w:val="single" w:color="auto" w:sz="4" w:space="0"/>
              <w:left w:val="single" w:color="auto" w:sz="4" w:space="0"/>
              <w:bottom w:val="single" w:color="auto" w:sz="4" w:space="0"/>
              <w:right w:val="single" w:color="auto" w:sz="4" w:space="0"/>
            </w:tcBorders>
            <w:tcPrChange w:id="81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3</w:t>
            </w:r>
          </w:p>
        </w:tc>
        <w:tc>
          <w:tcPr>
            <w:tcW w:w="0" w:type="auto"/>
            <w:tcBorders>
              <w:top w:val="single" w:color="auto" w:sz="4" w:space="0"/>
              <w:left w:val="single" w:color="auto" w:sz="4" w:space="0"/>
              <w:bottom w:val="single" w:color="auto" w:sz="4" w:space="0"/>
              <w:right w:val="single" w:color="auto" w:sz="4" w:space="0"/>
            </w:tcBorders>
            <w:tcPrChange w:id="81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rFonts w:hint="eastAsia"/>
                <w:szCs w:val="18"/>
                <w:lang w:val="en-US" w:eastAsia="zh-CN"/>
              </w:rPr>
              <w:t>2.3</w:t>
            </w:r>
          </w:p>
        </w:tc>
        <w:tc>
          <w:tcPr>
            <w:tcW w:w="0" w:type="auto"/>
            <w:tcBorders>
              <w:top w:val="single" w:color="auto" w:sz="4" w:space="0"/>
              <w:left w:val="single" w:color="auto" w:sz="4" w:space="0"/>
              <w:bottom w:val="single" w:color="auto" w:sz="4" w:space="0"/>
              <w:right w:val="single" w:color="auto" w:sz="4" w:space="0"/>
            </w:tcBorders>
            <w:tcPrChange w:id="81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1.7</w:t>
            </w:r>
          </w:p>
        </w:tc>
        <w:tc>
          <w:tcPr>
            <w:tcW w:w="0" w:type="auto"/>
            <w:tcBorders>
              <w:top w:val="single" w:color="auto" w:sz="4" w:space="0"/>
              <w:left w:val="single" w:color="auto" w:sz="4" w:space="0"/>
              <w:bottom w:val="single" w:color="auto" w:sz="4" w:space="0"/>
              <w:right w:val="single" w:color="auto" w:sz="4" w:space="0"/>
            </w:tcBorders>
            <w:tcPrChange w:id="81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1.2</w:t>
            </w:r>
          </w:p>
        </w:tc>
        <w:tc>
          <w:tcPr>
            <w:tcW w:w="0" w:type="auto"/>
            <w:tcBorders>
              <w:top w:val="single" w:color="auto" w:sz="4" w:space="0"/>
              <w:left w:val="single" w:color="auto" w:sz="4" w:space="0"/>
              <w:bottom w:val="single" w:color="auto" w:sz="4" w:space="0"/>
              <w:right w:val="single" w:color="auto" w:sz="4" w:space="0"/>
            </w:tcBorders>
            <w:tcPrChange w:id="82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1"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tblHeader/>
          <w:jc w:val="center"/>
          <w:trPrChange w:id="821" w:author="Luyang Zhao-CMCC" w:date="2022-11-01T16:20:23Z">
            <w:trPr>
              <w:trHeight w:val="64" w:hRule="atLeast"/>
              <w:tblHeader/>
              <w:jc w:val="center"/>
            </w:trPr>
          </w:trPrChange>
        </w:trPr>
        <w:tc>
          <w:tcPr>
            <w:tcW w:w="0" w:type="auto"/>
            <w:tcBorders>
              <w:top w:val="single" w:color="auto" w:sz="4" w:space="0"/>
              <w:left w:val="single" w:color="auto" w:sz="4" w:space="0"/>
              <w:bottom w:val="single" w:color="auto" w:sz="4" w:space="0"/>
              <w:right w:val="single" w:color="auto" w:sz="4" w:space="0"/>
            </w:tcBorders>
            <w:tcPrChange w:id="82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n5</w:t>
            </w:r>
          </w:p>
        </w:tc>
        <w:tc>
          <w:tcPr>
            <w:tcW w:w="0" w:type="auto"/>
            <w:tcBorders>
              <w:top w:val="single" w:color="auto" w:sz="4" w:space="0"/>
              <w:left w:val="single" w:color="auto" w:sz="4" w:space="0"/>
              <w:bottom w:val="single" w:color="auto" w:sz="4" w:space="0"/>
              <w:right w:val="single" w:color="auto" w:sz="4" w:space="0"/>
            </w:tcBorders>
            <w:tcPrChange w:id="82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n78</w:t>
            </w:r>
            <w:r>
              <w:rPr>
                <w:vertAlign w:val="superscript"/>
              </w:rPr>
              <w:t>4,5</w:t>
            </w:r>
          </w:p>
        </w:tc>
        <w:tc>
          <w:tcPr>
            <w:tcW w:w="0" w:type="auto"/>
            <w:tcBorders>
              <w:top w:val="single" w:color="auto" w:sz="4" w:space="0"/>
              <w:left w:val="single" w:color="auto" w:sz="4" w:space="0"/>
              <w:bottom w:val="single" w:color="auto" w:sz="4" w:space="0"/>
              <w:right w:val="single" w:color="auto" w:sz="4" w:space="0"/>
            </w:tcBorders>
            <w:tcPrChange w:id="82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82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10.5</w:t>
            </w:r>
          </w:p>
        </w:tc>
        <w:tc>
          <w:tcPr>
            <w:tcW w:w="0" w:type="auto"/>
            <w:tcBorders>
              <w:top w:val="single" w:color="auto" w:sz="4" w:space="0"/>
              <w:left w:val="single" w:color="auto" w:sz="4" w:space="0"/>
              <w:bottom w:val="single" w:color="auto" w:sz="4" w:space="0"/>
              <w:right w:val="single" w:color="auto" w:sz="4" w:space="0"/>
            </w:tcBorders>
            <w:tcPrChange w:id="82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8.9</w:t>
            </w:r>
          </w:p>
        </w:tc>
        <w:tc>
          <w:tcPr>
            <w:tcW w:w="0" w:type="auto"/>
            <w:tcBorders>
              <w:top w:val="single" w:color="auto" w:sz="4" w:space="0"/>
              <w:left w:val="single" w:color="auto" w:sz="4" w:space="0"/>
              <w:bottom w:val="single" w:color="auto" w:sz="4" w:space="0"/>
              <w:right w:val="single" w:color="auto" w:sz="4" w:space="0"/>
            </w:tcBorders>
            <w:tcPrChange w:id="82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7.8</w:t>
            </w:r>
          </w:p>
        </w:tc>
        <w:tc>
          <w:tcPr>
            <w:tcW w:w="0" w:type="auto"/>
            <w:tcBorders>
              <w:top w:val="single" w:color="auto" w:sz="4" w:space="0"/>
              <w:left w:val="single" w:color="auto" w:sz="4" w:space="0"/>
              <w:bottom w:val="single" w:color="auto" w:sz="4" w:space="0"/>
              <w:right w:val="single" w:color="auto" w:sz="4" w:space="0"/>
            </w:tcBorders>
            <w:tcPrChange w:id="82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7.1</w:t>
            </w:r>
          </w:p>
        </w:tc>
        <w:tc>
          <w:tcPr>
            <w:tcW w:w="0" w:type="auto"/>
            <w:tcBorders>
              <w:top w:val="single" w:color="auto" w:sz="4" w:space="0"/>
              <w:left w:val="single" w:color="auto" w:sz="4" w:space="0"/>
              <w:bottom w:val="single" w:color="auto" w:sz="4" w:space="0"/>
              <w:right w:val="single" w:color="auto" w:sz="4" w:space="0"/>
            </w:tcBorders>
            <w:tcPrChange w:id="82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lang w:eastAsia="zh-CN"/>
              </w:rPr>
              <w:t>6.5</w:t>
            </w:r>
          </w:p>
        </w:tc>
        <w:tc>
          <w:tcPr>
            <w:tcW w:w="0" w:type="auto"/>
            <w:tcBorders>
              <w:top w:val="single" w:color="auto" w:sz="4" w:space="0"/>
              <w:left w:val="single" w:color="auto" w:sz="4" w:space="0"/>
              <w:bottom w:val="single" w:color="auto" w:sz="4" w:space="0"/>
              <w:right w:val="single" w:color="auto" w:sz="4" w:space="0"/>
            </w:tcBorders>
            <w:tcPrChange w:id="83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5.4</w:t>
            </w:r>
          </w:p>
        </w:tc>
        <w:tc>
          <w:tcPr>
            <w:tcW w:w="0" w:type="auto"/>
            <w:tcBorders>
              <w:top w:val="single" w:color="auto" w:sz="4" w:space="0"/>
              <w:left w:val="single" w:color="auto" w:sz="4" w:space="0"/>
              <w:bottom w:val="single" w:color="auto" w:sz="4" w:space="0"/>
              <w:right w:val="single" w:color="auto" w:sz="4" w:space="0"/>
            </w:tcBorders>
            <w:tcPrChange w:id="83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4.2</w:t>
            </w:r>
          </w:p>
        </w:tc>
        <w:tc>
          <w:tcPr>
            <w:tcW w:w="0" w:type="auto"/>
            <w:tcBorders>
              <w:top w:val="single" w:color="auto" w:sz="4" w:space="0"/>
              <w:left w:val="single" w:color="auto" w:sz="4" w:space="0"/>
              <w:bottom w:val="single" w:color="auto" w:sz="4" w:space="0"/>
              <w:right w:val="single" w:color="auto" w:sz="4" w:space="0"/>
            </w:tcBorders>
            <w:tcPrChange w:id="83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3.5</w:t>
            </w:r>
          </w:p>
        </w:tc>
        <w:tc>
          <w:tcPr>
            <w:tcW w:w="0" w:type="auto"/>
            <w:tcBorders>
              <w:top w:val="single" w:color="auto" w:sz="4" w:space="0"/>
              <w:left w:val="single" w:color="auto" w:sz="4" w:space="0"/>
              <w:bottom w:val="single" w:color="auto" w:sz="4" w:space="0"/>
              <w:right w:val="single" w:color="auto" w:sz="4" w:space="0"/>
            </w:tcBorders>
            <w:tcPrChange w:id="83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83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2.3</w:t>
            </w:r>
          </w:p>
        </w:tc>
        <w:tc>
          <w:tcPr>
            <w:tcW w:w="0" w:type="auto"/>
            <w:tcBorders>
              <w:top w:val="single" w:color="auto" w:sz="4" w:space="0"/>
              <w:left w:val="single" w:color="auto" w:sz="4" w:space="0"/>
              <w:bottom w:val="single" w:color="auto" w:sz="4" w:space="0"/>
              <w:right w:val="single" w:color="auto" w:sz="4" w:space="0"/>
            </w:tcBorders>
            <w:tcPrChange w:id="83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2.1</w:t>
            </w:r>
          </w:p>
        </w:tc>
        <w:tc>
          <w:tcPr>
            <w:tcW w:w="0" w:type="auto"/>
            <w:tcBorders>
              <w:top w:val="single" w:color="auto" w:sz="4" w:space="0"/>
              <w:left w:val="single" w:color="auto" w:sz="4" w:space="0"/>
              <w:bottom w:val="single" w:color="auto" w:sz="4" w:space="0"/>
              <w:right w:val="single" w:color="auto" w:sz="4" w:space="0"/>
            </w:tcBorders>
            <w:tcPrChange w:id="83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837"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3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rPr>
              <w:t>n</w:t>
            </w:r>
            <w:r>
              <w:t>8</w:t>
            </w:r>
          </w:p>
        </w:tc>
        <w:tc>
          <w:tcPr>
            <w:tcW w:w="0" w:type="auto"/>
            <w:tcBorders>
              <w:top w:val="single" w:color="auto" w:sz="4" w:space="0"/>
              <w:left w:val="single" w:color="auto" w:sz="4" w:space="0"/>
              <w:bottom w:val="single" w:color="auto" w:sz="4" w:space="0"/>
              <w:right w:val="single" w:color="auto" w:sz="4" w:space="0"/>
            </w:tcBorders>
            <w:vAlign w:val="center"/>
            <w:tcPrChange w:id="83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n7</w:t>
            </w:r>
            <w:r>
              <w:rPr>
                <w:rFonts w:eastAsia="宋体"/>
              </w:rPr>
              <w:t>8</w:t>
            </w:r>
            <w:r>
              <w:rPr>
                <w:vertAlign w:val="superscript"/>
              </w:rPr>
              <w:t>4,5</w:t>
            </w:r>
          </w:p>
        </w:tc>
        <w:tc>
          <w:tcPr>
            <w:tcW w:w="0" w:type="auto"/>
            <w:tcBorders>
              <w:top w:val="single" w:color="auto" w:sz="4" w:space="0"/>
              <w:left w:val="single" w:color="auto" w:sz="4" w:space="0"/>
              <w:bottom w:val="single" w:color="auto" w:sz="4" w:space="0"/>
              <w:right w:val="single" w:color="auto" w:sz="4" w:space="0"/>
            </w:tcBorders>
            <w:vAlign w:val="center"/>
            <w:tcPrChange w:id="84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84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10.8</w:t>
            </w:r>
          </w:p>
        </w:tc>
        <w:tc>
          <w:tcPr>
            <w:tcW w:w="0" w:type="auto"/>
            <w:tcBorders>
              <w:top w:val="single" w:color="auto" w:sz="4" w:space="0"/>
              <w:left w:val="single" w:color="auto" w:sz="4" w:space="0"/>
              <w:bottom w:val="single" w:color="auto" w:sz="4" w:space="0"/>
              <w:right w:val="single" w:color="auto" w:sz="4" w:space="0"/>
            </w:tcBorders>
            <w:tcPrChange w:id="84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9.1</w:t>
            </w:r>
          </w:p>
        </w:tc>
        <w:tc>
          <w:tcPr>
            <w:tcW w:w="0" w:type="auto"/>
            <w:tcBorders>
              <w:top w:val="single" w:color="auto" w:sz="4" w:space="0"/>
              <w:left w:val="single" w:color="auto" w:sz="4" w:space="0"/>
              <w:bottom w:val="single" w:color="auto" w:sz="4" w:space="0"/>
              <w:right w:val="single" w:color="auto" w:sz="4" w:space="0"/>
            </w:tcBorders>
            <w:tcPrChange w:id="84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8.0</w:t>
            </w:r>
          </w:p>
        </w:tc>
        <w:tc>
          <w:tcPr>
            <w:tcW w:w="0" w:type="auto"/>
            <w:tcBorders>
              <w:top w:val="single" w:color="auto" w:sz="4" w:space="0"/>
              <w:left w:val="single" w:color="auto" w:sz="4" w:space="0"/>
              <w:bottom w:val="single" w:color="auto" w:sz="4" w:space="0"/>
              <w:right w:val="single" w:color="auto" w:sz="4" w:space="0"/>
            </w:tcBorders>
            <w:tcPrChange w:id="84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84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84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5.1</w:t>
            </w:r>
          </w:p>
        </w:tc>
        <w:tc>
          <w:tcPr>
            <w:tcW w:w="0" w:type="auto"/>
            <w:tcBorders>
              <w:top w:val="single" w:color="auto" w:sz="4" w:space="0"/>
              <w:left w:val="single" w:color="auto" w:sz="4" w:space="0"/>
              <w:bottom w:val="single" w:color="auto" w:sz="4" w:space="0"/>
              <w:right w:val="single" w:color="auto" w:sz="4" w:space="0"/>
            </w:tcBorders>
            <w:tcPrChange w:id="84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4.2</w:t>
            </w:r>
          </w:p>
        </w:tc>
        <w:tc>
          <w:tcPr>
            <w:tcW w:w="0" w:type="auto"/>
            <w:tcBorders>
              <w:top w:val="single" w:color="auto" w:sz="4" w:space="0"/>
              <w:left w:val="single" w:color="auto" w:sz="4" w:space="0"/>
              <w:bottom w:val="single" w:color="auto" w:sz="4" w:space="0"/>
              <w:right w:val="single" w:color="auto" w:sz="4" w:space="0"/>
            </w:tcBorders>
            <w:tcPrChange w:id="84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3.5</w:t>
            </w:r>
          </w:p>
        </w:tc>
        <w:tc>
          <w:tcPr>
            <w:tcW w:w="0" w:type="auto"/>
            <w:tcBorders>
              <w:top w:val="single" w:color="auto" w:sz="4" w:space="0"/>
              <w:left w:val="single" w:color="auto" w:sz="4" w:space="0"/>
              <w:bottom w:val="single" w:color="auto" w:sz="4" w:space="0"/>
              <w:right w:val="single" w:color="auto" w:sz="4" w:space="0"/>
            </w:tcBorders>
            <w:tcPrChange w:id="84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85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2.3</w:t>
            </w:r>
          </w:p>
        </w:tc>
        <w:tc>
          <w:tcPr>
            <w:tcW w:w="0" w:type="auto"/>
            <w:tcBorders>
              <w:top w:val="single" w:color="auto" w:sz="4" w:space="0"/>
              <w:left w:val="single" w:color="auto" w:sz="4" w:space="0"/>
              <w:bottom w:val="single" w:color="auto" w:sz="4" w:space="0"/>
              <w:right w:val="single" w:color="auto" w:sz="4" w:space="0"/>
            </w:tcBorders>
            <w:tcPrChange w:id="85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2.1</w:t>
            </w:r>
          </w:p>
        </w:tc>
        <w:tc>
          <w:tcPr>
            <w:tcW w:w="0" w:type="auto"/>
            <w:tcBorders>
              <w:top w:val="single" w:color="auto" w:sz="4" w:space="0"/>
              <w:left w:val="single" w:color="auto" w:sz="4" w:space="0"/>
              <w:bottom w:val="single" w:color="auto" w:sz="4" w:space="0"/>
              <w:right w:val="single" w:color="auto" w:sz="4" w:space="0"/>
            </w:tcBorders>
            <w:tcPrChange w:id="85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4"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853" w:author="Luyang Zhao-CMCC" w:date="2022-11-01T16:22:05Z"/>
          <w:trPrChange w:id="854"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85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56" w:author="Luyang Zhao-CMCC" w:date="2022-11-01T16:22:05Z"/>
                <w:rFonts w:eastAsia="宋体"/>
              </w:rPr>
            </w:pPr>
          </w:p>
        </w:tc>
        <w:tc>
          <w:tcPr>
            <w:tcW w:w="0" w:type="auto"/>
            <w:tcBorders>
              <w:top w:val="single" w:color="auto" w:sz="4" w:space="0"/>
              <w:left w:val="single" w:color="auto" w:sz="4" w:space="0"/>
              <w:bottom w:val="single" w:color="auto" w:sz="4" w:space="0"/>
              <w:right w:val="single" w:color="auto" w:sz="4" w:space="0"/>
            </w:tcBorders>
            <w:tcPrChange w:id="85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58"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vAlign w:val="center"/>
            <w:tcPrChange w:id="85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60"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vAlign w:val="center"/>
            <w:tcPrChange w:id="86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62"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vAlign w:val="center"/>
            <w:tcPrChange w:id="86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64"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vAlign w:val="center"/>
            <w:tcPrChange w:id="86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66"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6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68" w:author="Luyang Zhao-CMCC" w:date="2022-11-01T16:22:05Z"/>
                <w:rFonts w:eastAsia="宋体"/>
              </w:rPr>
            </w:pPr>
          </w:p>
        </w:tc>
        <w:tc>
          <w:tcPr>
            <w:tcW w:w="0" w:type="auto"/>
            <w:tcBorders>
              <w:top w:val="single" w:color="auto" w:sz="4" w:space="0"/>
              <w:left w:val="single" w:color="auto" w:sz="4" w:space="0"/>
              <w:bottom w:val="single" w:color="auto" w:sz="4" w:space="0"/>
              <w:right w:val="single" w:color="auto" w:sz="4" w:space="0"/>
            </w:tcBorders>
            <w:tcPrChange w:id="86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0" w:author="Luyang Zhao-CMCC" w:date="2022-11-01T16:22:05Z"/>
                <w:rFonts w:eastAsia="宋体"/>
              </w:rPr>
            </w:pPr>
          </w:p>
        </w:tc>
        <w:tc>
          <w:tcPr>
            <w:tcW w:w="0" w:type="auto"/>
            <w:tcBorders>
              <w:top w:val="single" w:color="auto" w:sz="4" w:space="0"/>
              <w:left w:val="single" w:color="auto" w:sz="4" w:space="0"/>
              <w:bottom w:val="single" w:color="auto" w:sz="4" w:space="0"/>
              <w:right w:val="single" w:color="auto" w:sz="4" w:space="0"/>
            </w:tcBorders>
            <w:tcPrChange w:id="87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2"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7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4"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7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6"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7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8"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7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80"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8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82" w:author="Luyang Zhao-CMCC" w:date="2022-11-01T16:22:05Z"/>
              </w:rPr>
            </w:pPr>
          </w:p>
        </w:tc>
        <w:tc>
          <w:tcPr>
            <w:tcW w:w="0" w:type="auto"/>
            <w:tcBorders>
              <w:top w:val="single" w:color="auto" w:sz="4" w:space="0"/>
              <w:left w:val="single" w:color="auto" w:sz="4" w:space="0"/>
              <w:bottom w:val="single" w:color="auto" w:sz="4" w:space="0"/>
              <w:right w:val="single" w:color="auto" w:sz="4" w:space="0"/>
            </w:tcBorders>
            <w:tcPrChange w:id="88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84" w:author="Luyang Zhao-CMCC" w:date="2022-11-01T16:22: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6" w:author="Luyang Zhao-CMCC" w:date="2022-11-01T16:24: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del w:id="885" w:author="Luyang Zhao-CMCC" w:date="2022-11-01T16:20:30Z"/>
          <w:trPrChange w:id="886" w:author="Luyang Zhao-CMCC" w:date="2022-11-01T16:24:56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87"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88" w:author="Luyang Zhao-CMCC" w:date="2022-11-01T16:20:30Z"/>
                <w:rFonts w:eastAsia="宋体"/>
              </w:rPr>
            </w:pPr>
            <w:del w:id="889" w:author="Luyang Zhao-CMCC" w:date="2022-11-01T16:20:30Z">
              <w:r>
                <w:rPr>
                  <w:lang w:eastAsia="zh-CN"/>
                </w:rPr>
                <w:delText>n</w:delText>
              </w:r>
            </w:del>
            <w:del w:id="890" w:author="Luyang Zhao-CMCC" w:date="2022-11-01T16:20:30Z">
              <w:r>
                <w:rPr/>
                <w:delText>8</w:delText>
              </w:r>
            </w:del>
          </w:p>
        </w:tc>
        <w:tc>
          <w:tcPr>
            <w:tcW w:w="0" w:type="auto"/>
            <w:tcBorders>
              <w:top w:val="single" w:color="auto" w:sz="4" w:space="0"/>
              <w:left w:val="single" w:color="auto" w:sz="4" w:space="0"/>
              <w:bottom w:val="single" w:color="auto" w:sz="4" w:space="0"/>
              <w:right w:val="single" w:color="auto" w:sz="4" w:space="0"/>
            </w:tcBorders>
            <w:vAlign w:val="center"/>
            <w:tcPrChange w:id="891"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92" w:author="Luyang Zhao-CMCC" w:date="2022-11-01T16:20:30Z"/>
              </w:rPr>
            </w:pPr>
            <w:del w:id="893" w:author="Luyang Zhao-CMCC" w:date="2022-11-01T16:20:30Z">
              <w:r>
                <w:rPr/>
                <w:delText>n79</w:delText>
              </w:r>
            </w:del>
            <w:del w:id="894" w:author="Luyang Zhao-CMCC" w:date="2022-11-01T16:20:30Z">
              <w:r>
                <w:rPr>
                  <w:rFonts w:cs="Arial"/>
                  <w:vertAlign w:val="superscript"/>
                </w:rPr>
                <w:delText>6,7</w:delText>
              </w:r>
            </w:del>
          </w:p>
        </w:tc>
        <w:tc>
          <w:tcPr>
            <w:tcW w:w="0" w:type="auto"/>
            <w:tcBorders>
              <w:top w:val="single" w:color="auto" w:sz="4" w:space="0"/>
              <w:left w:val="single" w:color="auto" w:sz="4" w:space="0"/>
              <w:bottom w:val="single" w:color="auto" w:sz="4" w:space="0"/>
              <w:right w:val="single" w:color="auto" w:sz="4" w:space="0"/>
            </w:tcBorders>
            <w:vAlign w:val="center"/>
            <w:tcPrChange w:id="895"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96"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897"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98"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899"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0"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901"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2"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903"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4" w:author="Luyang Zhao-CMCC" w:date="2022-11-01T16:20:30Z"/>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905"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6" w:author="Luyang Zhao-CMCC" w:date="2022-11-01T16:20:30Z"/>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907"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8" w:author="Luyang Zhao-CMCC" w:date="2022-11-01T16:20:30Z"/>
              </w:rPr>
            </w:pPr>
            <w:del w:id="909" w:author="Luyang Zhao-CMCC" w:date="2022-11-01T16:20:30Z">
              <w:r>
                <w:rPr/>
                <w:delText>[6.8]</w:delText>
              </w:r>
            </w:del>
          </w:p>
        </w:tc>
        <w:tc>
          <w:tcPr>
            <w:tcW w:w="0" w:type="auto"/>
            <w:tcBorders>
              <w:top w:val="single" w:color="auto" w:sz="4" w:space="0"/>
              <w:left w:val="single" w:color="auto" w:sz="4" w:space="0"/>
              <w:bottom w:val="single" w:color="auto" w:sz="4" w:space="0"/>
              <w:right w:val="single" w:color="auto" w:sz="4" w:space="0"/>
            </w:tcBorders>
            <w:vAlign w:val="center"/>
            <w:tcPrChange w:id="910"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11" w:author="Luyang Zhao-CMCC" w:date="2022-11-01T16:20:30Z"/>
              </w:rPr>
            </w:pPr>
            <w:del w:id="912" w:author="Luyang Zhao-CMCC" w:date="2022-11-01T16:20:30Z">
              <w:r>
                <w:rPr/>
                <w:delText>6.2</w:delText>
              </w:r>
            </w:del>
          </w:p>
        </w:tc>
        <w:tc>
          <w:tcPr>
            <w:tcW w:w="0" w:type="auto"/>
            <w:tcBorders>
              <w:top w:val="single" w:color="auto" w:sz="4" w:space="0"/>
              <w:left w:val="single" w:color="auto" w:sz="4" w:space="0"/>
              <w:bottom w:val="single" w:color="auto" w:sz="4" w:space="0"/>
              <w:right w:val="single" w:color="auto" w:sz="4" w:space="0"/>
            </w:tcBorders>
            <w:vAlign w:val="center"/>
            <w:tcPrChange w:id="913"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14" w:author="Luyang Zhao-CMCC" w:date="2022-11-01T16:20:30Z"/>
              </w:rPr>
            </w:pPr>
            <w:del w:id="915" w:author="Luyang Zhao-CMCC" w:date="2022-11-01T16:20:30Z">
              <w:r>
                <w:rPr/>
                <w:delText>[5.6]</w:delText>
              </w:r>
            </w:del>
          </w:p>
        </w:tc>
        <w:tc>
          <w:tcPr>
            <w:tcW w:w="0" w:type="auto"/>
            <w:tcBorders>
              <w:top w:val="single" w:color="auto" w:sz="4" w:space="0"/>
              <w:left w:val="single" w:color="auto" w:sz="4" w:space="0"/>
              <w:bottom w:val="single" w:color="auto" w:sz="4" w:space="0"/>
              <w:right w:val="single" w:color="auto" w:sz="4" w:space="0"/>
            </w:tcBorders>
            <w:tcPrChange w:id="916" w:author="Luyang Zhao-CMCC" w:date="2022-11-01T16:24:56Z">
              <w:tcPr>
                <w:tcW w:w="0" w:type="auto"/>
                <w:tcBorders>
                  <w:top w:val="single" w:color="auto" w:sz="4" w:space="0"/>
                  <w:left w:val="single" w:color="auto" w:sz="4" w:space="0"/>
                  <w:bottom w:val="single" w:color="auto" w:sz="4" w:space="0"/>
                  <w:right w:val="single" w:color="auto" w:sz="4" w:space="0"/>
                </w:tcBorders>
              </w:tcPr>
            </w:tcPrChange>
          </w:tcPr>
          <w:p>
            <w:pPr>
              <w:pStyle w:val="52"/>
              <w:rPr>
                <w:del w:id="917"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918"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19" w:author="Luyang Zhao-CMCC" w:date="2022-11-01T16:20:30Z"/>
              </w:rPr>
            </w:pPr>
            <w:del w:id="920" w:author="Luyang Zhao-CMCC" w:date="2022-11-01T16:20:30Z">
              <w:r>
                <w:rPr/>
                <w:delText>4.9</w:delText>
              </w:r>
            </w:del>
          </w:p>
        </w:tc>
        <w:tc>
          <w:tcPr>
            <w:tcW w:w="0" w:type="auto"/>
            <w:tcBorders>
              <w:top w:val="single" w:color="auto" w:sz="4" w:space="0"/>
              <w:left w:val="single" w:color="auto" w:sz="4" w:space="0"/>
              <w:bottom w:val="single" w:color="auto" w:sz="4" w:space="0"/>
              <w:right w:val="single" w:color="auto" w:sz="4" w:space="0"/>
            </w:tcBorders>
            <w:vAlign w:val="center"/>
            <w:tcPrChange w:id="921"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22" w:author="Luyang Zhao-CMCC" w:date="2022-11-01T16:20:30Z"/>
              </w:rPr>
            </w:pPr>
          </w:p>
        </w:tc>
        <w:tc>
          <w:tcPr>
            <w:tcW w:w="0" w:type="auto"/>
            <w:tcBorders>
              <w:top w:val="single" w:color="auto" w:sz="4" w:space="0"/>
              <w:left w:val="single" w:color="auto" w:sz="4" w:space="0"/>
              <w:bottom w:val="single" w:color="auto" w:sz="4" w:space="0"/>
              <w:right w:val="single" w:color="auto" w:sz="4" w:space="0"/>
            </w:tcBorders>
            <w:vAlign w:val="center"/>
            <w:tcPrChange w:id="923"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24" w:author="Luyang Zhao-CMCC" w:date="2022-11-01T16:20:30Z"/>
              </w:rPr>
            </w:pPr>
            <w:del w:id="925" w:author="Luyang Zhao-CMCC" w:date="2022-11-01T16:20:30Z">
              <w:r>
                <w:rPr/>
                <w:delText>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926"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92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rPr>
              <w:t>n24</w:t>
            </w:r>
          </w:p>
        </w:tc>
        <w:tc>
          <w:tcPr>
            <w:tcW w:w="0" w:type="auto"/>
            <w:tcBorders>
              <w:top w:val="single" w:color="auto" w:sz="4" w:space="0"/>
              <w:left w:val="single" w:color="auto" w:sz="4" w:space="0"/>
              <w:bottom w:val="single" w:color="auto" w:sz="4" w:space="0"/>
              <w:right w:val="single" w:color="auto" w:sz="4" w:space="0"/>
            </w:tcBorders>
            <w:vAlign w:val="center"/>
            <w:tcPrChange w:id="92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n77</w:t>
            </w:r>
            <w:r>
              <w:rPr>
                <w:vertAlign w:val="superscript"/>
                <w:lang w:eastAsia="zh-CN"/>
              </w:rPr>
              <w:t>1</w:t>
            </w:r>
            <w:r>
              <w:rPr>
                <w:vertAlign w:val="superscript"/>
              </w:rPr>
              <w:t>,</w:t>
            </w:r>
            <w:r>
              <w:rPr>
                <w:vertAlign w:val="superscript"/>
                <w:lang w:eastAsia="zh-CN"/>
              </w:rPr>
              <w:t>2,13</w:t>
            </w:r>
          </w:p>
        </w:tc>
        <w:tc>
          <w:tcPr>
            <w:tcW w:w="0" w:type="auto"/>
            <w:tcBorders>
              <w:top w:val="single" w:color="auto" w:sz="4" w:space="0"/>
              <w:left w:val="single" w:color="auto" w:sz="4" w:space="0"/>
              <w:bottom w:val="single" w:color="auto" w:sz="4" w:space="0"/>
              <w:right w:val="single" w:color="auto" w:sz="4" w:space="0"/>
            </w:tcBorders>
            <w:vAlign w:val="center"/>
            <w:tcPrChange w:id="92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3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23.9</w:t>
            </w:r>
          </w:p>
        </w:tc>
        <w:tc>
          <w:tcPr>
            <w:tcW w:w="0" w:type="auto"/>
            <w:tcBorders>
              <w:top w:val="single" w:color="auto" w:sz="4" w:space="0"/>
              <w:left w:val="single" w:color="auto" w:sz="4" w:space="0"/>
              <w:bottom w:val="single" w:color="auto" w:sz="4" w:space="0"/>
              <w:right w:val="single" w:color="auto" w:sz="4" w:space="0"/>
            </w:tcBorders>
            <w:vAlign w:val="center"/>
            <w:tcPrChange w:id="93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22.1</w:t>
            </w:r>
          </w:p>
        </w:tc>
        <w:tc>
          <w:tcPr>
            <w:tcW w:w="0" w:type="auto"/>
            <w:tcBorders>
              <w:top w:val="single" w:color="auto" w:sz="4" w:space="0"/>
              <w:left w:val="single" w:color="auto" w:sz="4" w:space="0"/>
              <w:bottom w:val="single" w:color="auto" w:sz="4" w:space="0"/>
              <w:right w:val="single" w:color="auto" w:sz="4" w:space="0"/>
            </w:tcBorders>
            <w:vAlign w:val="center"/>
            <w:tcPrChange w:id="93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20.9</w:t>
            </w:r>
          </w:p>
        </w:tc>
        <w:tc>
          <w:tcPr>
            <w:tcW w:w="0" w:type="auto"/>
            <w:tcBorders>
              <w:top w:val="single" w:color="auto" w:sz="4" w:space="0"/>
              <w:left w:val="single" w:color="auto" w:sz="4" w:space="0"/>
              <w:bottom w:val="single" w:color="auto" w:sz="4" w:space="0"/>
              <w:right w:val="single" w:color="auto" w:sz="4" w:space="0"/>
            </w:tcBorders>
            <w:vAlign w:val="center"/>
            <w:tcPrChange w:id="93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lang w:eastAsia="zh-CN"/>
              </w:rPr>
              <w:t>19.8</w:t>
            </w:r>
          </w:p>
        </w:tc>
        <w:tc>
          <w:tcPr>
            <w:tcW w:w="0" w:type="auto"/>
            <w:tcBorders>
              <w:top w:val="single" w:color="auto" w:sz="4" w:space="0"/>
              <w:left w:val="single" w:color="auto" w:sz="4" w:space="0"/>
              <w:bottom w:val="single" w:color="auto" w:sz="4" w:space="0"/>
              <w:right w:val="single" w:color="auto" w:sz="4" w:space="0"/>
            </w:tcBorders>
            <w:vAlign w:val="center"/>
            <w:tcPrChange w:id="93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lang w:eastAsia="zh-CN"/>
              </w:rPr>
              <w:t>19.0</w:t>
            </w:r>
          </w:p>
        </w:tc>
        <w:tc>
          <w:tcPr>
            <w:tcW w:w="0" w:type="auto"/>
            <w:tcBorders>
              <w:top w:val="single" w:color="auto" w:sz="4" w:space="0"/>
              <w:left w:val="single" w:color="auto" w:sz="4" w:space="0"/>
              <w:bottom w:val="single" w:color="auto" w:sz="4" w:space="0"/>
              <w:right w:val="single" w:color="auto" w:sz="4" w:space="0"/>
            </w:tcBorders>
            <w:vAlign w:val="center"/>
            <w:tcPrChange w:id="93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17.9</w:t>
            </w:r>
          </w:p>
        </w:tc>
        <w:tc>
          <w:tcPr>
            <w:tcW w:w="0" w:type="auto"/>
            <w:tcBorders>
              <w:top w:val="single" w:color="auto" w:sz="4" w:space="0"/>
              <w:left w:val="single" w:color="auto" w:sz="4" w:space="0"/>
              <w:bottom w:val="single" w:color="auto" w:sz="4" w:space="0"/>
              <w:right w:val="single" w:color="auto" w:sz="4" w:space="0"/>
            </w:tcBorders>
            <w:vAlign w:val="center"/>
            <w:tcPrChange w:id="93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16.8</w:t>
            </w:r>
          </w:p>
        </w:tc>
        <w:tc>
          <w:tcPr>
            <w:tcW w:w="0" w:type="auto"/>
            <w:tcBorders>
              <w:top w:val="single" w:color="auto" w:sz="4" w:space="0"/>
              <w:left w:val="single" w:color="auto" w:sz="4" w:space="0"/>
              <w:bottom w:val="single" w:color="auto" w:sz="4" w:space="0"/>
              <w:right w:val="single" w:color="auto" w:sz="4" w:space="0"/>
            </w:tcBorders>
            <w:vAlign w:val="center"/>
            <w:tcPrChange w:id="93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16.0</w:t>
            </w:r>
          </w:p>
        </w:tc>
        <w:tc>
          <w:tcPr>
            <w:tcW w:w="0" w:type="auto"/>
            <w:tcBorders>
              <w:top w:val="single" w:color="auto" w:sz="4" w:space="0"/>
              <w:left w:val="single" w:color="auto" w:sz="4" w:space="0"/>
              <w:bottom w:val="single" w:color="auto" w:sz="4" w:space="0"/>
              <w:right w:val="single" w:color="auto" w:sz="4" w:space="0"/>
            </w:tcBorders>
            <w:tcPrChange w:id="93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3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14.8</w:t>
            </w:r>
          </w:p>
        </w:tc>
        <w:tc>
          <w:tcPr>
            <w:tcW w:w="0" w:type="auto"/>
            <w:tcBorders>
              <w:top w:val="single" w:color="auto" w:sz="4" w:space="0"/>
              <w:left w:val="single" w:color="auto" w:sz="4" w:space="0"/>
              <w:bottom w:val="single" w:color="auto" w:sz="4" w:space="0"/>
              <w:right w:val="single" w:color="auto" w:sz="4" w:space="0"/>
            </w:tcBorders>
            <w:vAlign w:val="center"/>
            <w:tcPrChange w:id="94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14.3</w:t>
            </w:r>
          </w:p>
        </w:tc>
        <w:tc>
          <w:tcPr>
            <w:tcW w:w="0" w:type="auto"/>
            <w:tcBorders>
              <w:top w:val="single" w:color="auto" w:sz="4" w:space="0"/>
              <w:left w:val="single" w:color="auto" w:sz="4" w:space="0"/>
              <w:bottom w:val="single" w:color="auto" w:sz="4" w:space="0"/>
              <w:right w:val="single" w:color="auto" w:sz="4" w:space="0"/>
            </w:tcBorders>
            <w:vAlign w:val="center"/>
            <w:tcPrChange w:id="94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942"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94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94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n77</w:t>
            </w:r>
            <w:r>
              <w:rPr>
                <w:vertAlign w:val="superscript"/>
              </w:rPr>
              <w:t>3,13</w:t>
            </w:r>
          </w:p>
        </w:tc>
        <w:tc>
          <w:tcPr>
            <w:tcW w:w="0" w:type="auto"/>
            <w:tcBorders>
              <w:top w:val="single" w:color="auto" w:sz="4" w:space="0"/>
              <w:left w:val="single" w:color="auto" w:sz="4" w:space="0"/>
              <w:bottom w:val="single" w:color="auto" w:sz="4" w:space="0"/>
              <w:right w:val="single" w:color="auto" w:sz="4" w:space="0"/>
            </w:tcBorders>
            <w:vAlign w:val="center"/>
            <w:tcPrChange w:id="94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4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1.1</w:t>
            </w:r>
          </w:p>
        </w:tc>
        <w:tc>
          <w:tcPr>
            <w:tcW w:w="0" w:type="auto"/>
            <w:tcBorders>
              <w:top w:val="single" w:color="auto" w:sz="4" w:space="0"/>
              <w:left w:val="single" w:color="auto" w:sz="4" w:space="0"/>
              <w:bottom w:val="single" w:color="auto" w:sz="4" w:space="0"/>
              <w:right w:val="single" w:color="auto" w:sz="4" w:space="0"/>
            </w:tcBorders>
            <w:vAlign w:val="center"/>
            <w:tcPrChange w:id="94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0.8</w:t>
            </w:r>
          </w:p>
        </w:tc>
        <w:tc>
          <w:tcPr>
            <w:tcW w:w="0" w:type="auto"/>
            <w:tcBorders>
              <w:top w:val="single" w:color="auto" w:sz="4" w:space="0"/>
              <w:left w:val="single" w:color="auto" w:sz="4" w:space="0"/>
              <w:bottom w:val="single" w:color="auto" w:sz="4" w:space="0"/>
              <w:right w:val="single" w:color="auto" w:sz="4" w:space="0"/>
            </w:tcBorders>
            <w:vAlign w:val="center"/>
            <w:tcPrChange w:id="94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0.3</w:t>
            </w:r>
          </w:p>
        </w:tc>
        <w:tc>
          <w:tcPr>
            <w:tcW w:w="0" w:type="auto"/>
            <w:tcBorders>
              <w:top w:val="single" w:color="auto" w:sz="4" w:space="0"/>
              <w:left w:val="single" w:color="auto" w:sz="4" w:space="0"/>
              <w:bottom w:val="single" w:color="auto" w:sz="4" w:space="0"/>
              <w:right w:val="single" w:color="auto" w:sz="4" w:space="0"/>
            </w:tcBorders>
            <w:vAlign w:val="center"/>
            <w:tcPrChange w:id="94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0.1</w:t>
            </w:r>
          </w:p>
        </w:tc>
        <w:tc>
          <w:tcPr>
            <w:tcW w:w="0" w:type="auto"/>
            <w:tcBorders>
              <w:top w:val="single" w:color="auto" w:sz="4" w:space="0"/>
              <w:left w:val="single" w:color="auto" w:sz="4" w:space="0"/>
              <w:bottom w:val="single" w:color="auto" w:sz="4" w:space="0"/>
              <w:right w:val="single" w:color="auto" w:sz="4" w:space="0"/>
            </w:tcBorders>
            <w:vAlign w:val="center"/>
            <w:tcPrChange w:id="95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95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5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5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95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5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5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5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8"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958" w:author="Luyang Zhao-CMCC" w:date="2022-11-01T16:20:23Z">
            <w:trPr>
              <w:trHeight w:val="64"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59"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vAlign w:val="center"/>
              </w:tcPr>
            </w:tcPrChange>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Change w:id="96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61" w:author="Luyang Zhao-CMCC" w:date="2022-11-01T16:24:15Z">
              <w:r>
                <w:rPr/>
                <w:t>n78</w:t>
              </w:r>
            </w:ins>
            <w:ins w:id="962" w:author="Luyang Zhao-CMCC" w:date="2022-11-01T16:24:15Z">
              <w:r>
                <w:rPr>
                  <w:vertAlign w:val="superscript"/>
                </w:rPr>
                <w:t>6,7</w:t>
              </w:r>
            </w:ins>
            <w:del w:id="963" w:author="Luyang Zhao-CMCC" w:date="2022-11-01T16:24:15Z">
              <w:r>
                <w:rPr/>
                <w:delText>n75</w:delText>
              </w:r>
            </w:del>
            <w:del w:id="964" w:author="Luyang Zhao-CMCC" w:date="2022-11-01T16:24:15Z">
              <w:r>
                <w:rPr>
                  <w:rFonts w:cs="Arial"/>
                  <w:vertAlign w:val="superscript"/>
                </w:rPr>
                <w:delText>1,2</w:delText>
              </w:r>
            </w:del>
          </w:p>
        </w:tc>
        <w:tc>
          <w:tcPr>
            <w:tcW w:w="0" w:type="auto"/>
            <w:tcBorders>
              <w:top w:val="single" w:color="auto" w:sz="4" w:space="0"/>
              <w:left w:val="single" w:color="auto" w:sz="4" w:space="0"/>
              <w:bottom w:val="single" w:color="auto" w:sz="4" w:space="0"/>
              <w:right w:val="single" w:color="auto" w:sz="4" w:space="0"/>
            </w:tcBorders>
            <w:vAlign w:val="center"/>
            <w:tcPrChange w:id="96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del w:id="966" w:author="Luyang Zhao-CMCC" w:date="2022-11-01T16:24:17Z">
              <w:r>
                <w:rPr>
                  <w:rFonts w:eastAsia="Malgun Gothic"/>
                </w:rPr>
                <w:delText>28.1</w:delText>
              </w:r>
            </w:del>
          </w:p>
        </w:tc>
        <w:tc>
          <w:tcPr>
            <w:tcW w:w="0" w:type="auto"/>
            <w:tcBorders>
              <w:top w:val="single" w:color="auto" w:sz="4" w:space="0"/>
              <w:left w:val="single" w:color="auto" w:sz="4" w:space="0"/>
              <w:bottom w:val="single" w:color="auto" w:sz="4" w:space="0"/>
              <w:right w:val="single" w:color="auto" w:sz="4" w:space="0"/>
            </w:tcBorders>
            <w:vAlign w:val="center"/>
            <w:tcPrChange w:id="96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68" w:author="Luyang Zhao-CMCC" w:date="2022-11-01T16:24:21Z">
              <w:r>
                <w:rPr/>
                <w:t>[10.4]</w:t>
              </w:r>
            </w:ins>
            <w:del w:id="969" w:author="Luyang Zhao-CMCC" w:date="2022-11-01T16:24:21Z">
              <w:r>
                <w:rPr>
                  <w:rFonts w:eastAsia="Malgun Gothic"/>
                </w:rPr>
                <w:delText>25.3</w:delText>
              </w:r>
            </w:del>
          </w:p>
        </w:tc>
        <w:tc>
          <w:tcPr>
            <w:tcW w:w="0" w:type="auto"/>
            <w:tcBorders>
              <w:top w:val="single" w:color="auto" w:sz="4" w:space="0"/>
              <w:left w:val="single" w:color="auto" w:sz="4" w:space="0"/>
              <w:bottom w:val="single" w:color="auto" w:sz="4" w:space="0"/>
              <w:right w:val="single" w:color="auto" w:sz="4" w:space="0"/>
            </w:tcBorders>
            <w:vAlign w:val="center"/>
            <w:tcPrChange w:id="97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71" w:author="Luyang Zhao-CMCC" w:date="2022-11-01T16:24:28Z">
              <w:r>
                <w:rPr/>
                <w:t>[8.9]</w:t>
              </w:r>
            </w:ins>
            <w:del w:id="972" w:author="Luyang Zhao-CMCC" w:date="2022-11-01T16:24:28Z">
              <w:r>
                <w:rPr>
                  <w:rFonts w:eastAsia="Malgun Gothic"/>
                </w:rPr>
                <w:delText>24.0</w:delText>
              </w:r>
            </w:del>
          </w:p>
        </w:tc>
        <w:tc>
          <w:tcPr>
            <w:tcW w:w="0" w:type="auto"/>
            <w:tcBorders>
              <w:top w:val="single" w:color="auto" w:sz="4" w:space="0"/>
              <w:left w:val="single" w:color="auto" w:sz="4" w:space="0"/>
              <w:bottom w:val="single" w:color="auto" w:sz="4" w:space="0"/>
              <w:right w:val="single" w:color="auto" w:sz="4" w:space="0"/>
            </w:tcBorders>
            <w:vAlign w:val="center"/>
            <w:tcPrChange w:id="97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74" w:author="Luyang Zhao-CMCC" w:date="2022-11-01T16:24:33Z">
              <w:r>
                <w:rPr/>
                <w:t>[7.8]</w:t>
              </w:r>
            </w:ins>
            <w:del w:id="975" w:author="Luyang Zhao-CMCC" w:date="2022-11-01T16:24:33Z">
              <w:r>
                <w:rPr>
                  <w:rFonts w:eastAsia="Malgun Gothic"/>
                </w:rPr>
                <w:delText>22.8</w:delText>
              </w:r>
            </w:del>
          </w:p>
        </w:tc>
        <w:tc>
          <w:tcPr>
            <w:tcW w:w="0" w:type="auto"/>
            <w:tcBorders>
              <w:top w:val="single" w:color="auto" w:sz="4" w:space="0"/>
              <w:left w:val="single" w:color="auto" w:sz="4" w:space="0"/>
              <w:bottom w:val="single" w:color="auto" w:sz="4" w:space="0"/>
              <w:right w:val="single" w:color="auto" w:sz="4" w:space="0"/>
            </w:tcBorders>
            <w:vAlign w:val="center"/>
            <w:tcPrChange w:id="97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97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97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79" w:author="Luyang Zhao-CMCC" w:date="2022-11-01T16:24:37Z">
              <w:r>
                <w:rPr/>
                <w:t>[4.7]</w:t>
              </w:r>
            </w:ins>
          </w:p>
        </w:tc>
        <w:tc>
          <w:tcPr>
            <w:tcW w:w="0" w:type="auto"/>
            <w:tcBorders>
              <w:top w:val="single" w:color="auto" w:sz="4" w:space="0"/>
              <w:left w:val="single" w:color="auto" w:sz="4" w:space="0"/>
              <w:bottom w:val="single" w:color="auto" w:sz="4" w:space="0"/>
              <w:right w:val="single" w:color="auto" w:sz="4" w:space="0"/>
            </w:tcBorders>
            <w:vAlign w:val="center"/>
            <w:tcPrChange w:id="98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81" w:author="Luyang Zhao-CMCC" w:date="2022-11-01T16:24:39Z">
              <w:r>
                <w:rPr/>
                <w:t>[3.7]</w:t>
              </w:r>
            </w:ins>
          </w:p>
        </w:tc>
        <w:tc>
          <w:tcPr>
            <w:tcW w:w="0" w:type="auto"/>
            <w:tcBorders>
              <w:top w:val="single" w:color="auto" w:sz="4" w:space="0"/>
              <w:left w:val="single" w:color="auto" w:sz="4" w:space="0"/>
              <w:bottom w:val="single" w:color="auto" w:sz="4" w:space="0"/>
              <w:right w:val="single" w:color="auto" w:sz="4" w:space="0"/>
            </w:tcBorders>
            <w:vAlign w:val="center"/>
            <w:tcPrChange w:id="98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83" w:author="Luyang Zhao-CMCC" w:date="2022-11-01T16:24:41Z">
              <w:r>
                <w:rPr/>
                <w:t>[3]</w:t>
              </w:r>
            </w:ins>
          </w:p>
        </w:tc>
        <w:tc>
          <w:tcPr>
            <w:tcW w:w="0" w:type="auto"/>
            <w:tcBorders>
              <w:top w:val="single" w:color="auto" w:sz="4" w:space="0"/>
              <w:left w:val="single" w:color="auto" w:sz="4" w:space="0"/>
              <w:bottom w:val="single" w:color="auto" w:sz="4" w:space="0"/>
              <w:right w:val="single" w:color="auto" w:sz="4" w:space="0"/>
            </w:tcBorders>
            <w:tcPrChange w:id="98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98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86" w:author="Luyang Zhao-CMCC" w:date="2022-11-01T16:24:43Z">
              <w:r>
                <w:rPr/>
                <w:t>[1.7]</w:t>
              </w:r>
            </w:ins>
          </w:p>
        </w:tc>
        <w:tc>
          <w:tcPr>
            <w:tcW w:w="0" w:type="auto"/>
            <w:tcBorders>
              <w:top w:val="single" w:color="auto" w:sz="4" w:space="0"/>
              <w:left w:val="single" w:color="auto" w:sz="4" w:space="0"/>
              <w:bottom w:val="single" w:color="auto" w:sz="4" w:space="0"/>
              <w:right w:val="single" w:color="auto" w:sz="4" w:space="0"/>
            </w:tcBorders>
            <w:vAlign w:val="center"/>
            <w:tcPrChange w:id="98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88" w:author="Luyang Zhao-CMCC" w:date="2022-11-01T16:24:44Z">
              <w:r>
                <w:rPr/>
                <w:t>[1.2]</w:t>
              </w:r>
            </w:ins>
          </w:p>
        </w:tc>
        <w:tc>
          <w:tcPr>
            <w:tcW w:w="0" w:type="auto"/>
            <w:tcBorders>
              <w:top w:val="single" w:color="auto" w:sz="4" w:space="0"/>
              <w:left w:val="single" w:color="auto" w:sz="4" w:space="0"/>
              <w:bottom w:val="single" w:color="auto" w:sz="4" w:space="0"/>
              <w:right w:val="single" w:color="auto" w:sz="4" w:space="0"/>
            </w:tcBorders>
            <w:vAlign w:val="center"/>
            <w:tcPrChange w:id="98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ins w:id="990" w:author="Luyang Zhao-CMCC" w:date="2022-11-01T16:24:47Z">
              <w:r>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2"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991" w:author="Luyang Zhao-CMCC" w:date="2022-11-01T16:24:56Z"/>
          <w:trPrChange w:id="992" w:author="Luyang Zhao-CMCC" w:date="2022-11-01T16:20:23Z">
            <w:trPr>
              <w:trHeight w:val="64"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93"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994" w:author="Luyang Zhao-CMCC" w:date="2022-11-01T16:24:56Z"/>
              </w:rPr>
            </w:pPr>
          </w:p>
        </w:tc>
        <w:tc>
          <w:tcPr>
            <w:tcW w:w="0" w:type="auto"/>
            <w:tcBorders>
              <w:top w:val="single" w:color="auto" w:sz="4" w:space="0"/>
              <w:left w:val="single" w:color="auto" w:sz="4" w:space="0"/>
              <w:bottom w:val="single" w:color="auto" w:sz="4" w:space="0"/>
              <w:right w:val="single" w:color="auto" w:sz="4" w:space="0"/>
            </w:tcBorders>
            <w:vAlign w:val="center"/>
            <w:tcPrChange w:id="99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96" w:author="Luyang Zhao-CMCC" w:date="2022-11-01T16:24:56Z"/>
              </w:rPr>
            </w:pPr>
            <w:del w:id="997" w:author="Luyang Zhao-CMCC" w:date="2022-11-01T16:24:56Z">
              <w:r>
                <w:rPr/>
                <w:delText>n78</w:delText>
              </w:r>
            </w:del>
            <w:del w:id="998" w:author="Luyang Zhao-CMCC" w:date="2022-11-01T16:24:56Z">
              <w:r>
                <w:rPr>
                  <w:vertAlign w:val="superscript"/>
                </w:rPr>
                <w:delText>6,7</w:delText>
              </w:r>
            </w:del>
          </w:p>
        </w:tc>
        <w:tc>
          <w:tcPr>
            <w:tcW w:w="0" w:type="auto"/>
            <w:tcBorders>
              <w:top w:val="single" w:color="auto" w:sz="4" w:space="0"/>
              <w:left w:val="single" w:color="auto" w:sz="4" w:space="0"/>
              <w:bottom w:val="single" w:color="auto" w:sz="4" w:space="0"/>
              <w:right w:val="single" w:color="auto" w:sz="4" w:space="0"/>
            </w:tcBorders>
            <w:vAlign w:val="center"/>
            <w:tcPrChange w:id="99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00" w:author="Luyang Zhao-CMCC" w:date="2022-11-01T16:24:56Z"/>
              </w:rPr>
            </w:pPr>
          </w:p>
        </w:tc>
        <w:tc>
          <w:tcPr>
            <w:tcW w:w="0" w:type="auto"/>
            <w:tcBorders>
              <w:top w:val="single" w:color="auto" w:sz="4" w:space="0"/>
              <w:left w:val="single" w:color="auto" w:sz="4" w:space="0"/>
              <w:bottom w:val="single" w:color="auto" w:sz="4" w:space="0"/>
              <w:right w:val="single" w:color="auto" w:sz="4" w:space="0"/>
            </w:tcBorders>
            <w:vAlign w:val="center"/>
            <w:tcPrChange w:id="100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02" w:author="Luyang Zhao-CMCC" w:date="2022-11-01T16:24:56Z"/>
              </w:rPr>
            </w:pPr>
            <w:del w:id="1003" w:author="Luyang Zhao-CMCC" w:date="2022-11-01T16:24:56Z">
              <w:r>
                <w:rPr/>
                <w:delText>[10.4]</w:delText>
              </w:r>
            </w:del>
          </w:p>
        </w:tc>
        <w:tc>
          <w:tcPr>
            <w:tcW w:w="0" w:type="auto"/>
            <w:tcBorders>
              <w:top w:val="single" w:color="auto" w:sz="4" w:space="0"/>
              <w:left w:val="single" w:color="auto" w:sz="4" w:space="0"/>
              <w:bottom w:val="single" w:color="auto" w:sz="4" w:space="0"/>
              <w:right w:val="single" w:color="auto" w:sz="4" w:space="0"/>
            </w:tcBorders>
            <w:vAlign w:val="center"/>
            <w:tcPrChange w:id="100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05" w:author="Luyang Zhao-CMCC" w:date="2022-11-01T16:24:56Z"/>
              </w:rPr>
            </w:pPr>
            <w:del w:id="1006" w:author="Luyang Zhao-CMCC" w:date="2022-11-01T16:24:56Z">
              <w:r>
                <w:rPr/>
                <w:delText>[8.9]</w:delText>
              </w:r>
            </w:del>
          </w:p>
        </w:tc>
        <w:tc>
          <w:tcPr>
            <w:tcW w:w="0" w:type="auto"/>
            <w:tcBorders>
              <w:top w:val="single" w:color="auto" w:sz="4" w:space="0"/>
              <w:left w:val="single" w:color="auto" w:sz="4" w:space="0"/>
              <w:bottom w:val="single" w:color="auto" w:sz="4" w:space="0"/>
              <w:right w:val="single" w:color="auto" w:sz="4" w:space="0"/>
            </w:tcBorders>
            <w:vAlign w:val="center"/>
            <w:tcPrChange w:id="100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08" w:author="Luyang Zhao-CMCC" w:date="2022-11-01T16:24:56Z"/>
              </w:rPr>
            </w:pPr>
            <w:del w:id="1009" w:author="Luyang Zhao-CMCC" w:date="2022-11-01T16:24:56Z">
              <w:r>
                <w:rPr/>
                <w:delText>[7.8]</w:delText>
              </w:r>
            </w:del>
          </w:p>
        </w:tc>
        <w:tc>
          <w:tcPr>
            <w:tcW w:w="0" w:type="auto"/>
            <w:tcBorders>
              <w:top w:val="single" w:color="auto" w:sz="4" w:space="0"/>
              <w:left w:val="single" w:color="auto" w:sz="4" w:space="0"/>
              <w:bottom w:val="single" w:color="auto" w:sz="4" w:space="0"/>
              <w:right w:val="single" w:color="auto" w:sz="4" w:space="0"/>
            </w:tcBorders>
            <w:vAlign w:val="center"/>
            <w:tcPrChange w:id="101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11" w:author="Luyang Zhao-CMCC" w:date="2022-11-01T16:24:56Z"/>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101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13" w:author="Luyang Zhao-CMCC" w:date="2022-11-01T16:24:56Z"/>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Change w:id="101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15" w:author="Luyang Zhao-CMCC" w:date="2022-11-01T16:24:56Z"/>
                <w:rFonts w:eastAsia="宋体"/>
              </w:rPr>
            </w:pPr>
            <w:del w:id="1016" w:author="Luyang Zhao-CMCC" w:date="2022-11-01T16:24:56Z">
              <w:r>
                <w:rPr/>
                <w:delText>[4.7]</w:delText>
              </w:r>
            </w:del>
          </w:p>
        </w:tc>
        <w:tc>
          <w:tcPr>
            <w:tcW w:w="0" w:type="auto"/>
            <w:tcBorders>
              <w:top w:val="single" w:color="auto" w:sz="4" w:space="0"/>
              <w:left w:val="single" w:color="auto" w:sz="4" w:space="0"/>
              <w:bottom w:val="single" w:color="auto" w:sz="4" w:space="0"/>
              <w:right w:val="single" w:color="auto" w:sz="4" w:space="0"/>
            </w:tcBorders>
            <w:vAlign w:val="center"/>
            <w:tcPrChange w:id="101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18" w:author="Luyang Zhao-CMCC" w:date="2022-11-01T16:24:56Z"/>
                <w:rFonts w:eastAsia="宋体"/>
              </w:rPr>
            </w:pPr>
            <w:del w:id="1019" w:author="Luyang Zhao-CMCC" w:date="2022-11-01T16:24:56Z">
              <w:r>
                <w:rPr/>
                <w:delText>[3.7]</w:delText>
              </w:r>
            </w:del>
          </w:p>
        </w:tc>
        <w:tc>
          <w:tcPr>
            <w:tcW w:w="0" w:type="auto"/>
            <w:tcBorders>
              <w:top w:val="single" w:color="auto" w:sz="4" w:space="0"/>
              <w:left w:val="single" w:color="auto" w:sz="4" w:space="0"/>
              <w:bottom w:val="single" w:color="auto" w:sz="4" w:space="0"/>
              <w:right w:val="single" w:color="auto" w:sz="4" w:space="0"/>
            </w:tcBorders>
            <w:vAlign w:val="center"/>
            <w:tcPrChange w:id="102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21" w:author="Luyang Zhao-CMCC" w:date="2022-11-01T16:24:56Z"/>
              </w:rPr>
            </w:pPr>
            <w:del w:id="1022" w:author="Luyang Zhao-CMCC" w:date="2022-11-01T16:24:56Z">
              <w:r>
                <w:rPr/>
                <w:delText>[3]</w:delText>
              </w:r>
            </w:del>
          </w:p>
        </w:tc>
        <w:tc>
          <w:tcPr>
            <w:tcW w:w="0" w:type="auto"/>
            <w:tcBorders>
              <w:top w:val="single" w:color="auto" w:sz="4" w:space="0"/>
              <w:left w:val="single" w:color="auto" w:sz="4" w:space="0"/>
              <w:bottom w:val="single" w:color="auto" w:sz="4" w:space="0"/>
              <w:right w:val="single" w:color="auto" w:sz="4" w:space="0"/>
            </w:tcBorders>
            <w:tcPrChange w:id="102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1024" w:author="Luyang Zhao-CMCC" w:date="2022-11-01T16:24:56Z"/>
              </w:rPr>
            </w:pPr>
          </w:p>
        </w:tc>
        <w:tc>
          <w:tcPr>
            <w:tcW w:w="0" w:type="auto"/>
            <w:tcBorders>
              <w:top w:val="single" w:color="auto" w:sz="4" w:space="0"/>
              <w:left w:val="single" w:color="auto" w:sz="4" w:space="0"/>
              <w:bottom w:val="single" w:color="auto" w:sz="4" w:space="0"/>
              <w:right w:val="single" w:color="auto" w:sz="4" w:space="0"/>
            </w:tcBorders>
            <w:vAlign w:val="center"/>
            <w:tcPrChange w:id="102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26" w:author="Luyang Zhao-CMCC" w:date="2022-11-01T16:24:56Z"/>
              </w:rPr>
            </w:pPr>
            <w:del w:id="1027" w:author="Luyang Zhao-CMCC" w:date="2022-11-01T16:24:56Z">
              <w:r>
                <w:rPr/>
                <w:delText>[1.7]</w:delText>
              </w:r>
            </w:del>
          </w:p>
        </w:tc>
        <w:tc>
          <w:tcPr>
            <w:tcW w:w="0" w:type="auto"/>
            <w:tcBorders>
              <w:top w:val="single" w:color="auto" w:sz="4" w:space="0"/>
              <w:left w:val="single" w:color="auto" w:sz="4" w:space="0"/>
              <w:bottom w:val="single" w:color="auto" w:sz="4" w:space="0"/>
              <w:right w:val="single" w:color="auto" w:sz="4" w:space="0"/>
            </w:tcBorders>
            <w:vAlign w:val="center"/>
            <w:tcPrChange w:id="102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29" w:author="Luyang Zhao-CMCC" w:date="2022-11-01T16:24:56Z"/>
              </w:rPr>
            </w:pPr>
            <w:del w:id="1030" w:author="Luyang Zhao-CMCC" w:date="2022-11-01T16:24:56Z">
              <w:r>
                <w:rPr/>
                <w:delText>[1.2]</w:delText>
              </w:r>
            </w:del>
          </w:p>
        </w:tc>
        <w:tc>
          <w:tcPr>
            <w:tcW w:w="0" w:type="auto"/>
            <w:tcBorders>
              <w:top w:val="single" w:color="auto" w:sz="4" w:space="0"/>
              <w:left w:val="single" w:color="auto" w:sz="4" w:space="0"/>
              <w:bottom w:val="single" w:color="auto" w:sz="4" w:space="0"/>
              <w:right w:val="single" w:color="auto" w:sz="4" w:space="0"/>
            </w:tcBorders>
            <w:vAlign w:val="center"/>
            <w:tcPrChange w:id="103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32" w:author="Luyang Zhao-CMCC" w:date="2022-11-01T16:24:56Z"/>
              </w:rPr>
            </w:pPr>
            <w:del w:id="1033" w:author="Luyang Zhao-CMCC" w:date="2022-11-01T16:24:56Z">
              <w:r>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4"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1034" w:author="Luyang Zhao-CMCC" w:date="2022-11-01T16:20:23Z">
            <w:trPr>
              <w:trHeight w:val="64"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1035" w:author="Luyang Zhao-CMCC" w:date="2022-11-01T16:20:23Z">
              <w:tcPr>
                <w:tcW w:w="0" w:type="auto"/>
                <w:vMerge w:val="restart"/>
                <w:tcBorders>
                  <w:top w:val="single" w:color="auto" w:sz="4" w:space="0"/>
                  <w:left w:val="single" w:color="auto" w:sz="4" w:space="0"/>
                  <w:right w:val="single" w:color="auto" w:sz="4" w:space="0"/>
                </w:tcBorders>
                <w:vAlign w:val="center"/>
              </w:tcPr>
            </w:tcPrChange>
          </w:tcPr>
          <w:p>
            <w:pPr>
              <w:pStyle w:val="52"/>
            </w:pPr>
            <w:r>
              <w:t>n66</w:t>
            </w:r>
          </w:p>
        </w:tc>
        <w:tc>
          <w:tcPr>
            <w:tcW w:w="0" w:type="auto"/>
            <w:tcBorders>
              <w:top w:val="single" w:color="auto" w:sz="4" w:space="0"/>
              <w:left w:val="single" w:color="auto" w:sz="4" w:space="0"/>
              <w:bottom w:val="single" w:color="auto" w:sz="4" w:space="0"/>
              <w:right w:val="single" w:color="auto" w:sz="4" w:space="0"/>
            </w:tcBorders>
            <w:tcPrChange w:id="103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n48</w:t>
            </w:r>
            <w:r>
              <w:rPr>
                <w:vertAlign w:val="superscript"/>
              </w:rPr>
              <w:t>1,2</w:t>
            </w:r>
          </w:p>
        </w:tc>
        <w:tc>
          <w:tcPr>
            <w:tcW w:w="0" w:type="auto"/>
            <w:tcBorders>
              <w:top w:val="single" w:color="auto" w:sz="4" w:space="0"/>
              <w:left w:val="single" w:color="auto" w:sz="4" w:space="0"/>
              <w:bottom w:val="single" w:color="auto" w:sz="4" w:space="0"/>
              <w:right w:val="single" w:color="auto" w:sz="4" w:space="0"/>
            </w:tcBorders>
            <w:tcPrChange w:id="103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27.1</w:t>
            </w:r>
          </w:p>
        </w:tc>
        <w:tc>
          <w:tcPr>
            <w:tcW w:w="0" w:type="auto"/>
            <w:tcBorders>
              <w:top w:val="single" w:color="auto" w:sz="4" w:space="0"/>
              <w:left w:val="single" w:color="auto" w:sz="4" w:space="0"/>
              <w:bottom w:val="single" w:color="auto" w:sz="4" w:space="0"/>
              <w:right w:val="single" w:color="auto" w:sz="4" w:space="0"/>
            </w:tcBorders>
            <w:tcPrChange w:id="103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23.9</w:t>
            </w:r>
          </w:p>
        </w:tc>
        <w:tc>
          <w:tcPr>
            <w:tcW w:w="0" w:type="auto"/>
            <w:tcBorders>
              <w:top w:val="single" w:color="auto" w:sz="4" w:space="0"/>
              <w:left w:val="single" w:color="auto" w:sz="4" w:space="0"/>
              <w:bottom w:val="single" w:color="auto" w:sz="4" w:space="0"/>
              <w:right w:val="single" w:color="auto" w:sz="4" w:space="0"/>
            </w:tcBorders>
            <w:tcPrChange w:id="103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22.1</w:t>
            </w:r>
          </w:p>
        </w:tc>
        <w:tc>
          <w:tcPr>
            <w:tcW w:w="0" w:type="auto"/>
            <w:tcBorders>
              <w:top w:val="single" w:color="auto" w:sz="4" w:space="0"/>
              <w:left w:val="single" w:color="auto" w:sz="4" w:space="0"/>
              <w:bottom w:val="single" w:color="auto" w:sz="4" w:space="0"/>
              <w:right w:val="single" w:color="auto" w:sz="4" w:space="0"/>
            </w:tcBorders>
            <w:tcPrChange w:id="104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20.9</w:t>
            </w:r>
          </w:p>
        </w:tc>
        <w:tc>
          <w:tcPr>
            <w:tcW w:w="0" w:type="auto"/>
            <w:tcBorders>
              <w:top w:val="single" w:color="auto" w:sz="4" w:space="0"/>
              <w:left w:val="single" w:color="auto" w:sz="4" w:space="0"/>
              <w:bottom w:val="single" w:color="auto" w:sz="4" w:space="0"/>
              <w:right w:val="single" w:color="auto" w:sz="4" w:space="0"/>
            </w:tcBorders>
            <w:tcPrChange w:id="104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104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104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17.9</w:t>
            </w:r>
          </w:p>
        </w:tc>
        <w:tc>
          <w:tcPr>
            <w:tcW w:w="0" w:type="auto"/>
            <w:tcBorders>
              <w:top w:val="single" w:color="auto" w:sz="4" w:space="0"/>
              <w:left w:val="single" w:color="auto" w:sz="4" w:space="0"/>
              <w:bottom w:val="single" w:color="auto" w:sz="4" w:space="0"/>
              <w:right w:val="single" w:color="auto" w:sz="4" w:space="0"/>
            </w:tcBorders>
            <w:tcPrChange w:id="104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16.9</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Change w:id="104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16.1</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Change w:id="104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4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4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14.8</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Change w:id="104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14.3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0"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1050" w:author="Luyang Zhao-CMCC" w:date="2022-11-01T16:20:23Z">
            <w:trPr>
              <w:trHeight w:val="64"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1051" w:author="Luyang Zhao-CMCC" w:date="2022-11-01T16:20:23Z">
              <w:tcPr>
                <w:tcW w:w="0" w:type="auto"/>
                <w:vMerge w:val="continue"/>
                <w:tcBorders>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5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n48</w:t>
            </w:r>
            <w:r>
              <w:rPr>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tcPrChange w:id="105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1.9</w:t>
            </w:r>
          </w:p>
        </w:tc>
        <w:tc>
          <w:tcPr>
            <w:tcW w:w="0" w:type="auto"/>
            <w:tcBorders>
              <w:top w:val="single" w:color="auto" w:sz="4" w:space="0"/>
              <w:left w:val="single" w:color="auto" w:sz="4" w:space="0"/>
              <w:bottom w:val="single" w:color="auto" w:sz="4" w:space="0"/>
              <w:right w:val="single" w:color="auto" w:sz="4" w:space="0"/>
            </w:tcBorders>
            <w:tcPrChange w:id="105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1.1</w:t>
            </w:r>
          </w:p>
        </w:tc>
        <w:tc>
          <w:tcPr>
            <w:tcW w:w="0" w:type="auto"/>
            <w:tcBorders>
              <w:top w:val="single" w:color="auto" w:sz="4" w:space="0"/>
              <w:left w:val="single" w:color="auto" w:sz="4" w:space="0"/>
              <w:bottom w:val="single" w:color="auto" w:sz="4" w:space="0"/>
              <w:right w:val="single" w:color="auto" w:sz="4" w:space="0"/>
            </w:tcBorders>
            <w:tcPrChange w:id="105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0.8</w:t>
            </w:r>
          </w:p>
        </w:tc>
        <w:tc>
          <w:tcPr>
            <w:tcW w:w="0" w:type="auto"/>
            <w:tcBorders>
              <w:top w:val="single" w:color="auto" w:sz="4" w:space="0"/>
              <w:left w:val="single" w:color="auto" w:sz="4" w:space="0"/>
              <w:bottom w:val="single" w:color="auto" w:sz="4" w:space="0"/>
              <w:right w:val="single" w:color="auto" w:sz="4" w:space="0"/>
            </w:tcBorders>
            <w:tcPrChange w:id="105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r>
              <w:rPr>
                <w:lang w:eastAsia="zh-CN"/>
              </w:rPr>
              <w:t>0.3</w:t>
            </w:r>
          </w:p>
        </w:tc>
        <w:tc>
          <w:tcPr>
            <w:tcW w:w="0" w:type="auto"/>
            <w:tcBorders>
              <w:top w:val="single" w:color="auto" w:sz="4" w:space="0"/>
              <w:left w:val="single" w:color="auto" w:sz="4" w:space="0"/>
              <w:bottom w:val="single" w:color="auto" w:sz="4" w:space="0"/>
              <w:right w:val="single" w:color="auto" w:sz="4" w:space="0"/>
            </w:tcBorders>
            <w:tcPrChange w:id="105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105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Change w:id="105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6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6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6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6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6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06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1066"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106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en-US"/>
              </w:rPr>
              <w:t>n71</w:t>
            </w:r>
          </w:p>
        </w:tc>
        <w:tc>
          <w:tcPr>
            <w:tcW w:w="0" w:type="auto"/>
            <w:tcBorders>
              <w:top w:val="single" w:color="auto" w:sz="4" w:space="0"/>
              <w:left w:val="single" w:color="auto" w:sz="4" w:space="0"/>
              <w:bottom w:val="single" w:color="auto" w:sz="4" w:space="0"/>
              <w:right w:val="single" w:color="auto" w:sz="4" w:space="0"/>
            </w:tcBorders>
            <w:vAlign w:val="center"/>
            <w:tcPrChange w:id="106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en-US"/>
              </w:rPr>
              <w:t>n70</w:t>
            </w:r>
            <w:r>
              <w:rPr>
                <w:vertAlign w:val="superscript"/>
                <w:lang w:eastAsia="en-US"/>
              </w:rPr>
              <w:t>8,9</w:t>
            </w:r>
          </w:p>
        </w:tc>
        <w:tc>
          <w:tcPr>
            <w:tcW w:w="0" w:type="auto"/>
            <w:tcBorders>
              <w:top w:val="single" w:color="auto" w:sz="4" w:space="0"/>
              <w:left w:val="single" w:color="auto" w:sz="4" w:space="0"/>
              <w:bottom w:val="single" w:color="auto" w:sz="4" w:space="0"/>
              <w:right w:val="single" w:color="auto" w:sz="4" w:space="0"/>
            </w:tcBorders>
            <w:vAlign w:val="center"/>
            <w:tcPrChange w:id="106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r>
              <w:rPr>
                <w:rFonts w:eastAsia="Malgun Gothic"/>
                <w:lang w:eastAsia="en-US"/>
              </w:rPr>
              <w:t>9.9</w:t>
            </w:r>
          </w:p>
        </w:tc>
        <w:tc>
          <w:tcPr>
            <w:tcW w:w="0" w:type="auto"/>
            <w:tcBorders>
              <w:top w:val="single" w:color="auto" w:sz="4" w:space="0"/>
              <w:left w:val="single" w:color="auto" w:sz="4" w:space="0"/>
              <w:bottom w:val="single" w:color="auto" w:sz="4" w:space="0"/>
              <w:right w:val="single" w:color="auto" w:sz="4" w:space="0"/>
            </w:tcBorders>
            <w:vAlign w:val="center"/>
            <w:tcPrChange w:id="107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r>
              <w:rPr>
                <w:rFonts w:eastAsia="Malgun Gothic"/>
                <w:lang w:eastAsia="en-US"/>
              </w:rPr>
              <w:t>7.1</w:t>
            </w:r>
          </w:p>
        </w:tc>
        <w:tc>
          <w:tcPr>
            <w:tcW w:w="0" w:type="auto"/>
            <w:tcBorders>
              <w:top w:val="single" w:color="auto" w:sz="4" w:space="0"/>
              <w:left w:val="single" w:color="auto" w:sz="4" w:space="0"/>
              <w:bottom w:val="single" w:color="auto" w:sz="4" w:space="0"/>
              <w:right w:val="single" w:color="auto" w:sz="4" w:space="0"/>
            </w:tcBorders>
            <w:vAlign w:val="center"/>
            <w:tcPrChange w:id="107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r>
              <w:rPr>
                <w:rFonts w:eastAsia="Malgun Gothic"/>
                <w:lang w:eastAsia="en-US"/>
              </w:rPr>
              <w:t>6.7</w:t>
            </w:r>
          </w:p>
        </w:tc>
        <w:tc>
          <w:tcPr>
            <w:tcW w:w="0" w:type="auto"/>
            <w:tcBorders>
              <w:top w:val="single" w:color="auto" w:sz="4" w:space="0"/>
              <w:left w:val="single" w:color="auto" w:sz="4" w:space="0"/>
              <w:bottom w:val="single" w:color="auto" w:sz="4" w:space="0"/>
              <w:right w:val="single" w:color="auto" w:sz="4" w:space="0"/>
            </w:tcBorders>
            <w:vAlign w:val="center"/>
            <w:tcPrChange w:id="107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r>
              <w:rPr>
                <w:rFonts w:eastAsia="Malgun Gothic"/>
                <w:lang w:eastAsia="en-US"/>
              </w:rPr>
              <w:t>4.9</w:t>
            </w:r>
          </w:p>
        </w:tc>
        <w:tc>
          <w:tcPr>
            <w:tcW w:w="0" w:type="auto"/>
            <w:tcBorders>
              <w:top w:val="single" w:color="auto" w:sz="4" w:space="0"/>
              <w:left w:val="single" w:color="auto" w:sz="4" w:space="0"/>
              <w:bottom w:val="single" w:color="auto" w:sz="4" w:space="0"/>
              <w:right w:val="single" w:color="auto" w:sz="4" w:space="0"/>
            </w:tcBorders>
            <w:vAlign w:val="center"/>
            <w:tcPrChange w:id="107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r>
              <w:rPr>
                <w:rFonts w:eastAsia="Malgun Gothic"/>
                <w:lang w:eastAsia="en-US"/>
              </w:rPr>
              <w:t>4.1</w:t>
            </w:r>
          </w:p>
        </w:tc>
        <w:tc>
          <w:tcPr>
            <w:tcW w:w="0" w:type="auto"/>
            <w:tcBorders>
              <w:top w:val="single" w:color="auto" w:sz="4" w:space="0"/>
              <w:left w:val="single" w:color="auto" w:sz="4" w:space="0"/>
              <w:bottom w:val="single" w:color="auto" w:sz="4" w:space="0"/>
              <w:right w:val="single" w:color="auto" w:sz="4" w:space="0"/>
            </w:tcBorders>
            <w:vAlign w:val="center"/>
            <w:tcPrChange w:id="107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7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7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7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tcPrChange w:id="107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7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tcPrChange w:id="108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8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2"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 w:hRule="atLeast"/>
          <w:jc w:val="center"/>
          <w:trPrChange w:id="1082" w:author="Luyang Zhao-CMCC" w:date="2022-11-01T16:20:23Z">
            <w:trPr>
              <w:trHeight w:val="56" w:hRule="atLeast"/>
              <w:jc w:val="center"/>
            </w:trPr>
          </w:trPrChange>
        </w:trPr>
        <w:tc>
          <w:tcPr>
            <w:tcW w:w="0" w:type="auto"/>
            <w:gridSpan w:val="15"/>
            <w:tcBorders>
              <w:top w:val="single" w:color="auto" w:sz="4" w:space="0"/>
              <w:left w:val="single" w:color="auto" w:sz="4" w:space="0"/>
              <w:bottom w:val="single" w:color="auto" w:sz="4" w:space="0"/>
              <w:right w:val="single" w:color="auto" w:sz="4" w:space="0"/>
            </w:tcBorders>
            <w:tcPrChange w:id="1083" w:author="Luyang Zhao-CMCC" w:date="2022-11-01T16:20:23Z">
              <w:tcPr>
                <w:tcW w:w="0" w:type="auto"/>
                <w:gridSpan w:val="15"/>
                <w:tcBorders>
                  <w:top w:val="single" w:color="auto" w:sz="4" w:space="0"/>
                  <w:left w:val="single" w:color="auto" w:sz="4" w:space="0"/>
                  <w:bottom w:val="single" w:color="auto" w:sz="4" w:space="0"/>
                  <w:right w:val="single" w:color="auto" w:sz="4" w:space="0"/>
                </w:tcBorders>
              </w:tcPr>
            </w:tcPrChange>
          </w:tcPr>
          <w:p>
            <w:pPr>
              <w:pStyle w:val="66"/>
            </w:pPr>
            <w:r>
              <w:t>NOTE 1:</w:t>
            </w:r>
            <w:r>
              <w:tab/>
            </w:r>
            <w:r>
              <w:t>These requirements apply when there is at least one individual RE within the uplink transmission bandwidth of the aggressor (lower) band for which the 2nd transmitter harmonic is within the downlink 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CA_n3-n77, CA_n3-n78.</w:t>
            </w:r>
          </w:p>
          <w:p>
            <w:pPr>
              <w:pStyle w:val="66"/>
              <w:rPr>
                <w:snapToGrid w:val="0"/>
              </w:rPr>
            </w:pPr>
            <w:r>
              <w:t>NOTE 2:</w:t>
            </w:r>
            <w:r>
              <w:tab/>
            </w:r>
            <w:r>
              <w:t xml:space="preserve">The requirements should be verified for UL NR-ARFCN of the aggressor (lower) band (superscript LB) such that </w:t>
            </w:r>
            <w:r>
              <w:rPr>
                <w:snapToGrid w:val="0"/>
                <w:position w:val="-12"/>
              </w:rPr>
              <w:object>
                <v:shape id="_x0000_i1025" o:spt="75" type="#_x0000_t75" style="height:14.6pt;width:79.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snapToGrid w:val="0"/>
              </w:rPr>
              <w:t xml:space="preserve">in MHz and </w:t>
            </w:r>
            <w:r>
              <w:rPr>
                <w:position w:val="-14"/>
              </w:rPr>
              <w:object>
                <v:shape id="_x0000_i1026" o:spt="75" type="#_x0000_t75" style="height:14.6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snapToGrid w:val="0"/>
              </w:rPr>
              <w:t xml:space="preserve"> with</w:t>
            </w:r>
            <w:r>
              <w:rPr>
                <w:position w:val="-10"/>
                <w:lang w:eastAsia="zh-TW"/>
              </w:rPr>
              <w:drawing>
                <wp:inline distT="0" distB="0" distL="0" distR="0">
                  <wp:extent cx="238125" cy="209550"/>
                  <wp:effectExtent l="0" t="0" r="317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position w:val="-10"/>
                <w:lang w:eastAsia="zh-TW"/>
              </w:rPr>
              <w:drawing>
                <wp:inline distT="0" distB="0" distL="0" distR="0">
                  <wp:extent cx="428625" cy="19050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rPr>
              <w:t xml:space="preserve"> the channel bandwidth configured in the lower band.</w:t>
            </w:r>
          </w:p>
          <w:p>
            <w:pPr>
              <w:pStyle w:val="66"/>
            </w:pPr>
            <w:r>
              <w:t>NOTE 3:</w:t>
            </w:r>
            <w:r>
              <w:tab/>
            </w:r>
            <w:r>
              <w:t xml:space="preserve">The requirements are only applicable to channel bandwidths no larger than 20 MHz and with a carrier frequency at </w:t>
            </w:r>
            <w:r>
              <w:object>
                <v:shape id="_x0000_i1027" o:spt="75" type="#_x0000_t75" style="height:14.6pt;width:79.3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t xml:space="preserve"> MHz offset from </w:t>
            </w:r>
            <w:r>
              <w:object>
                <v:shape id="_x0000_i1028" o:spt="75" type="#_x0000_t75" style="height:14.6pt;width:21.8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t xml:space="preserve"> in the victim (higher band) with </w:t>
            </w:r>
            <w:r>
              <w:object>
                <v:shape id="_x0000_i1029" o:spt="75" type="#_x0000_t75" style="height:14.6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29" DrawAspect="Content" ObjectID="_1468075729" r:id="rId17">
                  <o:LockedField>false</o:LockedField>
                </o:OLEObject>
              </w:object>
            </w:r>
            <w:r>
              <w:t>, where</w:t>
            </w:r>
            <w:r>
              <w:rPr>
                <w:lang w:eastAsia="zh-TW"/>
              </w:rPr>
              <w:drawing>
                <wp:inline distT="0" distB="0" distL="0" distR="0">
                  <wp:extent cx="428625" cy="190500"/>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0" o:spt="75" type="#_x0000_t75" style="height:14.6pt;width:37.8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are the channel bandwidths configured in the aggressor (lower) and victim (higher) bands in MHz, respectively.</w:t>
            </w:r>
          </w:p>
          <w:p>
            <w:pPr>
              <w:pStyle w:val="66"/>
              <w:rPr>
                <w:snapToGrid w:val="0"/>
              </w:rPr>
            </w:pPr>
            <w:r>
              <w:t xml:space="preserve">NOTE </w:t>
            </w:r>
            <w:r>
              <w:rPr>
                <w:rFonts w:eastAsia="宋体"/>
                <w:lang w:eastAsia="zh-CN"/>
              </w:rPr>
              <w:t>4</w:t>
            </w:r>
            <w:r>
              <w:t>:</w:t>
            </w:r>
            <w:r>
              <w:tab/>
            </w:r>
            <w:r>
              <w:t xml:space="preserve">These requirements apply when there is at least one individual RE within the uplink 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t>transmitter harmonic is within the downlink transmission bandwidth of a high band.</w:t>
            </w:r>
          </w:p>
          <w:p>
            <w:pPr>
              <w:pStyle w:val="66"/>
              <w:rPr>
                <w:snapToGrid w:val="0"/>
              </w:rPr>
            </w:pPr>
            <w:r>
              <w:t xml:space="preserve">NOTE </w:t>
            </w:r>
            <w:r>
              <w:rPr>
                <w:rFonts w:eastAsia="宋体"/>
                <w:lang w:eastAsia="zh-CN"/>
              </w:rPr>
              <w:t>5</w:t>
            </w:r>
            <w:r>
              <w:t>:</w:t>
            </w:r>
            <w:r>
              <w:tab/>
            </w:r>
            <w:r>
              <w:t>The requirements should be verified for UL</w:t>
            </w:r>
            <w:r>
              <w:rPr>
                <w:rFonts w:eastAsia="宋体"/>
                <w:lang w:eastAsia="zh-CN"/>
              </w:rPr>
              <w:t xml:space="preserve"> </w:t>
            </w:r>
            <w:r>
              <w:t>NR</w:t>
            </w:r>
            <w:r>
              <w:noBreakHyphen/>
            </w:r>
            <w:r>
              <w:t xml:space="preserve">ARFCN of a low band (superscript LB) such that </w:t>
            </w:r>
            <w:r>
              <w:rPr>
                <w:position w:val="-10"/>
                <w:lang w:eastAsia="zh-TW"/>
              </w:rPr>
              <w:drawing>
                <wp:inline distT="0" distB="0" distL="0" distR="0">
                  <wp:extent cx="1190625" cy="304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90625" cy="304800"/>
                          </a:xfrm>
                          <a:prstGeom prst="rect">
                            <a:avLst/>
                          </a:prstGeom>
                          <a:noFill/>
                          <a:ln>
                            <a:noFill/>
                          </a:ln>
                        </pic:spPr>
                      </pic:pic>
                    </a:graphicData>
                  </a:graphic>
                </wp:inline>
              </w:drawing>
            </w:r>
            <w:r>
              <w:rPr>
                <w:snapToGrid w:val="0"/>
              </w:rPr>
              <w:t xml:space="preserve">in MHz and </w:t>
            </w:r>
            <w:r>
              <w:rPr>
                <w:position w:val="-10"/>
                <w:lang w:eastAsia="zh-TW"/>
              </w:rPr>
              <w:drawing>
                <wp:inline distT="0" distB="0" distL="0" distR="0">
                  <wp:extent cx="2638425" cy="247650"/>
                  <wp:effectExtent l="0" t="0" r="3175"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38425" cy="247650"/>
                          </a:xfrm>
                          <a:prstGeom prst="rect">
                            <a:avLst/>
                          </a:prstGeom>
                          <a:noFill/>
                          <a:ln>
                            <a:noFill/>
                          </a:ln>
                        </pic:spPr>
                      </pic:pic>
                    </a:graphicData>
                  </a:graphic>
                </wp:inline>
              </w:drawing>
            </w:r>
            <w:r>
              <w:rPr>
                <w:snapToGrid w:val="0"/>
              </w:rPr>
              <w:t xml:space="preserve"> with</w:t>
            </w:r>
            <w:r>
              <w:rPr>
                <w:position w:val="-10"/>
                <w:lang w:eastAsia="zh-TW"/>
              </w:rPr>
              <w:drawing>
                <wp:inline distT="0" distB="0" distL="0" distR="0">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rPr>
              <w:t xml:space="preserve"> the carrier frequency of a high band in MHz and </w:t>
            </w:r>
            <w:r>
              <w:rPr>
                <w:position w:val="-10"/>
                <w:lang w:eastAsia="zh-TW"/>
              </w:rPr>
              <w:drawing>
                <wp:inline distT="0" distB="0" distL="0" distR="0">
                  <wp:extent cx="400050" cy="180975"/>
                  <wp:effectExtent l="0" t="0" r="6350"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rPr>
              <w:t xml:space="preserve"> the channel bandwidth configured in the low band.</w:t>
            </w:r>
          </w:p>
          <w:p>
            <w:pPr>
              <w:pStyle w:val="66"/>
            </w:pPr>
            <w:r>
              <w:t>NOTE 6:</w:t>
            </w:r>
            <w:r>
              <w:tab/>
            </w:r>
            <w:r>
              <w:t>These requirements apply when there is at least one individual RE within the uplink transmission bandwidth of a low band for which the 5th transmitter harmonic is within the downlink transmission bandwidth of a high band.</w:t>
            </w:r>
          </w:p>
          <w:p>
            <w:pPr>
              <w:pStyle w:val="66"/>
            </w:pPr>
            <w:r>
              <w:t>NOTE 7:</w:t>
            </w:r>
            <w:r>
              <w:tab/>
            </w:r>
            <w:r>
              <w:t>The requirements should be verified for UL NR</w:t>
            </w:r>
            <w:r>
              <w:noBreakHyphen/>
            </w:r>
            <w:r>
              <w:t xml:space="preserve">ARFCN of a low band (superscript LB) such that </w:t>
            </w:r>
            <w:r>
              <w:rPr>
                <w:lang w:eastAsia="zh-TW"/>
              </w:rPr>
              <w:drawing>
                <wp:inline distT="0" distB="0" distL="0" distR="0">
                  <wp:extent cx="1019175"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19175" cy="180975"/>
                          </a:xfrm>
                          <a:prstGeom prst="rect">
                            <a:avLst/>
                          </a:prstGeom>
                          <a:noFill/>
                          <a:ln>
                            <a:noFill/>
                          </a:ln>
                        </pic:spPr>
                      </pic:pic>
                    </a:graphicData>
                  </a:graphic>
                </wp:inline>
              </w:drawing>
            </w:r>
            <w:r>
              <w:t xml:space="preserve">in MHz and </w:t>
            </w:r>
            <w:r>
              <w:rPr>
                <w:lang w:eastAsia="zh-TW"/>
              </w:rPr>
              <w:drawing>
                <wp:inline distT="0" distB="0" distL="0" distR="0">
                  <wp:extent cx="2562225" cy="180975"/>
                  <wp:effectExtent l="0" t="0" r="0" b="1016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lang w:eastAsia="zh-TW"/>
              </w:rPr>
              <w:drawing>
                <wp:inline distT="0" distB="0" distL="0" distR="0">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lang w:eastAsia="zh-TW"/>
              </w:rPr>
              <w:drawing>
                <wp:inline distT="0" distB="0" distL="0" distR="0">
                  <wp:extent cx="400050" cy="180975"/>
                  <wp:effectExtent l="0" t="0" r="6350" b="1016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pPr>
              <w:pStyle w:val="66"/>
            </w:pPr>
            <w:r>
              <w:t xml:space="preserve">NOTE </w:t>
            </w:r>
            <w:r>
              <w:rPr>
                <w:lang w:eastAsia="zh-CN"/>
              </w:rPr>
              <w:t>8</w:t>
            </w:r>
            <w:r>
              <w:t>:</w:t>
            </w:r>
            <w:r>
              <w:tab/>
            </w:r>
            <w:r>
              <w:t>These requirements apply when there is at least one individual RE within the uplink transmission bandwidth of the aggressor (lower) band for which the 3rd transmitter harmonic is within the downlink transmission bandwidth of a victim (higher) band.</w:t>
            </w:r>
          </w:p>
          <w:p>
            <w:pPr>
              <w:pStyle w:val="66"/>
              <w:rPr>
                <w:snapToGrid w:val="0"/>
              </w:rPr>
            </w:pPr>
            <w:r>
              <w:t xml:space="preserve">NOTE </w:t>
            </w:r>
            <w:r>
              <w:rPr>
                <w:lang w:eastAsia="zh-CN"/>
              </w:rPr>
              <w:t>9</w:t>
            </w:r>
            <w:r>
              <w:t>:</w:t>
            </w:r>
            <w:r>
              <w:tab/>
            </w:r>
            <w:r>
              <w:t xml:space="preserve">The requirements should be verified for UL NR-ARFCN of the aggressor (lower) band (superscript LB) such that </w:t>
            </w:r>
            <w:r>
              <w:rPr>
                <w:position w:val="-12"/>
                <w:lang w:eastAsia="zh-TW"/>
              </w:rPr>
              <w:drawing>
                <wp:inline distT="0" distB="0" distL="0" distR="0">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28700" cy="209550"/>
                          </a:xfrm>
                          <a:prstGeom prst="rect">
                            <a:avLst/>
                          </a:prstGeom>
                          <a:noFill/>
                          <a:ln>
                            <a:noFill/>
                          </a:ln>
                        </pic:spPr>
                      </pic:pic>
                    </a:graphicData>
                  </a:graphic>
                </wp:inline>
              </w:drawing>
            </w:r>
            <w:r>
              <w:rPr>
                <w:snapToGrid w:val="0"/>
              </w:rPr>
              <w:t xml:space="preserve">in MHz and </w:t>
            </w:r>
            <w:r>
              <w:rPr>
                <w:position w:val="-14"/>
              </w:rPr>
              <w:object>
                <v:shape id="_x0000_i1031" o:spt="75" type="#_x0000_t75" style="height:16.4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31" DrawAspect="Content" ObjectID="_1468075731" r:id="rId23">
                  <o:LockedField>false</o:LockedField>
                </o:OLEObject>
              </w:object>
            </w:r>
            <w:r>
              <w:rPr>
                <w:snapToGrid w:val="0"/>
              </w:rPr>
              <w:t xml:space="preserve"> with</w:t>
            </w:r>
            <w:r>
              <w:rPr>
                <w:position w:val="-10"/>
                <w:lang w:eastAsia="zh-TW"/>
              </w:rPr>
              <w:drawing>
                <wp:inline distT="0" distB="0" distL="0" distR="0">
                  <wp:extent cx="238125" cy="209550"/>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position w:val="-10"/>
                <w:lang w:eastAsia="zh-TW"/>
              </w:rPr>
              <w:drawing>
                <wp:inline distT="0" distB="0" distL="0" distR="0">
                  <wp:extent cx="428625" cy="19050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rPr>
              <w:t xml:space="preserve"> the channel bandwidth configured in the lower band.</w:t>
            </w:r>
          </w:p>
          <w:p>
            <w:pPr>
              <w:pStyle w:val="66"/>
              <w:rPr>
                <w:lang w:eastAsia="en-US"/>
              </w:rPr>
            </w:pPr>
            <w:r>
              <w:t>NOTE 1</w:t>
            </w:r>
            <w:r>
              <w:rPr>
                <w:lang w:eastAsia="zh-CN"/>
              </w:rPr>
              <w:t>0</w:t>
            </w:r>
            <w:r>
              <w:t>:</w:t>
            </w:r>
            <w:r>
              <w:tab/>
            </w:r>
            <w:r>
              <w:t>These requirements apply when the lower edge frequency of the 10 MHz, 15 MHz, or 20 MHz uplink channel in Band 71 is located at or below 668 MHz and the downlink channel in Band n25 is located with its upper edge at 199</w:t>
            </w:r>
            <w:r>
              <w:rPr>
                <w:lang w:eastAsia="zh-CN"/>
              </w:rPr>
              <w:t>5</w:t>
            </w:r>
            <w:r>
              <w:t xml:space="preserve"> MHz.</w:t>
            </w:r>
          </w:p>
          <w:p>
            <w:pPr>
              <w:pStyle w:val="66"/>
            </w:pPr>
            <w:r>
              <w:rPr>
                <w:rFonts w:eastAsia="宋体"/>
              </w:rPr>
              <w:t xml:space="preserve">NOTE </w:t>
            </w:r>
            <w:r>
              <w:rPr>
                <w:rFonts w:eastAsia="宋体"/>
                <w:lang w:eastAsia="zh-CN"/>
              </w:rPr>
              <w:t>11</w:t>
            </w:r>
            <w:r>
              <w:rPr>
                <w:rFonts w:eastAsia="宋体"/>
              </w:rPr>
              <w:t>:</w:t>
            </w:r>
            <w:r>
              <w:rPr>
                <w:rFonts w:eastAsia="宋体"/>
              </w:rPr>
              <w:tab/>
            </w:r>
            <w:r>
              <w:rPr>
                <w:rFonts w:eastAsia="宋体"/>
              </w:rP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Pr>
                <w:rFonts w:eastAsia="宋体"/>
                <w:lang w:eastAsia="zh-CN"/>
              </w:rPr>
              <w:t>2</w:t>
            </w:r>
            <w:r>
              <w:rPr>
                <w:rFonts w:eastAsia="宋体"/>
              </w:rPr>
              <w:t xml:space="preserve"> apply unless otherwise specified).</w:t>
            </w:r>
          </w:p>
          <w:p>
            <w:pPr>
              <w:pStyle w:val="66"/>
              <w:rPr>
                <w:lang w:eastAsia="zh-CN"/>
              </w:rPr>
            </w:pPr>
            <w:r>
              <w:t xml:space="preserve">NOTE </w:t>
            </w:r>
            <w:r>
              <w:rPr>
                <w:lang w:eastAsia="zh-CN"/>
              </w:rPr>
              <w:t>12</w:t>
            </w:r>
            <w:r>
              <w:t>:</w:t>
            </w:r>
            <w:r>
              <w:tab/>
            </w:r>
            <w:r>
              <w:t>For these bandwidths, the minimum requirements are restricted to operation when carrier is configured as a downlink carrier part of CA configuration</w:t>
            </w:r>
            <w:r>
              <w:rPr>
                <w:lang w:eastAsia="zh-CN"/>
              </w:rPr>
              <w:t>.</w:t>
            </w:r>
          </w:p>
          <w:p>
            <w:pPr>
              <w:pStyle w:val="66"/>
            </w:pPr>
            <w:r>
              <w:t>NOTE 13:</w:t>
            </w:r>
            <w:r>
              <w:tab/>
            </w:r>
            <w:r>
              <w:t>For a UE which supports this band combination only when the Band n77 frequency range restriction defined in NOTE 12 of Table 5.2-1 applies, the MSD test point(s) cannot be verified for the band combination and the test point(s) can be skipped.</w:t>
            </w:r>
          </w:p>
        </w:tc>
      </w:tr>
    </w:tbl>
    <w:p>
      <w:pPr>
        <w:rPr>
          <w:rFonts w:eastAsia="PMingLiU"/>
          <w:lang w:eastAsia="zh-TW"/>
        </w:rPr>
      </w:pPr>
    </w:p>
    <w:p>
      <w:pPr>
        <w:pStyle w:val="55"/>
      </w:pPr>
      <w:r>
        <w:t>Table 7.3A.0.4-1a: Reference sensitivity exceptions and uplink/downlink configurations due to UL harmonic from a PC3 aggressor NR UL band for NR DL CA FR1</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11"/>
        <w:gridCol w:w="763"/>
        <w:gridCol w:w="1180"/>
        <w:gridCol w:w="1560"/>
        <w:gridCol w:w="763"/>
        <w:gridCol w:w="616"/>
        <w:gridCol w:w="1476"/>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51"/>
            </w:pPr>
            <w:r>
              <w:t>UL band</w:t>
            </w:r>
          </w:p>
        </w:tc>
        <w:tc>
          <w:tcPr>
            <w:tcW w:w="0" w:type="auto"/>
            <w:vMerge w:val="restart"/>
            <w:vAlign w:val="center"/>
          </w:tcPr>
          <w:p>
            <w:pPr>
              <w:pStyle w:val="51"/>
            </w:pPr>
            <w:r>
              <w:t>DL band</w:t>
            </w:r>
          </w:p>
        </w:tc>
        <w:tc>
          <w:tcPr>
            <w:tcW w:w="0" w:type="auto"/>
            <w:vAlign w:val="center"/>
          </w:tcPr>
          <w:p>
            <w:pPr>
              <w:pStyle w:val="51"/>
            </w:pPr>
            <w:r>
              <w:t>UL BW</w:t>
            </w:r>
          </w:p>
        </w:tc>
        <w:tc>
          <w:tcPr>
            <w:tcW w:w="0" w:type="auto"/>
            <w:vAlign w:val="center"/>
          </w:tcPr>
          <w:p>
            <w:pPr>
              <w:pStyle w:val="51"/>
              <w:rPr>
                <w:lang w:eastAsia="zh-CN"/>
              </w:rPr>
            </w:pPr>
            <w:r>
              <w:rPr>
                <w:lang w:eastAsia="zh-CN"/>
              </w:rPr>
              <w:t>SCS of UL band</w:t>
            </w:r>
          </w:p>
        </w:tc>
        <w:tc>
          <w:tcPr>
            <w:tcW w:w="0" w:type="auto"/>
            <w:vAlign w:val="center"/>
          </w:tcPr>
          <w:p>
            <w:pPr>
              <w:pStyle w:val="51"/>
            </w:pPr>
            <w:r>
              <w:t>UL RB Allocation</w:t>
            </w:r>
          </w:p>
        </w:tc>
        <w:tc>
          <w:tcPr>
            <w:tcW w:w="0" w:type="auto"/>
            <w:vAlign w:val="center"/>
          </w:tcPr>
          <w:p>
            <w:pPr>
              <w:pStyle w:val="51"/>
            </w:pPr>
            <w:r>
              <w:t>DL BW</w:t>
            </w:r>
          </w:p>
        </w:tc>
        <w:tc>
          <w:tcPr>
            <w:tcW w:w="0" w:type="auto"/>
            <w:vAlign w:val="center"/>
          </w:tcPr>
          <w:p>
            <w:pPr>
              <w:pStyle w:val="51"/>
            </w:pPr>
            <w:r>
              <w:t>MSD</w:t>
            </w:r>
          </w:p>
        </w:tc>
        <w:tc>
          <w:tcPr>
            <w:tcW w:w="0" w:type="auto"/>
            <w:vMerge w:val="restart"/>
            <w:vAlign w:val="center"/>
          </w:tcPr>
          <w:p>
            <w:pPr>
              <w:pStyle w:val="51"/>
              <w:rPr>
                <w:lang w:eastAsia="zh-CN"/>
              </w:rPr>
            </w:pPr>
            <w:r>
              <w:rPr>
                <w:lang w:eastAsia="zh-CN"/>
              </w:rPr>
              <w:t>UL/DL fc condition</w:t>
            </w:r>
          </w:p>
        </w:tc>
        <w:tc>
          <w:tcPr>
            <w:tcW w:w="0" w:type="auto"/>
            <w:vMerge w:val="restart"/>
            <w:vAlign w:val="center"/>
          </w:tcPr>
          <w:p>
            <w:pPr>
              <w:pStyle w:val="5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51"/>
            </w:pPr>
          </w:p>
        </w:tc>
        <w:tc>
          <w:tcPr>
            <w:tcW w:w="0" w:type="auto"/>
            <w:vMerge w:val="continue"/>
            <w:vAlign w:val="center"/>
          </w:tcPr>
          <w:p>
            <w:pPr>
              <w:pStyle w:val="51"/>
            </w:pPr>
          </w:p>
        </w:tc>
        <w:tc>
          <w:tcPr>
            <w:tcW w:w="0" w:type="auto"/>
            <w:vAlign w:val="center"/>
          </w:tcPr>
          <w:p>
            <w:pPr>
              <w:pStyle w:val="51"/>
            </w:pPr>
            <w:r>
              <w:t>(MHz)</w:t>
            </w:r>
          </w:p>
        </w:tc>
        <w:tc>
          <w:tcPr>
            <w:tcW w:w="0" w:type="auto"/>
            <w:vAlign w:val="center"/>
          </w:tcPr>
          <w:p>
            <w:pPr>
              <w:pStyle w:val="51"/>
              <w:rPr>
                <w:lang w:eastAsia="zh-CN"/>
              </w:rPr>
            </w:pPr>
            <w:r>
              <w:rPr>
                <w:lang w:eastAsia="zh-CN"/>
              </w:rPr>
              <w:t>(kHz)</w:t>
            </w:r>
          </w:p>
        </w:tc>
        <w:tc>
          <w:tcPr>
            <w:tcW w:w="0" w:type="auto"/>
            <w:vAlign w:val="center"/>
          </w:tcPr>
          <w:p>
            <w:pPr>
              <w:pStyle w:val="51"/>
            </w:pPr>
            <w:r>
              <w:t>L</w:t>
            </w:r>
            <w:r>
              <w:rPr>
                <w:vertAlign w:val="subscript"/>
              </w:rPr>
              <w:t>CRB</w:t>
            </w:r>
          </w:p>
        </w:tc>
        <w:tc>
          <w:tcPr>
            <w:tcW w:w="0" w:type="auto"/>
            <w:vAlign w:val="center"/>
          </w:tcPr>
          <w:p>
            <w:pPr>
              <w:pStyle w:val="51"/>
            </w:pPr>
            <w:r>
              <w:t>(MHz)</w:t>
            </w:r>
          </w:p>
        </w:tc>
        <w:tc>
          <w:tcPr>
            <w:tcW w:w="0" w:type="auto"/>
            <w:vAlign w:val="center"/>
          </w:tcPr>
          <w:p>
            <w:pPr>
              <w:pStyle w:val="51"/>
            </w:pPr>
            <w:r>
              <w:t>(dB)</w:t>
            </w:r>
          </w:p>
        </w:tc>
        <w:tc>
          <w:tcPr>
            <w:tcW w:w="0" w:type="auto"/>
            <w:vMerge w:val="continue"/>
            <w:vAlign w:val="center"/>
          </w:tcPr>
          <w:p>
            <w:pPr>
              <w:pStyle w:val="51"/>
              <w:rPr>
                <w:lang w:eastAsia="zh-CN"/>
              </w:rPr>
            </w:pPr>
          </w:p>
        </w:tc>
        <w:tc>
          <w:tcPr>
            <w:tcW w:w="0" w:type="auto"/>
            <w:vMerge w:val="continue"/>
            <w:vAlign w:val="center"/>
          </w:tcPr>
          <w:p>
            <w:pPr>
              <w:pStyle w:val="5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48</w:t>
            </w:r>
          </w:p>
        </w:tc>
        <w:tc>
          <w:tcPr>
            <w:tcW w:w="0" w:type="auto"/>
            <w:noWrap/>
            <w:vAlign w:val="center"/>
          </w:tcPr>
          <w:p>
            <w:pPr>
              <w:pStyle w:val="52"/>
              <w:rPr>
                <w:bCs/>
                <w:lang w:eastAsia="zh-CN"/>
              </w:rPr>
            </w:pPr>
            <w:r>
              <w:rPr>
                <w:bCs/>
                <w:lang w:eastAsia="zh-CN"/>
              </w:rPr>
              <w:t>5</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25 (RBstart=0)</w:t>
            </w:r>
          </w:p>
        </w:tc>
        <w:tc>
          <w:tcPr>
            <w:tcW w:w="0" w:type="auto"/>
            <w:noWrap/>
            <w:vAlign w:val="center"/>
          </w:tcPr>
          <w:p>
            <w:pPr>
              <w:pStyle w:val="52"/>
              <w:rPr>
                <w:lang w:eastAsia="zh-CN"/>
              </w:rPr>
            </w:pPr>
            <w:r>
              <w:rPr>
                <w:lang w:eastAsia="zh-CN"/>
              </w:rPr>
              <w:t>5</w:t>
            </w:r>
          </w:p>
        </w:tc>
        <w:tc>
          <w:tcPr>
            <w:tcW w:w="0" w:type="auto"/>
            <w:noWrap/>
            <w:vAlign w:val="center"/>
          </w:tcPr>
          <w:p>
            <w:pPr>
              <w:pStyle w:val="52"/>
              <w:rPr>
                <w:bCs/>
                <w:lang w:eastAsia="zh-CN"/>
              </w:rPr>
            </w:pPr>
            <w:r>
              <w:rPr>
                <w:bCs/>
                <w:lang w:eastAsia="zh-CN"/>
              </w:rPr>
              <w:t>27.1</w:t>
            </w:r>
          </w:p>
        </w:tc>
        <w:tc>
          <w:tcPr>
            <w:tcW w:w="0" w:type="auto"/>
            <w:vAlign w:val="center"/>
          </w:tcPr>
          <w:p>
            <w:pPr>
              <w:pStyle w:val="52"/>
              <w:rPr>
                <w:bCs/>
                <w:lang w:eastAsia="zh-CN"/>
              </w:rPr>
            </w:pPr>
            <w:r>
              <w:rPr>
                <w:bCs/>
                <w:lang w:eastAsia="zh-CN"/>
              </w:rPr>
              <w:t>NOTE 2</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48</w:t>
            </w:r>
          </w:p>
        </w:tc>
        <w:tc>
          <w:tcPr>
            <w:tcW w:w="0" w:type="auto"/>
            <w:noWrap/>
            <w:vAlign w:val="center"/>
          </w:tcPr>
          <w:p>
            <w:pPr>
              <w:pStyle w:val="52"/>
              <w:rPr>
                <w:bCs/>
                <w:lang w:eastAsia="zh-CN"/>
              </w:rPr>
            </w:pPr>
            <w:r>
              <w:rPr>
                <w:bCs/>
                <w:lang w:eastAsia="zh-CN"/>
              </w:rPr>
              <w:t>10</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50 (RBstart=0)</w:t>
            </w:r>
          </w:p>
        </w:tc>
        <w:tc>
          <w:tcPr>
            <w:tcW w:w="0" w:type="auto"/>
            <w:noWrap/>
            <w:vAlign w:val="center"/>
          </w:tcPr>
          <w:p>
            <w:pPr>
              <w:pStyle w:val="52"/>
              <w:rPr>
                <w:vertAlign w:val="superscript"/>
                <w:lang w:eastAsia="zh-CN"/>
              </w:rPr>
            </w:pPr>
            <w:r>
              <w:rPr>
                <w:lang w:eastAsia="zh-CN"/>
              </w:rPr>
              <w:t>100</w:t>
            </w:r>
            <w:r>
              <w:rPr>
                <w:vertAlign w:val="superscript"/>
                <w:lang w:eastAsia="zh-CN"/>
              </w:rPr>
              <w:t>7</w:t>
            </w:r>
          </w:p>
        </w:tc>
        <w:tc>
          <w:tcPr>
            <w:tcW w:w="0" w:type="auto"/>
            <w:noWrap/>
            <w:vAlign w:val="center"/>
          </w:tcPr>
          <w:p>
            <w:pPr>
              <w:pStyle w:val="52"/>
              <w:rPr>
                <w:bCs/>
                <w:lang w:eastAsia="zh-CN"/>
              </w:rPr>
            </w:pPr>
            <w:r>
              <w:rPr>
                <w:bCs/>
                <w:lang w:eastAsia="zh-CN"/>
              </w:rPr>
              <w:t>13.8</w:t>
            </w:r>
          </w:p>
        </w:tc>
        <w:tc>
          <w:tcPr>
            <w:tcW w:w="0" w:type="auto"/>
            <w:vAlign w:val="center"/>
          </w:tcPr>
          <w:p>
            <w:pPr>
              <w:pStyle w:val="52"/>
              <w:rPr>
                <w:bCs/>
                <w:lang w:eastAsia="zh-CN"/>
              </w:rPr>
            </w:pPr>
            <w:r>
              <w:rPr>
                <w:bCs/>
                <w:lang w:eastAsia="zh-CN"/>
              </w:rPr>
              <w:t>NOTE 2</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48</w:t>
            </w:r>
          </w:p>
        </w:tc>
        <w:tc>
          <w:tcPr>
            <w:tcW w:w="0" w:type="auto"/>
            <w:noWrap/>
            <w:vAlign w:val="center"/>
          </w:tcPr>
          <w:p>
            <w:pPr>
              <w:pStyle w:val="52"/>
              <w:rPr>
                <w:bCs/>
                <w:lang w:eastAsia="zh-CN"/>
              </w:rPr>
            </w:pPr>
            <w:r>
              <w:rPr>
                <w:bCs/>
                <w:lang w:eastAsia="zh-CN"/>
              </w:rPr>
              <w:t>5</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25 (RBstart=0)</w:t>
            </w:r>
          </w:p>
        </w:tc>
        <w:tc>
          <w:tcPr>
            <w:tcW w:w="0" w:type="auto"/>
            <w:noWrap/>
            <w:vAlign w:val="center"/>
          </w:tcPr>
          <w:p>
            <w:pPr>
              <w:pStyle w:val="52"/>
              <w:rPr>
                <w:lang w:eastAsia="zh-CN"/>
              </w:rPr>
            </w:pPr>
            <w:r>
              <w:rPr>
                <w:lang w:eastAsia="zh-CN"/>
              </w:rPr>
              <w:t>10</w:t>
            </w:r>
          </w:p>
        </w:tc>
        <w:tc>
          <w:tcPr>
            <w:tcW w:w="0" w:type="auto"/>
            <w:noWrap/>
            <w:vAlign w:val="center"/>
          </w:tcPr>
          <w:p>
            <w:pPr>
              <w:pStyle w:val="52"/>
              <w:rPr>
                <w:bCs/>
                <w:lang w:eastAsia="zh-CN"/>
              </w:rPr>
            </w:pPr>
            <w:r>
              <w:rPr>
                <w:bCs/>
                <w:lang w:eastAsia="zh-CN"/>
              </w:rPr>
              <w:t>1.9</w:t>
            </w:r>
          </w:p>
        </w:tc>
        <w:tc>
          <w:tcPr>
            <w:tcW w:w="0" w:type="auto"/>
            <w:vAlign w:val="center"/>
          </w:tcPr>
          <w:p>
            <w:pPr>
              <w:pStyle w:val="52"/>
              <w:rPr>
                <w:bCs/>
                <w:lang w:eastAsia="zh-CN"/>
              </w:rPr>
            </w:pPr>
            <w:r>
              <w:rPr>
                <w:bCs/>
                <w:lang w:eastAsia="zh-CN"/>
              </w:rPr>
              <w:t>NOTE 6</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77</w:t>
            </w:r>
          </w:p>
        </w:tc>
        <w:tc>
          <w:tcPr>
            <w:tcW w:w="0" w:type="auto"/>
            <w:noWrap/>
            <w:vAlign w:val="center"/>
          </w:tcPr>
          <w:p>
            <w:pPr>
              <w:pStyle w:val="52"/>
              <w:rPr>
                <w:bCs/>
                <w:lang w:eastAsia="zh-CN"/>
              </w:rPr>
            </w:pPr>
            <w:r>
              <w:rPr>
                <w:bCs/>
                <w:lang w:eastAsia="zh-CN"/>
              </w:rPr>
              <w:t>5</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25 (RBstart=0)</w:t>
            </w:r>
          </w:p>
        </w:tc>
        <w:tc>
          <w:tcPr>
            <w:tcW w:w="0" w:type="auto"/>
            <w:noWrap/>
            <w:vAlign w:val="center"/>
          </w:tcPr>
          <w:p>
            <w:pPr>
              <w:pStyle w:val="52"/>
              <w:rPr>
                <w:lang w:eastAsia="zh-CN"/>
              </w:rPr>
            </w:pPr>
            <w:r>
              <w:rPr>
                <w:lang w:eastAsia="zh-CN"/>
              </w:rPr>
              <w:t>10</w:t>
            </w:r>
          </w:p>
        </w:tc>
        <w:tc>
          <w:tcPr>
            <w:tcW w:w="0" w:type="auto"/>
            <w:noWrap/>
            <w:vAlign w:val="center"/>
          </w:tcPr>
          <w:p>
            <w:pPr>
              <w:pStyle w:val="52"/>
              <w:rPr>
                <w:bCs/>
                <w:lang w:eastAsia="zh-CN"/>
              </w:rPr>
            </w:pPr>
            <w:r>
              <w:rPr>
                <w:bCs/>
                <w:lang w:eastAsia="zh-CN"/>
              </w:rPr>
              <w:t>23.9</w:t>
            </w:r>
          </w:p>
        </w:tc>
        <w:tc>
          <w:tcPr>
            <w:tcW w:w="0" w:type="auto"/>
            <w:vAlign w:val="center"/>
          </w:tcPr>
          <w:p>
            <w:pPr>
              <w:pStyle w:val="52"/>
              <w:rPr>
                <w:bCs/>
                <w:lang w:eastAsia="zh-CN"/>
              </w:rPr>
            </w:pPr>
            <w:r>
              <w:rPr>
                <w:bCs/>
                <w:lang w:eastAsia="zh-CN"/>
              </w:rPr>
              <w:t>NOTE 2</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77</w:t>
            </w:r>
          </w:p>
        </w:tc>
        <w:tc>
          <w:tcPr>
            <w:tcW w:w="0" w:type="auto"/>
            <w:noWrap/>
            <w:vAlign w:val="center"/>
          </w:tcPr>
          <w:p>
            <w:pPr>
              <w:pStyle w:val="52"/>
              <w:rPr>
                <w:bCs/>
                <w:lang w:eastAsia="zh-CN"/>
              </w:rPr>
            </w:pPr>
            <w:r>
              <w:rPr>
                <w:bCs/>
                <w:lang w:eastAsia="zh-CN"/>
              </w:rPr>
              <w:t>10</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50 (RBstart=0)</w:t>
            </w:r>
          </w:p>
        </w:tc>
        <w:tc>
          <w:tcPr>
            <w:tcW w:w="0" w:type="auto"/>
            <w:noWrap/>
            <w:vAlign w:val="center"/>
          </w:tcPr>
          <w:p>
            <w:pPr>
              <w:pStyle w:val="52"/>
              <w:rPr>
                <w:lang w:eastAsia="zh-CN"/>
              </w:rPr>
            </w:pPr>
            <w:r>
              <w:rPr>
                <w:lang w:eastAsia="zh-CN"/>
              </w:rPr>
              <w:t>100</w:t>
            </w:r>
          </w:p>
        </w:tc>
        <w:tc>
          <w:tcPr>
            <w:tcW w:w="0" w:type="auto"/>
            <w:noWrap/>
            <w:vAlign w:val="center"/>
          </w:tcPr>
          <w:p>
            <w:pPr>
              <w:pStyle w:val="52"/>
              <w:rPr>
                <w:bCs/>
                <w:lang w:eastAsia="zh-CN"/>
              </w:rPr>
            </w:pPr>
            <w:r>
              <w:rPr>
                <w:bCs/>
                <w:lang w:eastAsia="zh-CN"/>
              </w:rPr>
              <w:t>13.8</w:t>
            </w:r>
          </w:p>
        </w:tc>
        <w:tc>
          <w:tcPr>
            <w:tcW w:w="0" w:type="auto"/>
            <w:vAlign w:val="center"/>
          </w:tcPr>
          <w:p>
            <w:pPr>
              <w:pStyle w:val="52"/>
              <w:rPr>
                <w:bCs/>
                <w:lang w:eastAsia="zh-CN"/>
              </w:rPr>
            </w:pPr>
            <w:r>
              <w:rPr>
                <w:bCs/>
                <w:lang w:eastAsia="zh-CN"/>
              </w:rPr>
              <w:t>NOTE 2</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lang w:eastAsia="zh-CN"/>
              </w:rPr>
            </w:pPr>
            <w:r>
              <w:rPr>
                <w:rFonts w:hint="eastAsia"/>
                <w:lang w:eastAsia="zh-CN"/>
              </w:rPr>
              <w:t>n</w:t>
            </w:r>
            <w:r>
              <w:rPr>
                <w:lang w:eastAsia="zh-CN"/>
              </w:rPr>
              <w:t>2</w:t>
            </w:r>
          </w:p>
        </w:tc>
        <w:tc>
          <w:tcPr>
            <w:tcW w:w="0" w:type="auto"/>
            <w:vAlign w:val="center"/>
          </w:tcPr>
          <w:p>
            <w:pPr>
              <w:pStyle w:val="52"/>
              <w:rPr>
                <w:lang w:eastAsia="zh-CN"/>
              </w:rPr>
            </w:pPr>
            <w:r>
              <w:rPr>
                <w:rFonts w:hint="eastAsia"/>
                <w:lang w:eastAsia="zh-CN"/>
              </w:rPr>
              <w:t>n</w:t>
            </w:r>
            <w:r>
              <w:rPr>
                <w:lang w:eastAsia="zh-CN"/>
              </w:rPr>
              <w:t>77</w:t>
            </w:r>
          </w:p>
        </w:tc>
        <w:tc>
          <w:tcPr>
            <w:tcW w:w="0" w:type="auto"/>
            <w:noWrap/>
            <w:vAlign w:val="center"/>
          </w:tcPr>
          <w:p>
            <w:pPr>
              <w:pStyle w:val="52"/>
              <w:rPr>
                <w:bCs/>
                <w:lang w:eastAsia="zh-CN"/>
              </w:rPr>
            </w:pPr>
            <w:r>
              <w:rPr>
                <w:bCs/>
                <w:lang w:eastAsia="zh-CN"/>
              </w:rPr>
              <w:t>5</w:t>
            </w:r>
          </w:p>
        </w:tc>
        <w:tc>
          <w:tcPr>
            <w:tcW w:w="0" w:type="auto"/>
            <w:vAlign w:val="center"/>
          </w:tcPr>
          <w:p>
            <w:pPr>
              <w:pStyle w:val="52"/>
              <w:rPr>
                <w:bCs/>
                <w:lang w:eastAsia="zh-CN"/>
              </w:rPr>
            </w:pPr>
            <w:r>
              <w:rPr>
                <w:bCs/>
                <w:lang w:eastAsia="zh-CN"/>
              </w:rPr>
              <w:t>15</w:t>
            </w:r>
          </w:p>
        </w:tc>
        <w:tc>
          <w:tcPr>
            <w:tcW w:w="0" w:type="auto"/>
            <w:noWrap/>
            <w:vAlign w:val="center"/>
          </w:tcPr>
          <w:p>
            <w:pPr>
              <w:pStyle w:val="52"/>
              <w:rPr>
                <w:bCs/>
                <w:lang w:eastAsia="zh-CN"/>
              </w:rPr>
            </w:pPr>
            <w:r>
              <w:rPr>
                <w:bCs/>
                <w:lang w:eastAsia="zh-CN"/>
              </w:rPr>
              <w:t>25 (RBstart=0)</w:t>
            </w:r>
          </w:p>
        </w:tc>
        <w:tc>
          <w:tcPr>
            <w:tcW w:w="0" w:type="auto"/>
            <w:noWrap/>
            <w:vAlign w:val="center"/>
          </w:tcPr>
          <w:p>
            <w:pPr>
              <w:pStyle w:val="52"/>
              <w:rPr>
                <w:lang w:eastAsia="zh-CN"/>
              </w:rPr>
            </w:pPr>
            <w:r>
              <w:rPr>
                <w:lang w:eastAsia="zh-CN"/>
              </w:rPr>
              <w:t>10</w:t>
            </w:r>
          </w:p>
        </w:tc>
        <w:tc>
          <w:tcPr>
            <w:tcW w:w="0" w:type="auto"/>
            <w:noWrap/>
            <w:vAlign w:val="center"/>
          </w:tcPr>
          <w:p>
            <w:pPr>
              <w:pStyle w:val="52"/>
              <w:rPr>
                <w:bCs/>
                <w:lang w:eastAsia="zh-CN"/>
              </w:rPr>
            </w:pPr>
            <w:r>
              <w:rPr>
                <w:bCs/>
                <w:lang w:eastAsia="zh-CN"/>
              </w:rPr>
              <w:t>1.1</w:t>
            </w:r>
          </w:p>
        </w:tc>
        <w:tc>
          <w:tcPr>
            <w:tcW w:w="0" w:type="auto"/>
            <w:vAlign w:val="center"/>
          </w:tcPr>
          <w:p>
            <w:pPr>
              <w:pStyle w:val="52"/>
              <w:rPr>
                <w:bCs/>
                <w:lang w:eastAsia="zh-CN"/>
              </w:rPr>
            </w:pPr>
            <w:r>
              <w:rPr>
                <w:bCs/>
                <w:lang w:eastAsia="zh-CN"/>
              </w:rPr>
              <w:t>NOTE 6</w:t>
            </w:r>
          </w:p>
        </w:tc>
        <w:tc>
          <w:tcPr>
            <w:tcW w:w="0" w:type="auto"/>
            <w:vAlign w:val="center"/>
          </w:tcPr>
          <w:p>
            <w:pPr>
              <w:pStyle w:val="52"/>
              <w:rPr>
                <w:bCs/>
                <w:lang w:eastAsia="zh-CN"/>
              </w:rPr>
            </w:pPr>
            <w:r>
              <w:rPr>
                <w:bCs/>
                <w:lang w:eastAsia="zh-CN"/>
              </w:rPr>
              <w:t>UL2/DL1</w:t>
            </w:r>
          </w:p>
          <w:p>
            <w:pPr>
              <w:pStyle w:val="52"/>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66"/>
              <w:rPr>
                <w:snapToGrid w:val="0"/>
                <w:lang w:eastAsia="ja-JP"/>
              </w:rPr>
            </w:pPr>
            <w:r>
              <w:rPr>
                <w:lang w:eastAsia="ja-JP"/>
              </w:rPr>
              <w:t xml:space="preserve">NOTE </w:t>
            </w:r>
            <w:r>
              <w:t>1</w:t>
            </w:r>
            <w:r>
              <w:rPr>
                <w:lang w:eastAsia="ja-JP"/>
              </w:rPr>
              <w:t>:</w:t>
            </w:r>
            <w:r>
              <w:rPr>
                <w:lang w:eastAsia="ja-JP"/>
              </w:rPr>
              <w:tab/>
            </w:r>
            <w:r>
              <w:rPr>
                <w:lang w:eastAsia="ja-JP"/>
              </w:rPr>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pPr>
              <w:pStyle w:val="66"/>
            </w:pPr>
            <w:r>
              <w:t xml:space="preserve">NOTE 2:  The requirements should be verified for UL NR ARFCN of the aggressor (lower) band (superscript LB) such that </w:t>
            </w:r>
            <w:r>
              <w:object>
                <v:shape id="_x0000_i1032" o:spt="75" type="#_x0000_t75" style="height:13.2pt;width:77.9pt;" o:ole="t" filled="f" o:preferrelative="t" stroked="f" coordsize="21600,21600">
                  <v:path/>
                  <v:fill on="f" focussize="0,0"/>
                  <v:stroke on="f" joinstyle="miter"/>
                  <v:imagedata r:id="rId8" o:title=""/>
                  <o:lock v:ext="edit" aspectratio="t"/>
                  <w10:wrap type="none"/>
                  <w10:anchorlock/>
                </v:shape>
                <o:OLEObject Type="Embed" ProgID="Equation.3" ShapeID="_x0000_i1032" DrawAspect="Content" ObjectID="_1468075732" r:id="rId24">
                  <o:LockedField>false</o:LockedField>
                </o:OLEObject>
              </w:object>
            </w:r>
            <w:r>
              <w:t xml:space="preserve">in MHz and </w:t>
            </w:r>
            <w:r>
              <w:object>
                <v:shape id="_x0000_i1033" o:spt="75" type="#_x0000_t75" style="height:13.2pt;width:201.85pt;" o:ole="t" filled="f" o:preferrelative="t" stroked="f" coordsize="21600,21600">
                  <v:path/>
                  <v:fill on="f" focussize="0,0"/>
                  <v:stroke on="f" joinstyle="miter"/>
                  <v:imagedata r:id="rId10" o:title=""/>
                  <o:lock v:ext="edit" aspectratio="t"/>
                  <w10:wrap type="none"/>
                  <w10:anchorlock/>
                </v:shape>
                <o:OLEObject Type="Embed" ProgID="Equation.DSMT4" ShapeID="_x0000_i1033" DrawAspect="Content" ObjectID="_1468075733" r:id="rId25">
                  <o:LockedField>false</o:LockedField>
                </o:OLEObject>
              </w:object>
            </w:r>
            <w:r>
              <w:t xml:space="preserve"> with carrier frequency in the victim (higher) band in MHz and  the channel bandwidth configured in the lower band.</w:t>
            </w:r>
          </w:p>
          <w:p>
            <w:pPr>
              <w:pStyle w:val="66"/>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4" o:spt="75" type="#_x0000_t75" style="height:10.95pt;width:77.9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5" o:spt="75" type="#_x0000_t75" style="height:10.95pt;width:205.05pt;" o:ole="t" filled="f" o:preferrelative="t" stroked="f" coordsize="21600,21600">
                  <v:path/>
                  <v:fill on="f" focussize="0,0"/>
                  <v:stroke on="f" joinstyle="miter"/>
                  <v:imagedata r:id="rId10" o:title=""/>
                  <o:lock v:ext="edit" aspectratio="t"/>
                  <w10:wrap type="none"/>
                  <w10:anchorlock/>
                </v:shape>
                <o:OLEObject Type="Embed" ProgID="Equation.DSMT4" ShapeID="_x0000_i1035" DrawAspect="Content" ObjectID="_1468075735" r:id="rId28">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66"/>
              <w:rPr>
                <w:rFonts w:cs="Arial"/>
                <w:lang w:eastAsia="ja-JP"/>
              </w:rPr>
            </w:pPr>
            <w:r>
              <w:rPr>
                <w:lang w:eastAsia="ja-JP"/>
              </w:rPr>
              <w:t xml:space="preserve">NOTE </w:t>
            </w:r>
            <w:r>
              <w:rPr>
                <w:lang w:eastAsia="zh-CN"/>
              </w:rPr>
              <w:t>4</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6" o:spt="75" type="#_x0000_t75" style="height:10.95pt;width:77.9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snapToGrid w:val="0"/>
                <w:lang w:eastAsia="ja-JP"/>
              </w:rPr>
              <w:t xml:space="preserve">in MHz and </w:t>
            </w:r>
            <w:r>
              <w:rPr>
                <w:position w:val="-14"/>
              </w:rPr>
              <w:object>
                <v:shape id="_x0000_i1037" o:spt="75" type="#_x0000_t75" style="height:10.95pt;width:204.15pt;" o:ole="t" filled="f" o:preferrelative="t" stroked="f" coordsize="21600,21600">
                  <v:path/>
                  <v:fill on="f" focussize="0,0"/>
                  <v:stroke on="f" joinstyle="miter"/>
                  <v:imagedata r:id="rId10" o:title=""/>
                  <o:lock v:ext="edit" aspectratio="t"/>
                  <w10:wrap type="none"/>
                  <w10:anchorlock/>
                </v:shape>
                <o:OLEObject Type="Embed" ProgID="Equation.DSMT4" ShapeID="_x0000_i1037" DrawAspect="Content" ObjectID="_1468075737" r:id="rId31">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254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317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66"/>
            </w:pPr>
            <w:r>
              <w:t>NOTE 5:</w:t>
            </w:r>
            <w:r>
              <w:tab/>
            </w:r>
            <w:r>
              <w:t xml:space="preserve">The requirements should be verified for UL NR-ARFCN of the aggressor (lower) band (superscript LB) such that </w:t>
            </w:r>
            <w:r>
              <w:object>
                <v:shape id="_x0000_i1038" o:spt="75" type="#_x0000_t75" style="height:10.95pt;width:77.9pt;" o:ole="t" filled="f" o:preferrelative="t" stroked="f" coordsize="21600,21600">
                  <v:path/>
                  <v:fill on="f" focussize="0,0"/>
                  <v:stroke on="f" joinstyle="miter"/>
                  <v:imagedata r:id="rId21" o:title=""/>
                  <o:lock v:ext="edit" aspectratio="t"/>
                  <w10:wrap type="none"/>
                  <w10:anchorlock/>
                </v:shape>
                <o:OLEObject Type="Embed" ProgID="Equation.3" ShapeID="_x0000_i1038" DrawAspect="Content" ObjectID="_1468075738" r:id="rId32">
                  <o:LockedField>false</o:LockedField>
                </o:OLEObject>
              </w:object>
            </w:r>
            <w:r>
              <w:t xml:space="preserve">in MHz and </w:t>
            </w:r>
            <w:r>
              <w:object>
                <v:shape id="_x0000_i1039" o:spt="75" type="#_x0000_t75" style="height:10.95pt;width:205.0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9" r:id="rId33">
                  <o:LockedField>false</o:LockedField>
                </o:OLEObject>
              </w:object>
            </w:r>
            <w:r>
              <w:t xml:space="preserve"> with</w:t>
            </w:r>
            <w:r>
              <w:rPr>
                <w:lang w:val="en-US" w:eastAsia="zh-CN"/>
              </w:rPr>
              <w:drawing>
                <wp:inline distT="0" distB="0" distL="0" distR="0">
                  <wp:extent cx="247650" cy="200025"/>
                  <wp:effectExtent l="0" t="0" r="0" b="254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317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66"/>
              <w:rPr>
                <w:lang w:eastAsia="en-US"/>
              </w:rPr>
            </w:pPr>
            <w:r>
              <w:t>NOTE 6:</w:t>
            </w:r>
            <w:r>
              <w:tab/>
            </w:r>
            <w:r>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40" o:spt="75" type="#_x0000_t75" style="height:10.95pt;width:77.9pt;" o:ole="t" filled="f" o:preferrelative="t" stroked="f" coordsize="21600,21600">
                  <v:path/>
                  <v:fill on="f" focussize="0,0"/>
                  <v:stroke on="f" joinstyle="miter"/>
                  <v:imagedata r:id="rId14" o:title=""/>
                  <o:lock v:ext="edit" aspectratio="t"/>
                  <w10:wrap type="none"/>
                  <w10:anchorlock/>
                </v:shape>
                <o:OLEObject Type="Embed" ProgID="Equation.3" ShapeID="_x0000_i1040" DrawAspect="Content" ObjectID="_1468075740" r:id="rId34">
                  <o:LockedField>false</o:LockedField>
                </o:OLEObject>
              </w:object>
            </w:r>
            <w:r>
              <w:rPr>
                <w:rFonts w:hint="eastAsia"/>
              </w:rPr>
              <w:t xml:space="preserve"> MHz offset from</w:t>
            </w:r>
            <w:r>
              <w:t xml:space="preserve"> </w:t>
            </w:r>
            <w:r>
              <w:object>
                <v:shape id="_x0000_i1041" o:spt="75" type="#_x0000_t75" style="height:10.95pt;width:24.15pt;" o:ole="t" filled="f" o:preferrelative="t" stroked="f" coordsize="21600,21600">
                  <v:path/>
                  <v:fill on="f" focussize="0,0"/>
                  <v:stroke on="f" joinstyle="miter"/>
                  <v:imagedata r:id="rId16" o:title=""/>
                  <o:lock v:ext="edit" aspectratio="t"/>
                  <w10:wrap type="none"/>
                  <w10:anchorlock/>
                </v:shape>
                <o:OLEObject Type="Embed" ProgID="Equation.3" ShapeID="_x0000_i1041" DrawAspect="Content" ObjectID="_1468075741" r:id="rId35">
                  <o:LockedField>false</o:LockedField>
                </o:OLEObject>
              </w:object>
            </w:r>
            <w:r>
              <w:t xml:space="preserve"> in the victim (higher band) with </w:t>
            </w:r>
            <w:r>
              <w:object>
                <v:shape id="_x0000_i1042" o:spt="75" type="#_x0000_t75" style="height:10.95pt;width:204.15pt;" o:ole="t" filled="f" o:preferrelative="t" stroked="f" coordsize="21600,21600">
                  <v:path/>
                  <v:fill on="f" focussize="0,0"/>
                  <v:stroke on="f" joinstyle="miter"/>
                  <v:imagedata r:id="rId10" o:title=""/>
                  <o:lock v:ext="edit" aspectratio="t"/>
                  <w10:wrap type="none"/>
                  <w10:anchorlock/>
                </v:shape>
                <o:OLEObject Type="Embed" ProgID="Equation.DSMT4" ShapeID="_x0000_i1042" DrawAspect="Content" ObjectID="_1468075742" r:id="rId36">
                  <o:LockedField>false</o:LockedField>
                </o:OLEObject>
              </w:object>
            </w:r>
            <w:r>
              <w:t>, where</w:t>
            </w:r>
            <w:r>
              <w:rPr>
                <w:lang w:val="en-US" w:eastAsia="zh-CN"/>
              </w:rPr>
              <w:drawing>
                <wp:inline distT="0" distB="0" distL="0" distR="0">
                  <wp:extent cx="428625" cy="190500"/>
                  <wp:effectExtent l="0" t="0" r="317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43" o:spt="75" type="#_x0000_t75" style="height:10.95pt;width:36.45pt;" o:ole="t" filled="f" o:preferrelative="t" stroked="f" coordsize="21600,21600">
                  <v:path/>
                  <v:fill on="f" focussize="0,0"/>
                  <v:stroke on="f" joinstyle="miter"/>
                  <v:imagedata r:id="rId19" o:title=""/>
                  <o:lock v:ext="edit" aspectratio="t"/>
                  <w10:wrap type="none"/>
                  <w10:anchorlock/>
                </v:shape>
                <o:OLEObject Type="Embed" ProgID="Equation.3" ShapeID="_x0000_i1043" DrawAspect="Content" ObjectID="_1468075743" r:id="rId37">
                  <o:LockedField>false</o:LockedField>
                </o:OLEObject>
              </w:object>
            </w:r>
            <w:r>
              <w:t>are the channel bandwidths configured in the aggressor (lower) and victim (higher) bands in MHz, respectively.</w:t>
            </w:r>
          </w:p>
        </w:tc>
      </w:tr>
    </w:tbl>
    <w:p>
      <w:pPr>
        <w:rPr>
          <w:rFonts w:eastAsia="PMingLiU"/>
          <w:lang w:eastAsia="zh-TW"/>
        </w:rPr>
      </w:pPr>
    </w:p>
    <w:p>
      <w:pPr>
        <w:pStyle w:val="55"/>
      </w:pPr>
      <w:r>
        <w:t>Table 7.3A.0.4-2: Uplink configuration for reference sensitivity exceptions due to UL harmonic interference for NR CA</w:t>
      </w:r>
      <w:r>
        <w:rPr>
          <w:lang w:eastAsia="zh-CN"/>
        </w:rPr>
        <w:t>,</w:t>
      </w:r>
      <w:r>
        <w:t xml:space="preserve"> FR1 </w:t>
      </w:r>
    </w:p>
    <w:tbl>
      <w:tblPr>
        <w:tblStyle w:val="42"/>
        <w:tblW w:w="53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084" w:author="Luyang Zhao-CMCC" w:date="2022-11-01T16:26:29Z">
          <w:tblPr>
            <w:tblStyle w:val="42"/>
            <w:tblW w:w="53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690"/>
        <w:gridCol w:w="82"/>
        <w:gridCol w:w="770"/>
        <w:gridCol w:w="616"/>
        <w:gridCol w:w="690"/>
        <w:gridCol w:w="690"/>
        <w:gridCol w:w="690"/>
        <w:gridCol w:w="690"/>
        <w:gridCol w:w="690"/>
        <w:gridCol w:w="690"/>
        <w:gridCol w:w="690"/>
        <w:gridCol w:w="690"/>
        <w:gridCol w:w="690"/>
        <w:gridCol w:w="690"/>
        <w:gridCol w:w="690"/>
        <w:gridCol w:w="801"/>
        <w:tblGridChange w:id="1085">
          <w:tblGrid>
            <w:gridCol w:w="692"/>
            <w:gridCol w:w="82"/>
            <w:gridCol w:w="772"/>
            <w:gridCol w:w="618"/>
            <w:gridCol w:w="692"/>
            <w:gridCol w:w="692"/>
            <w:gridCol w:w="692"/>
            <w:gridCol w:w="692"/>
            <w:gridCol w:w="692"/>
            <w:gridCol w:w="692"/>
            <w:gridCol w:w="692"/>
            <w:gridCol w:w="692"/>
            <w:gridCol w:w="692"/>
            <w:gridCol w:w="692"/>
            <w:gridCol w:w="692"/>
            <w:gridCol w:w="7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6"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086" w:author="Luyang Zhao-CMCC" w:date="2022-11-01T16:26:29Z">
            <w:trPr>
              <w:trHeight w:val="285" w:hRule="atLeast"/>
              <w:jc w:val="center"/>
            </w:trPr>
          </w:trPrChange>
        </w:trPr>
        <w:tc>
          <w:tcPr>
            <w:tcW w:w="327" w:type="pct"/>
            <w:tcPrChange w:id="1087" w:author="Luyang Zhao-CMCC" w:date="2022-11-01T16:26:29Z">
              <w:tcPr>
                <w:tcW w:w="328" w:type="pct"/>
              </w:tcPr>
            </w:tcPrChange>
          </w:tcPr>
          <w:p>
            <w:pPr>
              <w:pStyle w:val="51"/>
            </w:pPr>
          </w:p>
        </w:tc>
        <w:tc>
          <w:tcPr>
            <w:tcW w:w="4672" w:type="pct"/>
            <w:gridSpan w:val="15"/>
            <w:tcPrChange w:id="1088" w:author="Luyang Zhao-CMCC" w:date="2022-11-01T16:26:29Z">
              <w:tcPr>
                <w:tcW w:w="4672" w:type="pct"/>
                <w:gridSpan w:val="15"/>
              </w:tcPr>
            </w:tcPrChange>
          </w:tcPr>
          <w:p>
            <w:pPr>
              <w:pStyle w:val="51"/>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9"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089" w:author="Luyang Zhao-CMCC" w:date="2022-11-01T16:26:29Z">
            <w:trPr>
              <w:trHeight w:val="285" w:hRule="atLeast"/>
              <w:jc w:val="center"/>
            </w:trPr>
          </w:trPrChange>
        </w:trPr>
        <w:tc>
          <w:tcPr>
            <w:tcW w:w="366" w:type="pct"/>
            <w:gridSpan w:val="2"/>
            <w:shd w:val="clear" w:color="auto" w:fill="auto"/>
            <w:tcPrChange w:id="1090" w:author="Luyang Zhao-CMCC" w:date="2022-11-01T16:26:29Z">
              <w:tcPr>
                <w:tcW w:w="367" w:type="pct"/>
                <w:gridSpan w:val="2"/>
                <w:shd w:val="clear" w:color="auto" w:fill="auto"/>
              </w:tcPr>
            </w:tcPrChange>
          </w:tcPr>
          <w:p>
            <w:pPr>
              <w:pStyle w:val="51"/>
            </w:pPr>
            <w:r>
              <w:t>UL band</w:t>
            </w:r>
          </w:p>
        </w:tc>
        <w:tc>
          <w:tcPr>
            <w:tcW w:w="365" w:type="pct"/>
            <w:shd w:val="clear" w:color="auto" w:fill="auto"/>
            <w:tcPrChange w:id="1091" w:author="Luyang Zhao-CMCC" w:date="2022-11-01T16:26:29Z">
              <w:tcPr>
                <w:tcW w:w="366" w:type="pct"/>
                <w:shd w:val="clear" w:color="auto" w:fill="auto"/>
              </w:tcPr>
            </w:tcPrChange>
          </w:tcPr>
          <w:p>
            <w:pPr>
              <w:pStyle w:val="51"/>
            </w:pPr>
            <w:r>
              <w:t>DL band</w:t>
            </w:r>
          </w:p>
        </w:tc>
        <w:tc>
          <w:tcPr>
            <w:tcW w:w="292" w:type="pct"/>
            <w:shd w:val="clear" w:color="auto" w:fill="auto"/>
            <w:tcPrChange w:id="1092" w:author="Luyang Zhao-CMCC" w:date="2022-11-01T16:26:29Z">
              <w:tcPr>
                <w:tcW w:w="293" w:type="pct"/>
                <w:shd w:val="clear" w:color="auto" w:fill="auto"/>
              </w:tcPr>
            </w:tcPrChange>
          </w:tcPr>
          <w:p>
            <w:pPr>
              <w:pStyle w:val="51"/>
            </w:pPr>
            <w:r>
              <w:t>5 MHz</w:t>
            </w:r>
          </w:p>
        </w:tc>
        <w:tc>
          <w:tcPr>
            <w:tcW w:w="327" w:type="pct"/>
            <w:shd w:val="clear" w:color="auto" w:fill="auto"/>
            <w:tcPrChange w:id="1093" w:author="Luyang Zhao-CMCC" w:date="2022-11-01T16:26:29Z">
              <w:tcPr>
                <w:tcW w:w="328" w:type="pct"/>
                <w:shd w:val="clear" w:color="auto" w:fill="auto"/>
              </w:tcPr>
            </w:tcPrChange>
          </w:tcPr>
          <w:p>
            <w:pPr>
              <w:pStyle w:val="51"/>
            </w:pPr>
            <w:r>
              <w:t>10 MHz</w:t>
            </w:r>
          </w:p>
        </w:tc>
        <w:tc>
          <w:tcPr>
            <w:tcW w:w="327" w:type="pct"/>
            <w:shd w:val="clear" w:color="auto" w:fill="auto"/>
            <w:tcPrChange w:id="1094" w:author="Luyang Zhao-CMCC" w:date="2022-11-01T16:26:29Z">
              <w:tcPr>
                <w:tcW w:w="328" w:type="pct"/>
                <w:shd w:val="clear" w:color="auto" w:fill="auto"/>
              </w:tcPr>
            </w:tcPrChange>
          </w:tcPr>
          <w:p>
            <w:pPr>
              <w:pStyle w:val="51"/>
            </w:pPr>
            <w:r>
              <w:t>15 MHz</w:t>
            </w:r>
          </w:p>
        </w:tc>
        <w:tc>
          <w:tcPr>
            <w:tcW w:w="327" w:type="pct"/>
            <w:shd w:val="clear" w:color="auto" w:fill="auto"/>
            <w:tcPrChange w:id="1095" w:author="Luyang Zhao-CMCC" w:date="2022-11-01T16:26:29Z">
              <w:tcPr>
                <w:tcW w:w="328" w:type="pct"/>
                <w:shd w:val="clear" w:color="auto" w:fill="auto"/>
              </w:tcPr>
            </w:tcPrChange>
          </w:tcPr>
          <w:p>
            <w:pPr>
              <w:pStyle w:val="51"/>
            </w:pPr>
            <w:r>
              <w:t>20 MHz</w:t>
            </w:r>
          </w:p>
        </w:tc>
        <w:tc>
          <w:tcPr>
            <w:tcW w:w="327" w:type="pct"/>
            <w:tcPrChange w:id="1096" w:author="Luyang Zhao-CMCC" w:date="2022-11-01T16:26:29Z">
              <w:tcPr>
                <w:tcW w:w="328" w:type="pct"/>
              </w:tcPr>
            </w:tcPrChange>
          </w:tcPr>
          <w:p>
            <w:pPr>
              <w:pStyle w:val="51"/>
              <w:rPr>
                <w:lang w:eastAsia="zh-CN"/>
              </w:rPr>
            </w:pPr>
            <w:r>
              <w:rPr>
                <w:lang w:eastAsia="zh-CN"/>
              </w:rPr>
              <w:t>25 MHz</w:t>
            </w:r>
          </w:p>
        </w:tc>
        <w:tc>
          <w:tcPr>
            <w:tcW w:w="327" w:type="pct"/>
            <w:tcPrChange w:id="1097" w:author="Luyang Zhao-CMCC" w:date="2022-11-01T16:26:29Z">
              <w:tcPr>
                <w:tcW w:w="328" w:type="pct"/>
              </w:tcPr>
            </w:tcPrChange>
          </w:tcPr>
          <w:p>
            <w:pPr>
              <w:pStyle w:val="51"/>
            </w:pPr>
            <w:r>
              <w:t>30 MHz</w:t>
            </w:r>
          </w:p>
        </w:tc>
        <w:tc>
          <w:tcPr>
            <w:tcW w:w="327" w:type="pct"/>
            <w:shd w:val="clear" w:color="auto" w:fill="auto"/>
            <w:tcPrChange w:id="1098" w:author="Luyang Zhao-CMCC" w:date="2022-11-01T16:26:29Z">
              <w:tcPr>
                <w:tcW w:w="328" w:type="pct"/>
                <w:shd w:val="clear" w:color="auto" w:fill="auto"/>
              </w:tcPr>
            </w:tcPrChange>
          </w:tcPr>
          <w:p>
            <w:pPr>
              <w:pStyle w:val="51"/>
            </w:pPr>
            <w:r>
              <w:t>40 MHz</w:t>
            </w:r>
          </w:p>
        </w:tc>
        <w:tc>
          <w:tcPr>
            <w:tcW w:w="327" w:type="pct"/>
            <w:shd w:val="clear" w:color="auto" w:fill="auto"/>
            <w:tcPrChange w:id="1099" w:author="Luyang Zhao-CMCC" w:date="2022-11-01T16:26:29Z">
              <w:tcPr>
                <w:tcW w:w="328" w:type="pct"/>
                <w:shd w:val="clear" w:color="auto" w:fill="auto"/>
              </w:tcPr>
            </w:tcPrChange>
          </w:tcPr>
          <w:p>
            <w:pPr>
              <w:pStyle w:val="51"/>
            </w:pPr>
            <w:r>
              <w:t>50 MHz</w:t>
            </w:r>
          </w:p>
        </w:tc>
        <w:tc>
          <w:tcPr>
            <w:tcW w:w="327" w:type="pct"/>
            <w:shd w:val="clear" w:color="auto" w:fill="auto"/>
            <w:tcPrChange w:id="1100" w:author="Luyang Zhao-CMCC" w:date="2022-11-01T16:26:29Z">
              <w:tcPr>
                <w:tcW w:w="328" w:type="pct"/>
                <w:shd w:val="clear" w:color="auto" w:fill="auto"/>
              </w:tcPr>
            </w:tcPrChange>
          </w:tcPr>
          <w:p>
            <w:pPr>
              <w:pStyle w:val="51"/>
            </w:pPr>
            <w:r>
              <w:t>60 MHz</w:t>
            </w:r>
          </w:p>
        </w:tc>
        <w:tc>
          <w:tcPr>
            <w:tcW w:w="327" w:type="pct"/>
            <w:tcPrChange w:id="1101" w:author="Luyang Zhao-CMCC" w:date="2022-11-01T16:26:29Z">
              <w:tcPr>
                <w:tcW w:w="328" w:type="pct"/>
              </w:tcPr>
            </w:tcPrChange>
          </w:tcPr>
          <w:p>
            <w:pPr>
              <w:pStyle w:val="51"/>
            </w:pPr>
            <w:r>
              <w:t>70 MHz</w:t>
            </w:r>
          </w:p>
        </w:tc>
        <w:tc>
          <w:tcPr>
            <w:tcW w:w="327" w:type="pct"/>
            <w:shd w:val="clear" w:color="auto" w:fill="auto"/>
            <w:tcPrChange w:id="1102" w:author="Luyang Zhao-CMCC" w:date="2022-11-01T16:26:29Z">
              <w:tcPr>
                <w:tcW w:w="328" w:type="pct"/>
                <w:shd w:val="clear" w:color="auto" w:fill="auto"/>
              </w:tcPr>
            </w:tcPrChange>
          </w:tcPr>
          <w:p>
            <w:pPr>
              <w:pStyle w:val="51"/>
            </w:pPr>
            <w:r>
              <w:t>80 MHz</w:t>
            </w:r>
          </w:p>
        </w:tc>
        <w:tc>
          <w:tcPr>
            <w:tcW w:w="327" w:type="pct"/>
            <w:tcPrChange w:id="1103" w:author="Luyang Zhao-CMCC" w:date="2022-11-01T16:26:29Z">
              <w:tcPr>
                <w:tcW w:w="328" w:type="pct"/>
              </w:tcPr>
            </w:tcPrChange>
          </w:tcPr>
          <w:p>
            <w:pPr>
              <w:pStyle w:val="51"/>
            </w:pPr>
            <w:r>
              <w:t>90 MHz</w:t>
            </w:r>
          </w:p>
        </w:tc>
        <w:tc>
          <w:tcPr>
            <w:tcW w:w="366" w:type="pct"/>
            <w:shd w:val="clear" w:color="auto" w:fill="auto"/>
            <w:tcPrChange w:id="1104" w:author="Luyang Zhao-CMCC" w:date="2022-11-01T16:26:29Z">
              <w:tcPr>
                <w:tcW w:w="367" w:type="pct"/>
                <w:shd w:val="clear" w:color="auto" w:fill="auto"/>
              </w:tcPr>
            </w:tcPrChange>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5"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105" w:author="Luyang Zhao-CMCC" w:date="2022-11-01T16:26:29Z">
            <w:trPr>
              <w:trHeight w:val="285" w:hRule="atLeast"/>
              <w:jc w:val="center"/>
            </w:trPr>
          </w:trPrChange>
        </w:trPr>
        <w:tc>
          <w:tcPr>
            <w:tcW w:w="366" w:type="pct"/>
            <w:gridSpan w:val="2"/>
            <w:shd w:val="clear" w:color="auto" w:fill="auto"/>
            <w:vAlign w:val="center"/>
            <w:tcPrChange w:id="1106" w:author="Luyang Zhao-CMCC" w:date="2022-11-01T16:26:29Z">
              <w:tcPr>
                <w:tcW w:w="367" w:type="pct"/>
                <w:gridSpan w:val="2"/>
                <w:shd w:val="clear" w:color="auto" w:fill="auto"/>
                <w:vAlign w:val="center"/>
              </w:tcPr>
            </w:tcPrChange>
          </w:tcPr>
          <w:p>
            <w:pPr>
              <w:pStyle w:val="52"/>
            </w:pPr>
            <w:r>
              <w:t>n1</w:t>
            </w:r>
          </w:p>
        </w:tc>
        <w:tc>
          <w:tcPr>
            <w:tcW w:w="365" w:type="pct"/>
            <w:shd w:val="clear" w:color="auto" w:fill="auto"/>
            <w:vAlign w:val="center"/>
            <w:tcPrChange w:id="1107" w:author="Luyang Zhao-CMCC" w:date="2022-11-01T16:26:29Z">
              <w:tcPr>
                <w:tcW w:w="366" w:type="pct"/>
                <w:shd w:val="clear" w:color="auto" w:fill="auto"/>
                <w:vAlign w:val="center"/>
              </w:tcPr>
            </w:tcPrChange>
          </w:tcPr>
          <w:p>
            <w:pPr>
              <w:pStyle w:val="52"/>
            </w:pPr>
            <w:r>
              <w:t>n77</w:t>
            </w:r>
          </w:p>
        </w:tc>
        <w:tc>
          <w:tcPr>
            <w:tcW w:w="292" w:type="pct"/>
            <w:shd w:val="clear" w:color="auto" w:fill="auto"/>
            <w:vAlign w:val="center"/>
            <w:tcPrChange w:id="1108" w:author="Luyang Zhao-CMCC" w:date="2022-11-01T16:26:29Z">
              <w:tcPr>
                <w:tcW w:w="293" w:type="pct"/>
                <w:shd w:val="clear" w:color="auto" w:fill="auto"/>
                <w:vAlign w:val="center"/>
              </w:tcPr>
            </w:tcPrChange>
          </w:tcPr>
          <w:p>
            <w:pPr>
              <w:pStyle w:val="52"/>
            </w:pPr>
          </w:p>
        </w:tc>
        <w:tc>
          <w:tcPr>
            <w:tcW w:w="327" w:type="pct"/>
            <w:shd w:val="clear" w:color="auto" w:fill="auto"/>
            <w:vAlign w:val="center"/>
            <w:tcPrChange w:id="1109"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110" w:author="Luyang Zhao-CMCC" w:date="2022-11-01T16:26:29Z">
              <w:tcPr>
                <w:tcW w:w="328" w:type="pct"/>
                <w:shd w:val="clear" w:color="auto" w:fill="auto"/>
                <w:vAlign w:val="center"/>
              </w:tcPr>
            </w:tcPrChange>
          </w:tcPr>
          <w:p>
            <w:pPr>
              <w:pStyle w:val="52"/>
            </w:pPr>
            <w:r>
              <w:t>36</w:t>
            </w:r>
          </w:p>
        </w:tc>
        <w:tc>
          <w:tcPr>
            <w:tcW w:w="327" w:type="pct"/>
            <w:shd w:val="clear" w:color="auto" w:fill="auto"/>
            <w:vAlign w:val="center"/>
            <w:tcPrChange w:id="1111" w:author="Luyang Zhao-CMCC" w:date="2022-11-01T16:26:29Z">
              <w:tcPr>
                <w:tcW w:w="328" w:type="pct"/>
                <w:shd w:val="clear" w:color="auto" w:fill="auto"/>
                <w:vAlign w:val="center"/>
              </w:tcPr>
            </w:tcPrChange>
          </w:tcPr>
          <w:p>
            <w:pPr>
              <w:pStyle w:val="52"/>
            </w:pPr>
            <w:r>
              <w:t>50</w:t>
            </w:r>
          </w:p>
        </w:tc>
        <w:tc>
          <w:tcPr>
            <w:tcW w:w="327" w:type="pct"/>
            <w:tcPrChange w:id="1112" w:author="Luyang Zhao-CMCC" w:date="2022-11-01T16:26:29Z">
              <w:tcPr>
                <w:tcW w:w="328" w:type="pct"/>
              </w:tcPr>
            </w:tcPrChange>
          </w:tcPr>
          <w:p>
            <w:pPr>
              <w:pStyle w:val="52"/>
            </w:pPr>
          </w:p>
        </w:tc>
        <w:tc>
          <w:tcPr>
            <w:tcW w:w="327" w:type="pct"/>
            <w:tcPrChange w:id="1113" w:author="Luyang Zhao-CMCC" w:date="2022-11-01T16:26:29Z">
              <w:tcPr>
                <w:tcW w:w="328" w:type="pct"/>
              </w:tcPr>
            </w:tcPrChange>
          </w:tcPr>
          <w:p>
            <w:pPr>
              <w:pStyle w:val="52"/>
            </w:pPr>
          </w:p>
        </w:tc>
        <w:tc>
          <w:tcPr>
            <w:tcW w:w="327" w:type="pct"/>
            <w:shd w:val="clear" w:color="auto" w:fill="auto"/>
            <w:vAlign w:val="center"/>
            <w:tcPrChange w:id="1114" w:author="Luyang Zhao-CMCC" w:date="2022-11-01T16:26:29Z">
              <w:tcPr>
                <w:tcW w:w="328" w:type="pct"/>
                <w:shd w:val="clear" w:color="auto" w:fill="auto"/>
                <w:vAlign w:val="center"/>
              </w:tcPr>
            </w:tcPrChange>
          </w:tcPr>
          <w:p>
            <w:pPr>
              <w:pStyle w:val="52"/>
            </w:pPr>
            <w:r>
              <w:t>100</w:t>
            </w:r>
          </w:p>
        </w:tc>
        <w:tc>
          <w:tcPr>
            <w:tcW w:w="327" w:type="pct"/>
            <w:shd w:val="clear" w:color="auto" w:fill="auto"/>
            <w:vAlign w:val="center"/>
            <w:tcPrChange w:id="1115" w:author="Luyang Zhao-CMCC" w:date="2022-11-01T16:26:29Z">
              <w:tcPr>
                <w:tcW w:w="328" w:type="pct"/>
                <w:shd w:val="clear" w:color="auto" w:fill="auto"/>
                <w:vAlign w:val="center"/>
              </w:tcPr>
            </w:tcPrChange>
          </w:tcPr>
          <w:p>
            <w:pPr>
              <w:pStyle w:val="52"/>
            </w:pPr>
            <w:r>
              <w:t>100</w:t>
            </w:r>
          </w:p>
        </w:tc>
        <w:tc>
          <w:tcPr>
            <w:tcW w:w="327" w:type="pct"/>
            <w:shd w:val="clear" w:color="auto" w:fill="auto"/>
            <w:vAlign w:val="center"/>
            <w:tcPrChange w:id="1116" w:author="Luyang Zhao-CMCC" w:date="2022-11-01T16:26:29Z">
              <w:tcPr>
                <w:tcW w:w="328" w:type="pct"/>
                <w:shd w:val="clear" w:color="auto" w:fill="auto"/>
                <w:vAlign w:val="center"/>
              </w:tcPr>
            </w:tcPrChange>
          </w:tcPr>
          <w:p>
            <w:pPr>
              <w:pStyle w:val="52"/>
            </w:pPr>
            <w:r>
              <w:t>100</w:t>
            </w:r>
          </w:p>
        </w:tc>
        <w:tc>
          <w:tcPr>
            <w:tcW w:w="327" w:type="pct"/>
            <w:tcPrChange w:id="1117" w:author="Luyang Zhao-CMCC" w:date="2022-11-01T16:26:29Z">
              <w:tcPr>
                <w:tcW w:w="328" w:type="pct"/>
              </w:tcPr>
            </w:tcPrChange>
          </w:tcPr>
          <w:p>
            <w:pPr>
              <w:pStyle w:val="52"/>
            </w:pPr>
          </w:p>
        </w:tc>
        <w:tc>
          <w:tcPr>
            <w:tcW w:w="327" w:type="pct"/>
            <w:shd w:val="clear" w:color="auto" w:fill="auto"/>
            <w:vAlign w:val="center"/>
            <w:tcPrChange w:id="1118" w:author="Luyang Zhao-CMCC" w:date="2022-11-01T16:26:29Z">
              <w:tcPr>
                <w:tcW w:w="328" w:type="pct"/>
                <w:shd w:val="clear" w:color="auto" w:fill="auto"/>
                <w:vAlign w:val="center"/>
              </w:tcPr>
            </w:tcPrChange>
          </w:tcPr>
          <w:p>
            <w:pPr>
              <w:pStyle w:val="52"/>
            </w:pPr>
            <w:r>
              <w:t>100</w:t>
            </w:r>
          </w:p>
        </w:tc>
        <w:tc>
          <w:tcPr>
            <w:tcW w:w="327" w:type="pct"/>
            <w:vAlign w:val="center"/>
            <w:tcPrChange w:id="1119" w:author="Luyang Zhao-CMCC" w:date="2022-11-01T16:26:29Z">
              <w:tcPr>
                <w:tcW w:w="328" w:type="pct"/>
                <w:vAlign w:val="center"/>
              </w:tcPr>
            </w:tcPrChange>
          </w:tcPr>
          <w:p>
            <w:pPr>
              <w:pStyle w:val="52"/>
            </w:pPr>
            <w:r>
              <w:t>100</w:t>
            </w:r>
          </w:p>
        </w:tc>
        <w:tc>
          <w:tcPr>
            <w:tcW w:w="366" w:type="pct"/>
            <w:shd w:val="clear" w:color="auto" w:fill="auto"/>
            <w:vAlign w:val="center"/>
            <w:tcPrChange w:id="1120" w:author="Luyang Zhao-CMCC" w:date="2022-11-01T16:26:29Z">
              <w:tcPr>
                <w:tcW w:w="367" w:type="pct"/>
                <w:shd w:val="clear" w:color="auto" w:fill="auto"/>
                <w:vAlign w:val="center"/>
              </w:tcPr>
            </w:tcPrChange>
          </w:tcPr>
          <w:p>
            <w:pPr>
              <w:pStyle w:val="52"/>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2"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121" w:author="Luyang Zhao-CMCC" w:date="2022-11-01T16:26:12Z"/>
          <w:trPrChange w:id="1122" w:author="Luyang Zhao-CMCC" w:date="2022-11-01T16:26:29Z">
            <w:trPr>
              <w:trHeight w:val="285" w:hRule="atLeast"/>
              <w:jc w:val="center"/>
            </w:trPr>
          </w:trPrChange>
        </w:trPr>
        <w:tc>
          <w:tcPr>
            <w:tcW w:w="366" w:type="pct"/>
            <w:gridSpan w:val="2"/>
            <w:shd w:val="clear" w:color="auto" w:fill="auto"/>
            <w:vAlign w:val="center"/>
            <w:tcPrChange w:id="1123" w:author="Luyang Zhao-CMCC" w:date="2022-11-01T16:26:29Z">
              <w:tcPr>
                <w:tcW w:w="367" w:type="pct"/>
                <w:gridSpan w:val="2"/>
                <w:shd w:val="clear" w:color="auto" w:fill="auto"/>
                <w:vAlign w:val="center"/>
              </w:tcPr>
            </w:tcPrChange>
          </w:tcPr>
          <w:p>
            <w:pPr>
              <w:pStyle w:val="52"/>
              <w:rPr>
                <w:del w:id="1124" w:author="Luyang Zhao-CMCC" w:date="2022-11-01T16:26:12Z"/>
              </w:rPr>
            </w:pPr>
            <w:del w:id="1125" w:author="Luyang Zhao-CMCC" w:date="2022-11-01T16:26:12Z">
              <w:r>
                <w:rPr/>
                <w:delText>n3</w:delText>
              </w:r>
            </w:del>
          </w:p>
        </w:tc>
        <w:tc>
          <w:tcPr>
            <w:tcW w:w="365" w:type="pct"/>
            <w:shd w:val="clear" w:color="auto" w:fill="auto"/>
            <w:vAlign w:val="center"/>
            <w:tcPrChange w:id="1126" w:author="Luyang Zhao-CMCC" w:date="2022-11-01T16:26:29Z">
              <w:tcPr>
                <w:tcW w:w="366" w:type="pct"/>
                <w:shd w:val="clear" w:color="auto" w:fill="auto"/>
                <w:vAlign w:val="center"/>
              </w:tcPr>
            </w:tcPrChange>
          </w:tcPr>
          <w:p>
            <w:pPr>
              <w:pStyle w:val="52"/>
              <w:rPr>
                <w:del w:id="1127" w:author="Luyang Zhao-CMCC" w:date="2022-11-01T16:26:12Z"/>
              </w:rPr>
            </w:pPr>
            <w:del w:id="1128" w:author="Luyang Zhao-CMCC" w:date="2022-11-01T16:26:12Z">
              <w:r>
                <w:rPr/>
                <w:delText>n77</w:delText>
              </w:r>
            </w:del>
          </w:p>
        </w:tc>
        <w:tc>
          <w:tcPr>
            <w:tcW w:w="292" w:type="pct"/>
            <w:shd w:val="clear" w:color="auto" w:fill="auto"/>
            <w:vAlign w:val="center"/>
            <w:tcPrChange w:id="1129" w:author="Luyang Zhao-CMCC" w:date="2022-11-01T16:26:29Z">
              <w:tcPr>
                <w:tcW w:w="293" w:type="pct"/>
                <w:shd w:val="clear" w:color="auto" w:fill="auto"/>
                <w:vAlign w:val="center"/>
              </w:tcPr>
            </w:tcPrChange>
          </w:tcPr>
          <w:p>
            <w:pPr>
              <w:pStyle w:val="52"/>
              <w:rPr>
                <w:del w:id="1130" w:author="Luyang Zhao-CMCC" w:date="2022-11-01T16:26:12Z"/>
              </w:rPr>
            </w:pPr>
          </w:p>
        </w:tc>
        <w:tc>
          <w:tcPr>
            <w:tcW w:w="327" w:type="pct"/>
            <w:shd w:val="clear" w:color="auto" w:fill="auto"/>
            <w:vAlign w:val="center"/>
            <w:tcPrChange w:id="1131" w:author="Luyang Zhao-CMCC" w:date="2022-11-01T16:26:29Z">
              <w:tcPr>
                <w:tcW w:w="328" w:type="pct"/>
                <w:shd w:val="clear" w:color="auto" w:fill="auto"/>
                <w:vAlign w:val="center"/>
              </w:tcPr>
            </w:tcPrChange>
          </w:tcPr>
          <w:p>
            <w:pPr>
              <w:pStyle w:val="52"/>
              <w:rPr>
                <w:del w:id="1132" w:author="Luyang Zhao-CMCC" w:date="2022-11-01T16:26:12Z"/>
              </w:rPr>
            </w:pPr>
            <w:del w:id="1133" w:author="Luyang Zhao-CMCC" w:date="2022-11-01T16:26:12Z">
              <w:r>
                <w:rPr/>
                <w:delText>25</w:delText>
              </w:r>
            </w:del>
          </w:p>
        </w:tc>
        <w:tc>
          <w:tcPr>
            <w:tcW w:w="327" w:type="pct"/>
            <w:shd w:val="clear" w:color="auto" w:fill="auto"/>
            <w:vAlign w:val="center"/>
            <w:tcPrChange w:id="1134" w:author="Luyang Zhao-CMCC" w:date="2022-11-01T16:26:29Z">
              <w:tcPr>
                <w:tcW w:w="328" w:type="pct"/>
                <w:shd w:val="clear" w:color="auto" w:fill="auto"/>
                <w:vAlign w:val="center"/>
              </w:tcPr>
            </w:tcPrChange>
          </w:tcPr>
          <w:p>
            <w:pPr>
              <w:pStyle w:val="52"/>
              <w:rPr>
                <w:del w:id="1135" w:author="Luyang Zhao-CMCC" w:date="2022-11-01T16:26:12Z"/>
              </w:rPr>
            </w:pPr>
            <w:del w:id="1136" w:author="Luyang Zhao-CMCC" w:date="2022-11-01T16:26:12Z">
              <w:r>
                <w:rPr/>
                <w:delText>36</w:delText>
              </w:r>
            </w:del>
          </w:p>
        </w:tc>
        <w:tc>
          <w:tcPr>
            <w:tcW w:w="327" w:type="pct"/>
            <w:shd w:val="clear" w:color="auto" w:fill="auto"/>
            <w:vAlign w:val="center"/>
            <w:tcPrChange w:id="1137" w:author="Luyang Zhao-CMCC" w:date="2022-11-01T16:26:29Z">
              <w:tcPr>
                <w:tcW w:w="328" w:type="pct"/>
                <w:shd w:val="clear" w:color="auto" w:fill="auto"/>
                <w:vAlign w:val="center"/>
              </w:tcPr>
            </w:tcPrChange>
          </w:tcPr>
          <w:p>
            <w:pPr>
              <w:pStyle w:val="52"/>
              <w:rPr>
                <w:del w:id="1138" w:author="Luyang Zhao-CMCC" w:date="2022-11-01T16:26:12Z"/>
              </w:rPr>
            </w:pPr>
            <w:del w:id="1139" w:author="Luyang Zhao-CMCC" w:date="2022-11-01T16:26:12Z">
              <w:r>
                <w:rPr/>
                <w:delText>50</w:delText>
              </w:r>
            </w:del>
          </w:p>
        </w:tc>
        <w:tc>
          <w:tcPr>
            <w:tcW w:w="327" w:type="pct"/>
            <w:tcPrChange w:id="1140" w:author="Luyang Zhao-CMCC" w:date="2022-11-01T16:26:29Z">
              <w:tcPr>
                <w:tcW w:w="328" w:type="pct"/>
              </w:tcPr>
            </w:tcPrChange>
          </w:tcPr>
          <w:p>
            <w:pPr>
              <w:pStyle w:val="52"/>
              <w:rPr>
                <w:del w:id="1141" w:author="Luyang Zhao-CMCC" w:date="2022-11-01T16:26:12Z"/>
              </w:rPr>
            </w:pPr>
          </w:p>
        </w:tc>
        <w:tc>
          <w:tcPr>
            <w:tcW w:w="327" w:type="pct"/>
            <w:tcPrChange w:id="1142" w:author="Luyang Zhao-CMCC" w:date="2022-11-01T16:26:29Z">
              <w:tcPr>
                <w:tcW w:w="328" w:type="pct"/>
              </w:tcPr>
            </w:tcPrChange>
          </w:tcPr>
          <w:p>
            <w:pPr>
              <w:pStyle w:val="52"/>
              <w:rPr>
                <w:del w:id="1143" w:author="Luyang Zhao-CMCC" w:date="2022-11-01T16:26:12Z"/>
              </w:rPr>
            </w:pPr>
          </w:p>
        </w:tc>
        <w:tc>
          <w:tcPr>
            <w:tcW w:w="327" w:type="pct"/>
            <w:shd w:val="clear" w:color="auto" w:fill="auto"/>
            <w:vAlign w:val="center"/>
            <w:tcPrChange w:id="1144" w:author="Luyang Zhao-CMCC" w:date="2022-11-01T16:26:29Z">
              <w:tcPr>
                <w:tcW w:w="328" w:type="pct"/>
                <w:shd w:val="clear" w:color="auto" w:fill="auto"/>
                <w:vAlign w:val="center"/>
              </w:tcPr>
            </w:tcPrChange>
          </w:tcPr>
          <w:p>
            <w:pPr>
              <w:pStyle w:val="52"/>
              <w:rPr>
                <w:del w:id="1145" w:author="Luyang Zhao-CMCC" w:date="2022-11-01T16:26:12Z"/>
              </w:rPr>
            </w:pPr>
            <w:del w:id="1146" w:author="Luyang Zhao-CMCC" w:date="2022-11-01T16:26:12Z">
              <w:r>
                <w:rPr/>
                <w:delText>50</w:delText>
              </w:r>
            </w:del>
          </w:p>
        </w:tc>
        <w:tc>
          <w:tcPr>
            <w:tcW w:w="327" w:type="pct"/>
            <w:shd w:val="clear" w:color="auto" w:fill="auto"/>
            <w:vAlign w:val="center"/>
            <w:tcPrChange w:id="1147" w:author="Luyang Zhao-CMCC" w:date="2022-11-01T16:26:29Z">
              <w:tcPr>
                <w:tcW w:w="328" w:type="pct"/>
                <w:shd w:val="clear" w:color="auto" w:fill="auto"/>
                <w:vAlign w:val="center"/>
              </w:tcPr>
            </w:tcPrChange>
          </w:tcPr>
          <w:p>
            <w:pPr>
              <w:pStyle w:val="52"/>
              <w:rPr>
                <w:del w:id="1148" w:author="Luyang Zhao-CMCC" w:date="2022-11-01T16:26:12Z"/>
              </w:rPr>
            </w:pPr>
            <w:del w:id="1149" w:author="Luyang Zhao-CMCC" w:date="2022-11-01T16:26:12Z">
              <w:r>
                <w:rPr/>
                <w:delText>50</w:delText>
              </w:r>
            </w:del>
          </w:p>
        </w:tc>
        <w:tc>
          <w:tcPr>
            <w:tcW w:w="327" w:type="pct"/>
            <w:shd w:val="clear" w:color="auto" w:fill="auto"/>
            <w:vAlign w:val="center"/>
            <w:tcPrChange w:id="1150" w:author="Luyang Zhao-CMCC" w:date="2022-11-01T16:26:29Z">
              <w:tcPr>
                <w:tcW w:w="328" w:type="pct"/>
                <w:shd w:val="clear" w:color="auto" w:fill="auto"/>
                <w:vAlign w:val="center"/>
              </w:tcPr>
            </w:tcPrChange>
          </w:tcPr>
          <w:p>
            <w:pPr>
              <w:pStyle w:val="52"/>
              <w:rPr>
                <w:del w:id="1151" w:author="Luyang Zhao-CMCC" w:date="2022-11-01T16:26:12Z"/>
              </w:rPr>
            </w:pPr>
            <w:del w:id="1152" w:author="Luyang Zhao-CMCC" w:date="2022-11-01T16:26:12Z">
              <w:r>
                <w:rPr/>
                <w:delText>50</w:delText>
              </w:r>
            </w:del>
          </w:p>
        </w:tc>
        <w:tc>
          <w:tcPr>
            <w:tcW w:w="327" w:type="pct"/>
            <w:tcPrChange w:id="1153" w:author="Luyang Zhao-CMCC" w:date="2022-11-01T16:26:29Z">
              <w:tcPr>
                <w:tcW w:w="328" w:type="pct"/>
              </w:tcPr>
            </w:tcPrChange>
          </w:tcPr>
          <w:p>
            <w:pPr>
              <w:pStyle w:val="52"/>
              <w:rPr>
                <w:del w:id="1154" w:author="Luyang Zhao-CMCC" w:date="2022-11-01T16:26:12Z"/>
              </w:rPr>
            </w:pPr>
          </w:p>
        </w:tc>
        <w:tc>
          <w:tcPr>
            <w:tcW w:w="327" w:type="pct"/>
            <w:shd w:val="clear" w:color="auto" w:fill="auto"/>
            <w:vAlign w:val="center"/>
            <w:tcPrChange w:id="1155" w:author="Luyang Zhao-CMCC" w:date="2022-11-01T16:26:29Z">
              <w:tcPr>
                <w:tcW w:w="328" w:type="pct"/>
                <w:shd w:val="clear" w:color="auto" w:fill="auto"/>
                <w:vAlign w:val="center"/>
              </w:tcPr>
            </w:tcPrChange>
          </w:tcPr>
          <w:p>
            <w:pPr>
              <w:pStyle w:val="52"/>
              <w:rPr>
                <w:del w:id="1156" w:author="Luyang Zhao-CMCC" w:date="2022-11-01T16:26:12Z"/>
              </w:rPr>
            </w:pPr>
            <w:del w:id="1157" w:author="Luyang Zhao-CMCC" w:date="2022-11-01T16:26:12Z">
              <w:r>
                <w:rPr/>
                <w:delText>50</w:delText>
              </w:r>
            </w:del>
          </w:p>
        </w:tc>
        <w:tc>
          <w:tcPr>
            <w:tcW w:w="327" w:type="pct"/>
            <w:vAlign w:val="center"/>
            <w:tcPrChange w:id="1158" w:author="Luyang Zhao-CMCC" w:date="2022-11-01T16:26:29Z">
              <w:tcPr>
                <w:tcW w:w="328" w:type="pct"/>
                <w:vAlign w:val="center"/>
              </w:tcPr>
            </w:tcPrChange>
          </w:tcPr>
          <w:p>
            <w:pPr>
              <w:pStyle w:val="52"/>
              <w:rPr>
                <w:del w:id="1159" w:author="Luyang Zhao-CMCC" w:date="2022-11-01T16:26:12Z"/>
              </w:rPr>
            </w:pPr>
            <w:del w:id="1160" w:author="Luyang Zhao-CMCC" w:date="2022-11-01T16:26:12Z">
              <w:r>
                <w:rPr/>
                <w:delText>50</w:delText>
              </w:r>
            </w:del>
          </w:p>
        </w:tc>
        <w:tc>
          <w:tcPr>
            <w:tcW w:w="366" w:type="pct"/>
            <w:shd w:val="clear" w:color="auto" w:fill="auto"/>
            <w:vAlign w:val="center"/>
            <w:tcPrChange w:id="1161" w:author="Luyang Zhao-CMCC" w:date="2022-11-01T16:26:29Z">
              <w:tcPr>
                <w:tcW w:w="367" w:type="pct"/>
                <w:shd w:val="clear" w:color="auto" w:fill="auto"/>
                <w:vAlign w:val="center"/>
              </w:tcPr>
            </w:tcPrChange>
          </w:tcPr>
          <w:p>
            <w:pPr>
              <w:pStyle w:val="52"/>
              <w:rPr>
                <w:del w:id="1162" w:author="Luyang Zhao-CMCC" w:date="2022-11-01T16:26:12Z"/>
              </w:rPr>
            </w:pPr>
            <w:del w:id="1163" w:author="Luyang Zhao-CMCC" w:date="2022-11-01T16:26:12Z">
              <w:r>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4"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164" w:author="Luyang Zhao-CMCC" w:date="2022-11-01T16:26:29Z">
            <w:trPr>
              <w:trHeight w:val="285" w:hRule="atLeast"/>
              <w:jc w:val="center"/>
            </w:trPr>
          </w:trPrChange>
        </w:trPr>
        <w:tc>
          <w:tcPr>
            <w:tcW w:w="366" w:type="pct"/>
            <w:gridSpan w:val="2"/>
            <w:shd w:val="clear" w:color="auto" w:fill="auto"/>
            <w:vAlign w:val="center"/>
            <w:tcPrChange w:id="1165" w:author="Luyang Zhao-CMCC" w:date="2022-11-01T16:26:29Z">
              <w:tcPr>
                <w:tcW w:w="367" w:type="pct"/>
                <w:gridSpan w:val="2"/>
                <w:shd w:val="clear" w:color="auto" w:fill="auto"/>
                <w:vAlign w:val="center"/>
              </w:tcPr>
            </w:tcPrChange>
          </w:tcPr>
          <w:p>
            <w:pPr>
              <w:pStyle w:val="52"/>
            </w:pPr>
            <w:r>
              <w:t>n3</w:t>
            </w:r>
          </w:p>
        </w:tc>
        <w:tc>
          <w:tcPr>
            <w:tcW w:w="365" w:type="pct"/>
            <w:shd w:val="clear" w:color="auto" w:fill="auto"/>
            <w:vAlign w:val="center"/>
            <w:tcPrChange w:id="1166" w:author="Luyang Zhao-CMCC" w:date="2022-11-01T16:26:29Z">
              <w:tcPr>
                <w:tcW w:w="366" w:type="pct"/>
                <w:shd w:val="clear" w:color="auto" w:fill="auto"/>
                <w:vAlign w:val="center"/>
              </w:tcPr>
            </w:tcPrChange>
          </w:tcPr>
          <w:p>
            <w:pPr>
              <w:pStyle w:val="52"/>
            </w:pPr>
            <w:r>
              <w:t>n78</w:t>
            </w:r>
          </w:p>
        </w:tc>
        <w:tc>
          <w:tcPr>
            <w:tcW w:w="292" w:type="pct"/>
            <w:shd w:val="clear" w:color="auto" w:fill="auto"/>
            <w:vAlign w:val="center"/>
            <w:tcPrChange w:id="1167" w:author="Luyang Zhao-CMCC" w:date="2022-11-01T16:26:29Z">
              <w:tcPr>
                <w:tcW w:w="293" w:type="pct"/>
                <w:shd w:val="clear" w:color="auto" w:fill="auto"/>
                <w:vAlign w:val="center"/>
              </w:tcPr>
            </w:tcPrChange>
          </w:tcPr>
          <w:p>
            <w:pPr>
              <w:pStyle w:val="52"/>
            </w:pPr>
          </w:p>
        </w:tc>
        <w:tc>
          <w:tcPr>
            <w:tcW w:w="327" w:type="pct"/>
            <w:shd w:val="clear" w:color="auto" w:fill="auto"/>
            <w:vAlign w:val="center"/>
            <w:tcPrChange w:id="1168" w:author="Luyang Zhao-CMCC" w:date="2022-11-01T16:26:29Z">
              <w:tcPr>
                <w:tcW w:w="328" w:type="pct"/>
                <w:shd w:val="clear" w:color="auto" w:fill="auto"/>
                <w:vAlign w:val="center"/>
              </w:tcPr>
            </w:tcPrChange>
          </w:tcPr>
          <w:p>
            <w:pPr>
              <w:pStyle w:val="52"/>
            </w:pPr>
            <w:r>
              <w:rPr>
                <w:rFonts w:eastAsia="宋体"/>
              </w:rPr>
              <w:t>25</w:t>
            </w:r>
          </w:p>
        </w:tc>
        <w:tc>
          <w:tcPr>
            <w:tcW w:w="327" w:type="pct"/>
            <w:shd w:val="clear" w:color="auto" w:fill="auto"/>
            <w:vAlign w:val="center"/>
            <w:tcPrChange w:id="1169" w:author="Luyang Zhao-CMCC" w:date="2022-11-01T16:26:29Z">
              <w:tcPr>
                <w:tcW w:w="328" w:type="pct"/>
                <w:shd w:val="clear" w:color="auto" w:fill="auto"/>
                <w:vAlign w:val="center"/>
              </w:tcPr>
            </w:tcPrChange>
          </w:tcPr>
          <w:p>
            <w:pPr>
              <w:pStyle w:val="52"/>
            </w:pPr>
            <w:r>
              <w:rPr>
                <w:rFonts w:eastAsia="宋体"/>
              </w:rPr>
              <w:t>36</w:t>
            </w:r>
          </w:p>
        </w:tc>
        <w:tc>
          <w:tcPr>
            <w:tcW w:w="327" w:type="pct"/>
            <w:shd w:val="clear" w:color="auto" w:fill="auto"/>
            <w:vAlign w:val="center"/>
            <w:tcPrChange w:id="1170" w:author="Luyang Zhao-CMCC" w:date="2022-11-01T16:26:29Z">
              <w:tcPr>
                <w:tcW w:w="328" w:type="pct"/>
                <w:shd w:val="clear" w:color="auto" w:fill="auto"/>
                <w:vAlign w:val="center"/>
              </w:tcPr>
            </w:tcPrChange>
          </w:tcPr>
          <w:p>
            <w:pPr>
              <w:pStyle w:val="52"/>
            </w:pPr>
            <w:r>
              <w:rPr>
                <w:rFonts w:eastAsia="宋体"/>
              </w:rPr>
              <w:t>50</w:t>
            </w:r>
          </w:p>
        </w:tc>
        <w:tc>
          <w:tcPr>
            <w:tcW w:w="327" w:type="pct"/>
            <w:vAlign w:val="center"/>
            <w:tcPrChange w:id="1171" w:author="Luyang Zhao-CMCC" w:date="2022-11-01T16:26:29Z">
              <w:tcPr>
                <w:tcW w:w="328" w:type="pct"/>
                <w:vAlign w:val="center"/>
              </w:tcPr>
            </w:tcPrChange>
          </w:tcPr>
          <w:p>
            <w:pPr>
              <w:pStyle w:val="52"/>
            </w:pPr>
          </w:p>
        </w:tc>
        <w:tc>
          <w:tcPr>
            <w:tcW w:w="327" w:type="pct"/>
            <w:vAlign w:val="center"/>
            <w:tcPrChange w:id="1172" w:author="Luyang Zhao-CMCC" w:date="2022-11-01T16:26:29Z">
              <w:tcPr>
                <w:tcW w:w="328" w:type="pct"/>
                <w:vAlign w:val="center"/>
              </w:tcPr>
            </w:tcPrChange>
          </w:tcPr>
          <w:p>
            <w:pPr>
              <w:pStyle w:val="52"/>
            </w:pPr>
          </w:p>
        </w:tc>
        <w:tc>
          <w:tcPr>
            <w:tcW w:w="327" w:type="pct"/>
            <w:shd w:val="clear" w:color="auto" w:fill="auto"/>
            <w:vAlign w:val="center"/>
            <w:tcPrChange w:id="1173" w:author="Luyang Zhao-CMCC" w:date="2022-11-01T16:26:29Z">
              <w:tcPr>
                <w:tcW w:w="328" w:type="pct"/>
                <w:shd w:val="clear" w:color="auto" w:fill="auto"/>
                <w:vAlign w:val="center"/>
              </w:tcPr>
            </w:tcPrChange>
          </w:tcPr>
          <w:p>
            <w:pPr>
              <w:pStyle w:val="52"/>
            </w:pPr>
            <w:r>
              <w:t>50</w:t>
            </w:r>
          </w:p>
        </w:tc>
        <w:tc>
          <w:tcPr>
            <w:tcW w:w="327" w:type="pct"/>
            <w:shd w:val="clear" w:color="auto" w:fill="auto"/>
            <w:vAlign w:val="center"/>
            <w:tcPrChange w:id="1174" w:author="Luyang Zhao-CMCC" w:date="2022-11-01T16:26:29Z">
              <w:tcPr>
                <w:tcW w:w="328" w:type="pct"/>
                <w:shd w:val="clear" w:color="auto" w:fill="auto"/>
                <w:vAlign w:val="center"/>
              </w:tcPr>
            </w:tcPrChange>
          </w:tcPr>
          <w:p>
            <w:pPr>
              <w:pStyle w:val="52"/>
            </w:pPr>
            <w:r>
              <w:t>50</w:t>
            </w:r>
          </w:p>
        </w:tc>
        <w:tc>
          <w:tcPr>
            <w:tcW w:w="327" w:type="pct"/>
            <w:shd w:val="clear" w:color="auto" w:fill="auto"/>
            <w:vAlign w:val="center"/>
            <w:tcPrChange w:id="1175" w:author="Luyang Zhao-CMCC" w:date="2022-11-01T16:26:29Z">
              <w:tcPr>
                <w:tcW w:w="328" w:type="pct"/>
                <w:shd w:val="clear" w:color="auto" w:fill="auto"/>
                <w:vAlign w:val="center"/>
              </w:tcPr>
            </w:tcPrChange>
          </w:tcPr>
          <w:p>
            <w:pPr>
              <w:pStyle w:val="52"/>
            </w:pPr>
            <w:r>
              <w:t>50</w:t>
            </w:r>
          </w:p>
        </w:tc>
        <w:tc>
          <w:tcPr>
            <w:tcW w:w="327" w:type="pct"/>
            <w:tcPrChange w:id="1176" w:author="Luyang Zhao-CMCC" w:date="2022-11-01T16:26:29Z">
              <w:tcPr>
                <w:tcW w:w="328" w:type="pct"/>
              </w:tcPr>
            </w:tcPrChange>
          </w:tcPr>
          <w:p>
            <w:pPr>
              <w:pStyle w:val="52"/>
            </w:pPr>
          </w:p>
        </w:tc>
        <w:tc>
          <w:tcPr>
            <w:tcW w:w="327" w:type="pct"/>
            <w:shd w:val="clear" w:color="auto" w:fill="auto"/>
            <w:vAlign w:val="center"/>
            <w:tcPrChange w:id="1177" w:author="Luyang Zhao-CMCC" w:date="2022-11-01T16:26:29Z">
              <w:tcPr>
                <w:tcW w:w="328" w:type="pct"/>
                <w:shd w:val="clear" w:color="auto" w:fill="auto"/>
                <w:vAlign w:val="center"/>
              </w:tcPr>
            </w:tcPrChange>
          </w:tcPr>
          <w:p>
            <w:pPr>
              <w:pStyle w:val="52"/>
            </w:pPr>
            <w:r>
              <w:t>50</w:t>
            </w:r>
          </w:p>
        </w:tc>
        <w:tc>
          <w:tcPr>
            <w:tcW w:w="327" w:type="pct"/>
            <w:vAlign w:val="center"/>
            <w:tcPrChange w:id="1178" w:author="Luyang Zhao-CMCC" w:date="2022-11-01T16:26:29Z">
              <w:tcPr>
                <w:tcW w:w="328" w:type="pct"/>
                <w:vAlign w:val="center"/>
              </w:tcPr>
            </w:tcPrChange>
          </w:tcPr>
          <w:p>
            <w:pPr>
              <w:pStyle w:val="52"/>
            </w:pPr>
            <w:r>
              <w:t>50</w:t>
            </w:r>
          </w:p>
        </w:tc>
        <w:tc>
          <w:tcPr>
            <w:tcW w:w="366" w:type="pct"/>
            <w:shd w:val="clear" w:color="auto" w:fill="auto"/>
            <w:vAlign w:val="center"/>
            <w:tcPrChange w:id="1179" w:author="Luyang Zhao-CMCC" w:date="2022-11-01T16:26:29Z">
              <w:tcPr>
                <w:tcW w:w="367" w:type="pct"/>
                <w:shd w:val="clear" w:color="auto" w:fill="auto"/>
                <w:vAlign w:val="center"/>
              </w:tcPr>
            </w:tcPrChange>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0"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180" w:author="Luyang Zhao-CMCC" w:date="2022-11-01T16:26:29Z">
            <w:trPr>
              <w:trHeight w:val="285" w:hRule="atLeast"/>
              <w:jc w:val="center"/>
            </w:trPr>
          </w:trPrChange>
        </w:trPr>
        <w:tc>
          <w:tcPr>
            <w:tcW w:w="366" w:type="pct"/>
            <w:gridSpan w:val="2"/>
            <w:shd w:val="clear" w:color="auto" w:fill="auto"/>
            <w:tcPrChange w:id="1181" w:author="Luyang Zhao-CMCC" w:date="2022-11-01T16:26:29Z">
              <w:tcPr>
                <w:tcW w:w="367" w:type="pct"/>
                <w:gridSpan w:val="2"/>
                <w:shd w:val="clear" w:color="auto" w:fill="auto"/>
              </w:tcPr>
            </w:tcPrChange>
          </w:tcPr>
          <w:p>
            <w:pPr>
              <w:pStyle w:val="52"/>
            </w:pPr>
            <w:r>
              <w:rPr>
                <w:szCs w:val="18"/>
                <w:lang w:eastAsia="zh-CN"/>
              </w:rPr>
              <w:t>n</w:t>
            </w:r>
            <w:r>
              <w:rPr>
                <w:rFonts w:hint="eastAsia"/>
                <w:szCs w:val="18"/>
                <w:lang w:eastAsia="zh-CN"/>
              </w:rPr>
              <w:t>5</w:t>
            </w:r>
          </w:p>
        </w:tc>
        <w:tc>
          <w:tcPr>
            <w:tcW w:w="365" w:type="pct"/>
            <w:shd w:val="clear" w:color="auto" w:fill="auto"/>
            <w:tcPrChange w:id="1182" w:author="Luyang Zhao-CMCC" w:date="2022-11-01T16:26:29Z">
              <w:tcPr>
                <w:tcW w:w="366" w:type="pct"/>
                <w:shd w:val="clear" w:color="auto" w:fill="auto"/>
              </w:tcPr>
            </w:tcPrChange>
          </w:tcPr>
          <w:p>
            <w:pPr>
              <w:pStyle w:val="52"/>
            </w:pPr>
            <w:r>
              <w:rPr>
                <w:rFonts w:cs="Arial"/>
                <w:szCs w:val="18"/>
                <w:lang w:eastAsia="ja-JP"/>
              </w:rPr>
              <w:t>n7</w:t>
            </w:r>
            <w:r>
              <w:rPr>
                <w:rFonts w:cs="Arial"/>
                <w:szCs w:val="18"/>
                <w:lang w:eastAsia="zh-CN"/>
              </w:rPr>
              <w:t>7</w:t>
            </w:r>
          </w:p>
        </w:tc>
        <w:tc>
          <w:tcPr>
            <w:tcW w:w="292" w:type="pct"/>
            <w:shd w:val="clear" w:color="auto" w:fill="auto"/>
            <w:tcPrChange w:id="1183" w:author="Luyang Zhao-CMCC" w:date="2022-11-01T16:26:29Z">
              <w:tcPr>
                <w:tcW w:w="293" w:type="pct"/>
                <w:shd w:val="clear" w:color="auto" w:fill="auto"/>
              </w:tcPr>
            </w:tcPrChange>
          </w:tcPr>
          <w:p>
            <w:pPr>
              <w:pStyle w:val="52"/>
            </w:pPr>
          </w:p>
        </w:tc>
        <w:tc>
          <w:tcPr>
            <w:tcW w:w="327" w:type="pct"/>
            <w:shd w:val="clear" w:color="auto" w:fill="auto"/>
            <w:tcPrChange w:id="1184" w:author="Luyang Zhao-CMCC" w:date="2022-11-01T16:26:29Z">
              <w:tcPr>
                <w:tcW w:w="328" w:type="pct"/>
                <w:shd w:val="clear" w:color="auto" w:fill="auto"/>
              </w:tcPr>
            </w:tcPrChange>
          </w:tcPr>
          <w:p>
            <w:pPr>
              <w:pStyle w:val="52"/>
              <w:rPr>
                <w:rFonts w:eastAsia="宋体"/>
              </w:rPr>
            </w:pPr>
            <w:r>
              <w:rPr>
                <w:rFonts w:eastAsia="Calibri" w:cs="Arial"/>
                <w:szCs w:val="18"/>
                <w:lang w:val="en-US" w:eastAsia="ja-JP"/>
              </w:rPr>
              <w:t>16</w:t>
            </w:r>
          </w:p>
        </w:tc>
        <w:tc>
          <w:tcPr>
            <w:tcW w:w="327" w:type="pct"/>
            <w:shd w:val="clear" w:color="auto" w:fill="auto"/>
            <w:tcPrChange w:id="1185" w:author="Luyang Zhao-CMCC" w:date="2022-11-01T16:26:29Z">
              <w:tcPr>
                <w:tcW w:w="328" w:type="pct"/>
                <w:shd w:val="clear" w:color="auto" w:fill="auto"/>
              </w:tcPr>
            </w:tcPrChange>
          </w:tcPr>
          <w:p>
            <w:pPr>
              <w:pStyle w:val="52"/>
              <w:rPr>
                <w:rFonts w:eastAsia="宋体"/>
              </w:rPr>
            </w:pPr>
            <w:r>
              <w:rPr>
                <w:rFonts w:eastAsia="Calibri" w:cs="Arial"/>
                <w:szCs w:val="18"/>
                <w:lang w:val="en-US" w:eastAsia="ja-JP"/>
              </w:rPr>
              <w:t>25</w:t>
            </w:r>
          </w:p>
        </w:tc>
        <w:tc>
          <w:tcPr>
            <w:tcW w:w="327" w:type="pct"/>
            <w:shd w:val="clear" w:color="auto" w:fill="auto"/>
            <w:tcPrChange w:id="1186" w:author="Luyang Zhao-CMCC" w:date="2022-11-01T16:26:29Z">
              <w:tcPr>
                <w:tcW w:w="328" w:type="pct"/>
                <w:shd w:val="clear" w:color="auto" w:fill="auto"/>
              </w:tcPr>
            </w:tcPrChange>
          </w:tcPr>
          <w:p>
            <w:pPr>
              <w:pStyle w:val="52"/>
              <w:rPr>
                <w:rFonts w:eastAsia="宋体"/>
              </w:rPr>
            </w:pPr>
            <w:r>
              <w:rPr>
                <w:rFonts w:eastAsia="Calibri" w:cs="Arial"/>
                <w:szCs w:val="18"/>
                <w:lang w:val="en-US" w:eastAsia="ja-JP"/>
              </w:rPr>
              <w:t>25</w:t>
            </w:r>
          </w:p>
        </w:tc>
        <w:tc>
          <w:tcPr>
            <w:tcW w:w="327" w:type="pct"/>
            <w:tcPrChange w:id="1187" w:author="Luyang Zhao-CMCC" w:date="2022-11-01T16:26:29Z">
              <w:tcPr>
                <w:tcW w:w="328" w:type="pct"/>
              </w:tcPr>
            </w:tcPrChange>
          </w:tcPr>
          <w:p>
            <w:pPr>
              <w:pStyle w:val="52"/>
            </w:pPr>
            <w:r>
              <w:rPr>
                <w:rFonts w:hint="eastAsia"/>
                <w:szCs w:val="18"/>
                <w:lang w:eastAsia="zh-CN"/>
              </w:rPr>
              <w:t>2</w:t>
            </w:r>
            <w:r>
              <w:rPr>
                <w:szCs w:val="18"/>
                <w:lang w:eastAsia="zh-CN"/>
              </w:rPr>
              <w:t>5</w:t>
            </w:r>
          </w:p>
        </w:tc>
        <w:tc>
          <w:tcPr>
            <w:tcW w:w="327" w:type="pct"/>
            <w:tcPrChange w:id="1188" w:author="Luyang Zhao-CMCC" w:date="2022-11-01T16:26:29Z">
              <w:tcPr>
                <w:tcW w:w="328" w:type="pct"/>
              </w:tcPr>
            </w:tcPrChange>
          </w:tcPr>
          <w:p>
            <w:pPr>
              <w:pStyle w:val="52"/>
            </w:pPr>
            <w:r>
              <w:rPr>
                <w:rFonts w:hint="eastAsia"/>
                <w:szCs w:val="18"/>
                <w:lang w:eastAsia="zh-CN"/>
              </w:rPr>
              <w:t>2</w:t>
            </w:r>
            <w:r>
              <w:rPr>
                <w:szCs w:val="18"/>
                <w:lang w:eastAsia="zh-CN"/>
              </w:rPr>
              <w:t>5</w:t>
            </w:r>
          </w:p>
        </w:tc>
        <w:tc>
          <w:tcPr>
            <w:tcW w:w="327" w:type="pct"/>
            <w:shd w:val="clear" w:color="auto" w:fill="auto"/>
            <w:tcPrChange w:id="1189" w:author="Luyang Zhao-CMCC" w:date="2022-11-01T16:26:29Z">
              <w:tcPr>
                <w:tcW w:w="328" w:type="pct"/>
                <w:shd w:val="clear" w:color="auto" w:fill="auto"/>
              </w:tcPr>
            </w:tcPrChange>
          </w:tcPr>
          <w:p>
            <w:pPr>
              <w:pStyle w:val="52"/>
            </w:pPr>
            <w:r>
              <w:rPr>
                <w:rFonts w:hint="eastAsia" w:cs="Arial"/>
                <w:szCs w:val="18"/>
                <w:lang w:eastAsia="zh-CN"/>
              </w:rPr>
              <w:t>25</w:t>
            </w:r>
          </w:p>
        </w:tc>
        <w:tc>
          <w:tcPr>
            <w:tcW w:w="327" w:type="pct"/>
            <w:shd w:val="clear" w:color="auto" w:fill="auto"/>
            <w:tcPrChange w:id="1190" w:author="Luyang Zhao-CMCC" w:date="2022-11-01T16:26:29Z">
              <w:tcPr>
                <w:tcW w:w="328" w:type="pct"/>
                <w:shd w:val="clear" w:color="auto" w:fill="auto"/>
              </w:tcPr>
            </w:tcPrChange>
          </w:tcPr>
          <w:p>
            <w:pPr>
              <w:pStyle w:val="52"/>
            </w:pPr>
            <w:r>
              <w:rPr>
                <w:rFonts w:hint="eastAsia" w:cs="Arial"/>
                <w:szCs w:val="18"/>
                <w:lang w:eastAsia="zh-CN"/>
              </w:rPr>
              <w:t>25</w:t>
            </w:r>
          </w:p>
        </w:tc>
        <w:tc>
          <w:tcPr>
            <w:tcW w:w="327" w:type="pct"/>
            <w:shd w:val="clear" w:color="auto" w:fill="auto"/>
            <w:tcPrChange w:id="1191" w:author="Luyang Zhao-CMCC" w:date="2022-11-01T16:26:29Z">
              <w:tcPr>
                <w:tcW w:w="328" w:type="pct"/>
                <w:shd w:val="clear" w:color="auto" w:fill="auto"/>
              </w:tcPr>
            </w:tcPrChange>
          </w:tcPr>
          <w:p>
            <w:pPr>
              <w:pStyle w:val="52"/>
            </w:pPr>
            <w:r>
              <w:rPr>
                <w:rFonts w:hint="eastAsia" w:cs="Arial"/>
                <w:szCs w:val="18"/>
                <w:lang w:eastAsia="zh-CN"/>
              </w:rPr>
              <w:t>25</w:t>
            </w:r>
          </w:p>
        </w:tc>
        <w:tc>
          <w:tcPr>
            <w:tcW w:w="327" w:type="pct"/>
            <w:tcPrChange w:id="1192" w:author="Luyang Zhao-CMCC" w:date="2022-11-01T16:26:29Z">
              <w:tcPr>
                <w:tcW w:w="328" w:type="pct"/>
              </w:tcPr>
            </w:tcPrChange>
          </w:tcPr>
          <w:p>
            <w:pPr>
              <w:pStyle w:val="52"/>
            </w:pPr>
            <w:r>
              <w:rPr>
                <w:rFonts w:hint="eastAsia" w:cs="Arial"/>
                <w:szCs w:val="18"/>
                <w:lang w:val="en-US" w:eastAsia="zh-CN"/>
              </w:rPr>
              <w:t>25</w:t>
            </w:r>
          </w:p>
        </w:tc>
        <w:tc>
          <w:tcPr>
            <w:tcW w:w="327" w:type="pct"/>
            <w:shd w:val="clear" w:color="auto" w:fill="auto"/>
            <w:tcPrChange w:id="1193" w:author="Luyang Zhao-CMCC" w:date="2022-11-01T16:26:29Z">
              <w:tcPr>
                <w:tcW w:w="328" w:type="pct"/>
                <w:shd w:val="clear" w:color="auto" w:fill="auto"/>
              </w:tcPr>
            </w:tcPrChange>
          </w:tcPr>
          <w:p>
            <w:pPr>
              <w:pStyle w:val="52"/>
            </w:pPr>
            <w:r>
              <w:rPr>
                <w:rFonts w:hint="eastAsia" w:cs="Arial"/>
                <w:szCs w:val="18"/>
                <w:lang w:eastAsia="zh-CN"/>
              </w:rPr>
              <w:t>25</w:t>
            </w:r>
          </w:p>
        </w:tc>
        <w:tc>
          <w:tcPr>
            <w:tcW w:w="327" w:type="pct"/>
            <w:tcPrChange w:id="1194" w:author="Luyang Zhao-CMCC" w:date="2022-11-01T16:26:29Z">
              <w:tcPr>
                <w:tcW w:w="328" w:type="pct"/>
              </w:tcPr>
            </w:tcPrChange>
          </w:tcPr>
          <w:p>
            <w:pPr>
              <w:pStyle w:val="52"/>
            </w:pPr>
            <w:r>
              <w:rPr>
                <w:rFonts w:hint="eastAsia" w:cs="Arial"/>
                <w:szCs w:val="18"/>
                <w:lang w:eastAsia="zh-CN"/>
              </w:rPr>
              <w:t>25</w:t>
            </w:r>
          </w:p>
        </w:tc>
        <w:tc>
          <w:tcPr>
            <w:tcW w:w="366" w:type="pct"/>
            <w:shd w:val="clear" w:color="auto" w:fill="auto"/>
            <w:tcPrChange w:id="1195" w:author="Luyang Zhao-CMCC" w:date="2022-11-01T16:26:29Z">
              <w:tcPr>
                <w:tcW w:w="367" w:type="pct"/>
                <w:shd w:val="clear" w:color="auto" w:fill="auto"/>
              </w:tcPr>
            </w:tcPrChange>
          </w:tcPr>
          <w:p>
            <w:pPr>
              <w:pStyle w:val="52"/>
            </w:pPr>
            <w:r>
              <w:rPr>
                <w:rFonts w:hint="eastAsia" w:cs="Arial"/>
                <w:szCs w:val="18"/>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6"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196" w:author="Luyang Zhao-CMCC" w:date="2022-11-01T16:26:29Z">
            <w:trPr>
              <w:trHeight w:val="285" w:hRule="atLeast"/>
              <w:jc w:val="center"/>
            </w:trPr>
          </w:trPrChange>
        </w:trPr>
        <w:tc>
          <w:tcPr>
            <w:tcW w:w="366" w:type="pct"/>
            <w:gridSpan w:val="2"/>
            <w:shd w:val="clear" w:color="auto" w:fill="auto"/>
            <w:tcPrChange w:id="1197" w:author="Luyang Zhao-CMCC" w:date="2022-11-01T16:26:29Z">
              <w:tcPr>
                <w:tcW w:w="367" w:type="pct"/>
                <w:gridSpan w:val="2"/>
                <w:shd w:val="clear" w:color="auto" w:fill="auto"/>
              </w:tcPr>
            </w:tcPrChange>
          </w:tcPr>
          <w:p>
            <w:pPr>
              <w:pStyle w:val="52"/>
            </w:pPr>
            <w:r>
              <w:rPr>
                <w:lang w:eastAsia="zh-CN"/>
              </w:rPr>
              <w:t>n5</w:t>
            </w:r>
          </w:p>
        </w:tc>
        <w:tc>
          <w:tcPr>
            <w:tcW w:w="365" w:type="pct"/>
            <w:shd w:val="clear" w:color="auto" w:fill="auto"/>
            <w:tcPrChange w:id="1198" w:author="Luyang Zhao-CMCC" w:date="2022-11-01T16:26:29Z">
              <w:tcPr>
                <w:tcW w:w="366" w:type="pct"/>
                <w:shd w:val="clear" w:color="auto" w:fill="auto"/>
              </w:tcPr>
            </w:tcPrChange>
          </w:tcPr>
          <w:p>
            <w:pPr>
              <w:pStyle w:val="52"/>
            </w:pPr>
            <w:r>
              <w:rPr>
                <w:lang w:eastAsia="zh-CN"/>
              </w:rPr>
              <w:t>n78</w:t>
            </w:r>
          </w:p>
        </w:tc>
        <w:tc>
          <w:tcPr>
            <w:tcW w:w="292" w:type="pct"/>
            <w:shd w:val="clear" w:color="auto" w:fill="auto"/>
            <w:tcPrChange w:id="1199" w:author="Luyang Zhao-CMCC" w:date="2022-11-01T16:26:29Z">
              <w:tcPr>
                <w:tcW w:w="293" w:type="pct"/>
                <w:shd w:val="clear" w:color="auto" w:fill="auto"/>
              </w:tcPr>
            </w:tcPrChange>
          </w:tcPr>
          <w:p>
            <w:pPr>
              <w:pStyle w:val="52"/>
            </w:pPr>
          </w:p>
        </w:tc>
        <w:tc>
          <w:tcPr>
            <w:tcW w:w="327" w:type="pct"/>
            <w:shd w:val="clear" w:color="auto" w:fill="auto"/>
            <w:tcPrChange w:id="1200" w:author="Luyang Zhao-CMCC" w:date="2022-11-01T16:26:29Z">
              <w:tcPr>
                <w:tcW w:w="328" w:type="pct"/>
                <w:shd w:val="clear" w:color="auto" w:fill="auto"/>
              </w:tcPr>
            </w:tcPrChange>
          </w:tcPr>
          <w:p>
            <w:pPr>
              <w:pStyle w:val="52"/>
            </w:pPr>
            <w:r>
              <w:rPr>
                <w:lang w:eastAsia="zh-CN"/>
              </w:rPr>
              <w:t>16</w:t>
            </w:r>
          </w:p>
        </w:tc>
        <w:tc>
          <w:tcPr>
            <w:tcW w:w="327" w:type="pct"/>
            <w:shd w:val="clear" w:color="auto" w:fill="auto"/>
            <w:tcPrChange w:id="1201" w:author="Luyang Zhao-CMCC" w:date="2022-11-01T16:26:29Z">
              <w:tcPr>
                <w:tcW w:w="328" w:type="pct"/>
                <w:shd w:val="clear" w:color="auto" w:fill="auto"/>
              </w:tcPr>
            </w:tcPrChange>
          </w:tcPr>
          <w:p>
            <w:pPr>
              <w:pStyle w:val="52"/>
            </w:pPr>
            <w:r>
              <w:rPr>
                <w:lang w:eastAsia="zh-CN"/>
              </w:rPr>
              <w:t>25</w:t>
            </w:r>
          </w:p>
        </w:tc>
        <w:tc>
          <w:tcPr>
            <w:tcW w:w="327" w:type="pct"/>
            <w:shd w:val="clear" w:color="auto" w:fill="auto"/>
            <w:tcPrChange w:id="1202" w:author="Luyang Zhao-CMCC" w:date="2022-11-01T16:26:29Z">
              <w:tcPr>
                <w:tcW w:w="328" w:type="pct"/>
                <w:shd w:val="clear" w:color="auto" w:fill="auto"/>
              </w:tcPr>
            </w:tcPrChange>
          </w:tcPr>
          <w:p>
            <w:pPr>
              <w:pStyle w:val="52"/>
            </w:pPr>
            <w:r>
              <w:rPr>
                <w:lang w:eastAsia="zh-CN"/>
              </w:rPr>
              <w:t>25</w:t>
            </w:r>
          </w:p>
        </w:tc>
        <w:tc>
          <w:tcPr>
            <w:tcW w:w="327" w:type="pct"/>
            <w:tcPrChange w:id="1203" w:author="Luyang Zhao-CMCC" w:date="2022-11-01T16:26:29Z">
              <w:tcPr>
                <w:tcW w:w="328" w:type="pct"/>
              </w:tcPr>
            </w:tcPrChange>
          </w:tcPr>
          <w:p>
            <w:pPr>
              <w:pStyle w:val="52"/>
            </w:pPr>
            <w:r>
              <w:rPr>
                <w:lang w:eastAsia="zh-CN"/>
              </w:rPr>
              <w:t>25</w:t>
            </w:r>
          </w:p>
        </w:tc>
        <w:tc>
          <w:tcPr>
            <w:tcW w:w="327" w:type="pct"/>
            <w:tcPrChange w:id="1204" w:author="Luyang Zhao-CMCC" w:date="2022-11-01T16:26:29Z">
              <w:tcPr>
                <w:tcW w:w="328" w:type="pct"/>
              </w:tcPr>
            </w:tcPrChange>
          </w:tcPr>
          <w:p>
            <w:pPr>
              <w:pStyle w:val="52"/>
            </w:pPr>
            <w:r>
              <w:rPr>
                <w:lang w:eastAsia="zh-CN"/>
              </w:rPr>
              <w:t>25</w:t>
            </w:r>
          </w:p>
        </w:tc>
        <w:tc>
          <w:tcPr>
            <w:tcW w:w="327" w:type="pct"/>
            <w:shd w:val="clear" w:color="auto" w:fill="auto"/>
            <w:tcPrChange w:id="1205" w:author="Luyang Zhao-CMCC" w:date="2022-11-01T16:26:29Z">
              <w:tcPr>
                <w:tcW w:w="328" w:type="pct"/>
                <w:shd w:val="clear" w:color="auto" w:fill="auto"/>
              </w:tcPr>
            </w:tcPrChange>
          </w:tcPr>
          <w:p>
            <w:pPr>
              <w:pStyle w:val="52"/>
            </w:pPr>
            <w:r>
              <w:rPr>
                <w:lang w:eastAsia="zh-CN"/>
              </w:rPr>
              <w:t>25</w:t>
            </w:r>
          </w:p>
        </w:tc>
        <w:tc>
          <w:tcPr>
            <w:tcW w:w="327" w:type="pct"/>
            <w:shd w:val="clear" w:color="auto" w:fill="auto"/>
            <w:tcPrChange w:id="1206" w:author="Luyang Zhao-CMCC" w:date="2022-11-01T16:26:29Z">
              <w:tcPr>
                <w:tcW w:w="328" w:type="pct"/>
                <w:shd w:val="clear" w:color="auto" w:fill="auto"/>
              </w:tcPr>
            </w:tcPrChange>
          </w:tcPr>
          <w:p>
            <w:pPr>
              <w:pStyle w:val="52"/>
            </w:pPr>
            <w:r>
              <w:rPr>
                <w:lang w:eastAsia="zh-CN"/>
              </w:rPr>
              <w:t>25</w:t>
            </w:r>
          </w:p>
        </w:tc>
        <w:tc>
          <w:tcPr>
            <w:tcW w:w="327" w:type="pct"/>
            <w:shd w:val="clear" w:color="auto" w:fill="auto"/>
            <w:tcPrChange w:id="1207" w:author="Luyang Zhao-CMCC" w:date="2022-11-01T16:26:29Z">
              <w:tcPr>
                <w:tcW w:w="328" w:type="pct"/>
                <w:shd w:val="clear" w:color="auto" w:fill="auto"/>
              </w:tcPr>
            </w:tcPrChange>
          </w:tcPr>
          <w:p>
            <w:pPr>
              <w:pStyle w:val="52"/>
            </w:pPr>
            <w:r>
              <w:rPr>
                <w:lang w:eastAsia="zh-CN"/>
              </w:rPr>
              <w:t>25</w:t>
            </w:r>
          </w:p>
        </w:tc>
        <w:tc>
          <w:tcPr>
            <w:tcW w:w="327" w:type="pct"/>
            <w:tcPrChange w:id="1208" w:author="Luyang Zhao-CMCC" w:date="2022-11-01T16:26:29Z">
              <w:tcPr>
                <w:tcW w:w="328" w:type="pct"/>
              </w:tcPr>
            </w:tcPrChange>
          </w:tcPr>
          <w:p>
            <w:pPr>
              <w:pStyle w:val="52"/>
              <w:rPr>
                <w:lang w:eastAsia="zh-CN"/>
              </w:rPr>
            </w:pPr>
          </w:p>
        </w:tc>
        <w:tc>
          <w:tcPr>
            <w:tcW w:w="327" w:type="pct"/>
            <w:shd w:val="clear" w:color="auto" w:fill="auto"/>
            <w:tcPrChange w:id="1209" w:author="Luyang Zhao-CMCC" w:date="2022-11-01T16:26:29Z">
              <w:tcPr>
                <w:tcW w:w="328" w:type="pct"/>
                <w:shd w:val="clear" w:color="auto" w:fill="auto"/>
              </w:tcPr>
            </w:tcPrChange>
          </w:tcPr>
          <w:p>
            <w:pPr>
              <w:pStyle w:val="52"/>
            </w:pPr>
            <w:r>
              <w:rPr>
                <w:lang w:eastAsia="zh-CN"/>
              </w:rPr>
              <w:t>25</w:t>
            </w:r>
          </w:p>
        </w:tc>
        <w:tc>
          <w:tcPr>
            <w:tcW w:w="327" w:type="pct"/>
            <w:tcPrChange w:id="1210" w:author="Luyang Zhao-CMCC" w:date="2022-11-01T16:26:29Z">
              <w:tcPr>
                <w:tcW w:w="328" w:type="pct"/>
              </w:tcPr>
            </w:tcPrChange>
          </w:tcPr>
          <w:p>
            <w:pPr>
              <w:pStyle w:val="52"/>
            </w:pPr>
            <w:r>
              <w:rPr>
                <w:lang w:eastAsia="zh-CN"/>
              </w:rPr>
              <w:t>25</w:t>
            </w:r>
          </w:p>
        </w:tc>
        <w:tc>
          <w:tcPr>
            <w:tcW w:w="366" w:type="pct"/>
            <w:shd w:val="clear" w:color="auto" w:fill="auto"/>
            <w:tcPrChange w:id="1211" w:author="Luyang Zhao-CMCC" w:date="2022-11-01T16:26:29Z">
              <w:tcPr>
                <w:tcW w:w="367" w:type="pct"/>
                <w:shd w:val="clear" w:color="auto" w:fill="auto"/>
              </w:tcPr>
            </w:tcPrChange>
          </w:tcPr>
          <w:p>
            <w:pPr>
              <w:pStyle w:val="52"/>
            </w:pPr>
            <w:r>
              <w:rPr>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2"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212" w:author="Luyang Zhao-CMCC" w:date="2022-11-01T16:26:29Z">
            <w:trPr>
              <w:trHeight w:val="285" w:hRule="atLeast"/>
              <w:jc w:val="center"/>
            </w:trPr>
          </w:trPrChange>
        </w:trPr>
        <w:tc>
          <w:tcPr>
            <w:tcW w:w="366" w:type="pct"/>
            <w:gridSpan w:val="2"/>
            <w:shd w:val="clear" w:color="auto" w:fill="auto"/>
            <w:vAlign w:val="center"/>
            <w:tcPrChange w:id="1213" w:author="Luyang Zhao-CMCC" w:date="2022-11-01T16:26:29Z">
              <w:tcPr>
                <w:tcW w:w="367" w:type="pct"/>
                <w:gridSpan w:val="2"/>
                <w:shd w:val="clear" w:color="auto" w:fill="auto"/>
                <w:vAlign w:val="center"/>
              </w:tcPr>
            </w:tcPrChange>
          </w:tcPr>
          <w:p>
            <w:pPr>
              <w:pStyle w:val="52"/>
            </w:pPr>
            <w:r>
              <w:t>n8</w:t>
            </w:r>
          </w:p>
        </w:tc>
        <w:tc>
          <w:tcPr>
            <w:tcW w:w="365" w:type="pct"/>
            <w:shd w:val="clear" w:color="auto" w:fill="auto"/>
            <w:vAlign w:val="center"/>
            <w:tcPrChange w:id="1214" w:author="Luyang Zhao-CMCC" w:date="2022-11-01T16:26:29Z">
              <w:tcPr>
                <w:tcW w:w="366" w:type="pct"/>
                <w:shd w:val="clear" w:color="auto" w:fill="auto"/>
                <w:vAlign w:val="center"/>
              </w:tcPr>
            </w:tcPrChange>
          </w:tcPr>
          <w:p>
            <w:pPr>
              <w:pStyle w:val="52"/>
            </w:pPr>
            <w:r>
              <w:t>n78</w:t>
            </w:r>
          </w:p>
        </w:tc>
        <w:tc>
          <w:tcPr>
            <w:tcW w:w="292" w:type="pct"/>
            <w:shd w:val="clear" w:color="auto" w:fill="auto"/>
            <w:vAlign w:val="center"/>
            <w:tcPrChange w:id="1215" w:author="Luyang Zhao-CMCC" w:date="2022-11-01T16:26:29Z">
              <w:tcPr>
                <w:tcW w:w="293" w:type="pct"/>
                <w:shd w:val="clear" w:color="auto" w:fill="auto"/>
                <w:vAlign w:val="center"/>
              </w:tcPr>
            </w:tcPrChange>
          </w:tcPr>
          <w:p>
            <w:pPr>
              <w:pStyle w:val="52"/>
            </w:pPr>
          </w:p>
        </w:tc>
        <w:tc>
          <w:tcPr>
            <w:tcW w:w="327" w:type="pct"/>
            <w:shd w:val="clear" w:color="auto" w:fill="auto"/>
            <w:vAlign w:val="center"/>
            <w:tcPrChange w:id="1216" w:author="Luyang Zhao-CMCC" w:date="2022-11-01T16:26:29Z">
              <w:tcPr>
                <w:tcW w:w="328" w:type="pct"/>
                <w:shd w:val="clear" w:color="auto" w:fill="auto"/>
                <w:vAlign w:val="center"/>
              </w:tcPr>
            </w:tcPrChange>
          </w:tcPr>
          <w:p>
            <w:pPr>
              <w:pStyle w:val="52"/>
            </w:pPr>
            <w:r>
              <w:t>16</w:t>
            </w:r>
          </w:p>
        </w:tc>
        <w:tc>
          <w:tcPr>
            <w:tcW w:w="327" w:type="pct"/>
            <w:shd w:val="clear" w:color="auto" w:fill="auto"/>
            <w:vAlign w:val="center"/>
            <w:tcPrChange w:id="1217"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218" w:author="Luyang Zhao-CMCC" w:date="2022-11-01T16:26:29Z">
              <w:tcPr>
                <w:tcW w:w="328" w:type="pct"/>
                <w:shd w:val="clear" w:color="auto" w:fill="auto"/>
                <w:vAlign w:val="center"/>
              </w:tcPr>
            </w:tcPrChange>
          </w:tcPr>
          <w:p>
            <w:pPr>
              <w:pStyle w:val="52"/>
            </w:pPr>
            <w:r>
              <w:t>25</w:t>
            </w:r>
          </w:p>
        </w:tc>
        <w:tc>
          <w:tcPr>
            <w:tcW w:w="327" w:type="pct"/>
            <w:vAlign w:val="center"/>
            <w:tcPrChange w:id="1219" w:author="Luyang Zhao-CMCC" w:date="2022-11-01T16:26:29Z">
              <w:tcPr>
                <w:tcW w:w="328" w:type="pct"/>
                <w:vAlign w:val="center"/>
              </w:tcPr>
            </w:tcPrChange>
          </w:tcPr>
          <w:p>
            <w:pPr>
              <w:pStyle w:val="52"/>
            </w:pPr>
          </w:p>
        </w:tc>
        <w:tc>
          <w:tcPr>
            <w:tcW w:w="327" w:type="pct"/>
            <w:vAlign w:val="center"/>
            <w:tcPrChange w:id="1220" w:author="Luyang Zhao-CMCC" w:date="2022-11-01T16:26:29Z">
              <w:tcPr>
                <w:tcW w:w="328" w:type="pct"/>
                <w:vAlign w:val="center"/>
              </w:tcPr>
            </w:tcPrChange>
          </w:tcPr>
          <w:p>
            <w:pPr>
              <w:pStyle w:val="52"/>
            </w:pPr>
          </w:p>
        </w:tc>
        <w:tc>
          <w:tcPr>
            <w:tcW w:w="327" w:type="pct"/>
            <w:shd w:val="clear" w:color="auto" w:fill="auto"/>
            <w:vAlign w:val="center"/>
            <w:tcPrChange w:id="1221"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222"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223" w:author="Luyang Zhao-CMCC" w:date="2022-11-01T16:26:29Z">
              <w:tcPr>
                <w:tcW w:w="328" w:type="pct"/>
                <w:shd w:val="clear" w:color="auto" w:fill="auto"/>
                <w:vAlign w:val="center"/>
              </w:tcPr>
            </w:tcPrChange>
          </w:tcPr>
          <w:p>
            <w:pPr>
              <w:pStyle w:val="52"/>
            </w:pPr>
            <w:r>
              <w:t>25</w:t>
            </w:r>
          </w:p>
        </w:tc>
        <w:tc>
          <w:tcPr>
            <w:tcW w:w="327" w:type="pct"/>
            <w:tcPrChange w:id="1224" w:author="Luyang Zhao-CMCC" w:date="2022-11-01T16:26:29Z">
              <w:tcPr>
                <w:tcW w:w="328" w:type="pct"/>
              </w:tcPr>
            </w:tcPrChange>
          </w:tcPr>
          <w:p>
            <w:pPr>
              <w:pStyle w:val="52"/>
            </w:pPr>
          </w:p>
        </w:tc>
        <w:tc>
          <w:tcPr>
            <w:tcW w:w="327" w:type="pct"/>
            <w:shd w:val="clear" w:color="auto" w:fill="auto"/>
            <w:vAlign w:val="center"/>
            <w:tcPrChange w:id="1225" w:author="Luyang Zhao-CMCC" w:date="2022-11-01T16:26:29Z">
              <w:tcPr>
                <w:tcW w:w="328" w:type="pct"/>
                <w:shd w:val="clear" w:color="auto" w:fill="auto"/>
                <w:vAlign w:val="center"/>
              </w:tcPr>
            </w:tcPrChange>
          </w:tcPr>
          <w:p>
            <w:pPr>
              <w:pStyle w:val="52"/>
            </w:pPr>
            <w:r>
              <w:t>25</w:t>
            </w:r>
          </w:p>
        </w:tc>
        <w:tc>
          <w:tcPr>
            <w:tcW w:w="327" w:type="pct"/>
            <w:vAlign w:val="center"/>
            <w:tcPrChange w:id="1226" w:author="Luyang Zhao-CMCC" w:date="2022-11-01T16:26:29Z">
              <w:tcPr>
                <w:tcW w:w="328" w:type="pct"/>
                <w:vAlign w:val="center"/>
              </w:tcPr>
            </w:tcPrChange>
          </w:tcPr>
          <w:p>
            <w:pPr>
              <w:pStyle w:val="52"/>
            </w:pPr>
            <w:r>
              <w:t>25</w:t>
            </w:r>
          </w:p>
        </w:tc>
        <w:tc>
          <w:tcPr>
            <w:tcW w:w="366" w:type="pct"/>
            <w:shd w:val="clear" w:color="auto" w:fill="auto"/>
            <w:vAlign w:val="center"/>
            <w:tcPrChange w:id="1227" w:author="Luyang Zhao-CMCC" w:date="2022-11-01T16:26:29Z">
              <w:tcPr>
                <w:tcW w:w="367" w:type="pct"/>
                <w:shd w:val="clear" w:color="auto" w:fill="auto"/>
                <w:vAlign w:val="center"/>
              </w:tcPr>
            </w:tcPrChange>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9"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228" w:author="Luyang Zhao-CMCC" w:date="2022-11-01T16:26:23Z"/>
          <w:trPrChange w:id="1229" w:author="Luyang Zhao-CMCC" w:date="2022-11-01T16:26:29Z">
            <w:trPr>
              <w:trHeight w:val="285" w:hRule="atLeast"/>
              <w:jc w:val="center"/>
            </w:trPr>
          </w:trPrChange>
        </w:trPr>
        <w:tc>
          <w:tcPr>
            <w:tcW w:w="366" w:type="pct"/>
            <w:gridSpan w:val="2"/>
            <w:shd w:val="clear" w:color="auto" w:fill="auto"/>
            <w:vAlign w:val="center"/>
            <w:tcPrChange w:id="1230" w:author="Luyang Zhao-CMCC" w:date="2022-11-01T16:26:29Z">
              <w:tcPr>
                <w:tcW w:w="367" w:type="pct"/>
                <w:gridSpan w:val="2"/>
                <w:shd w:val="clear" w:color="auto" w:fill="auto"/>
                <w:vAlign w:val="center"/>
              </w:tcPr>
            </w:tcPrChange>
          </w:tcPr>
          <w:p>
            <w:pPr>
              <w:pStyle w:val="52"/>
              <w:rPr>
                <w:del w:id="1231" w:author="Luyang Zhao-CMCC" w:date="2022-11-01T16:26:23Z"/>
              </w:rPr>
            </w:pPr>
            <w:del w:id="1232" w:author="Luyang Zhao-CMCC" w:date="2022-11-01T16:26:23Z">
              <w:r>
                <w:rPr>
                  <w:lang w:eastAsia="zh-CN"/>
                </w:rPr>
                <w:delText>n8</w:delText>
              </w:r>
            </w:del>
          </w:p>
        </w:tc>
        <w:tc>
          <w:tcPr>
            <w:tcW w:w="365" w:type="pct"/>
            <w:shd w:val="clear" w:color="auto" w:fill="auto"/>
            <w:vAlign w:val="center"/>
            <w:tcPrChange w:id="1233" w:author="Luyang Zhao-CMCC" w:date="2022-11-01T16:26:29Z">
              <w:tcPr>
                <w:tcW w:w="366" w:type="pct"/>
                <w:shd w:val="clear" w:color="auto" w:fill="auto"/>
                <w:vAlign w:val="center"/>
              </w:tcPr>
            </w:tcPrChange>
          </w:tcPr>
          <w:p>
            <w:pPr>
              <w:pStyle w:val="52"/>
              <w:rPr>
                <w:del w:id="1234" w:author="Luyang Zhao-CMCC" w:date="2022-11-01T16:26:23Z"/>
              </w:rPr>
            </w:pPr>
            <w:del w:id="1235" w:author="Luyang Zhao-CMCC" w:date="2022-11-01T16:26:23Z">
              <w:r>
                <w:rPr/>
                <w:delText>n7</w:delText>
              </w:r>
            </w:del>
            <w:del w:id="1236" w:author="Luyang Zhao-CMCC" w:date="2022-11-01T16:26:23Z">
              <w:r>
                <w:rPr>
                  <w:lang w:eastAsia="zh-CN"/>
                </w:rPr>
                <w:delText>9</w:delText>
              </w:r>
            </w:del>
          </w:p>
        </w:tc>
        <w:tc>
          <w:tcPr>
            <w:tcW w:w="292" w:type="pct"/>
            <w:shd w:val="clear" w:color="auto" w:fill="auto"/>
            <w:vAlign w:val="center"/>
            <w:tcPrChange w:id="1237" w:author="Luyang Zhao-CMCC" w:date="2022-11-01T16:26:29Z">
              <w:tcPr>
                <w:tcW w:w="293" w:type="pct"/>
                <w:shd w:val="clear" w:color="auto" w:fill="auto"/>
                <w:vAlign w:val="center"/>
              </w:tcPr>
            </w:tcPrChange>
          </w:tcPr>
          <w:p>
            <w:pPr>
              <w:pStyle w:val="52"/>
              <w:rPr>
                <w:del w:id="1238" w:author="Luyang Zhao-CMCC" w:date="2022-11-01T16:26:23Z"/>
              </w:rPr>
            </w:pPr>
          </w:p>
        </w:tc>
        <w:tc>
          <w:tcPr>
            <w:tcW w:w="327" w:type="pct"/>
            <w:shd w:val="clear" w:color="auto" w:fill="auto"/>
            <w:vAlign w:val="center"/>
            <w:tcPrChange w:id="1239" w:author="Luyang Zhao-CMCC" w:date="2022-11-01T16:26:29Z">
              <w:tcPr>
                <w:tcW w:w="328" w:type="pct"/>
                <w:shd w:val="clear" w:color="auto" w:fill="auto"/>
                <w:vAlign w:val="center"/>
              </w:tcPr>
            </w:tcPrChange>
          </w:tcPr>
          <w:p>
            <w:pPr>
              <w:pStyle w:val="52"/>
              <w:rPr>
                <w:del w:id="1240" w:author="Luyang Zhao-CMCC" w:date="2022-11-01T16:26:23Z"/>
              </w:rPr>
            </w:pPr>
          </w:p>
        </w:tc>
        <w:tc>
          <w:tcPr>
            <w:tcW w:w="327" w:type="pct"/>
            <w:shd w:val="clear" w:color="auto" w:fill="auto"/>
            <w:vAlign w:val="center"/>
            <w:tcPrChange w:id="1241" w:author="Luyang Zhao-CMCC" w:date="2022-11-01T16:26:29Z">
              <w:tcPr>
                <w:tcW w:w="328" w:type="pct"/>
                <w:shd w:val="clear" w:color="auto" w:fill="auto"/>
                <w:vAlign w:val="center"/>
              </w:tcPr>
            </w:tcPrChange>
          </w:tcPr>
          <w:p>
            <w:pPr>
              <w:pStyle w:val="52"/>
              <w:rPr>
                <w:del w:id="1242" w:author="Luyang Zhao-CMCC" w:date="2022-11-01T16:26:23Z"/>
              </w:rPr>
            </w:pPr>
          </w:p>
        </w:tc>
        <w:tc>
          <w:tcPr>
            <w:tcW w:w="327" w:type="pct"/>
            <w:shd w:val="clear" w:color="auto" w:fill="auto"/>
            <w:vAlign w:val="center"/>
            <w:tcPrChange w:id="1243" w:author="Luyang Zhao-CMCC" w:date="2022-11-01T16:26:29Z">
              <w:tcPr>
                <w:tcW w:w="328" w:type="pct"/>
                <w:shd w:val="clear" w:color="auto" w:fill="auto"/>
                <w:vAlign w:val="center"/>
              </w:tcPr>
            </w:tcPrChange>
          </w:tcPr>
          <w:p>
            <w:pPr>
              <w:pStyle w:val="52"/>
              <w:rPr>
                <w:del w:id="1244" w:author="Luyang Zhao-CMCC" w:date="2022-11-01T16:26:23Z"/>
              </w:rPr>
            </w:pPr>
          </w:p>
        </w:tc>
        <w:tc>
          <w:tcPr>
            <w:tcW w:w="327" w:type="pct"/>
            <w:tcPrChange w:id="1245" w:author="Luyang Zhao-CMCC" w:date="2022-11-01T16:26:29Z">
              <w:tcPr>
                <w:tcW w:w="328" w:type="pct"/>
              </w:tcPr>
            </w:tcPrChange>
          </w:tcPr>
          <w:p>
            <w:pPr>
              <w:pStyle w:val="52"/>
              <w:rPr>
                <w:del w:id="1246" w:author="Luyang Zhao-CMCC" w:date="2022-11-01T16:26:23Z"/>
              </w:rPr>
            </w:pPr>
          </w:p>
        </w:tc>
        <w:tc>
          <w:tcPr>
            <w:tcW w:w="327" w:type="pct"/>
            <w:tcPrChange w:id="1247" w:author="Luyang Zhao-CMCC" w:date="2022-11-01T16:26:29Z">
              <w:tcPr>
                <w:tcW w:w="328" w:type="pct"/>
              </w:tcPr>
            </w:tcPrChange>
          </w:tcPr>
          <w:p>
            <w:pPr>
              <w:pStyle w:val="52"/>
              <w:rPr>
                <w:del w:id="1248" w:author="Luyang Zhao-CMCC" w:date="2022-11-01T16:26:23Z"/>
              </w:rPr>
            </w:pPr>
          </w:p>
        </w:tc>
        <w:tc>
          <w:tcPr>
            <w:tcW w:w="327" w:type="pct"/>
            <w:shd w:val="clear" w:color="auto" w:fill="auto"/>
            <w:vAlign w:val="center"/>
            <w:tcPrChange w:id="1249" w:author="Luyang Zhao-CMCC" w:date="2022-11-01T16:26:29Z">
              <w:tcPr>
                <w:tcW w:w="328" w:type="pct"/>
                <w:shd w:val="clear" w:color="auto" w:fill="auto"/>
                <w:vAlign w:val="center"/>
              </w:tcPr>
            </w:tcPrChange>
          </w:tcPr>
          <w:p>
            <w:pPr>
              <w:pStyle w:val="52"/>
              <w:rPr>
                <w:del w:id="1250" w:author="Luyang Zhao-CMCC" w:date="2022-11-01T16:26:23Z"/>
              </w:rPr>
            </w:pPr>
            <w:del w:id="1251" w:author="Luyang Zhao-CMCC" w:date="2022-11-01T16:26:23Z">
              <w:r>
                <w:rPr/>
                <w:delText>25</w:delText>
              </w:r>
            </w:del>
          </w:p>
        </w:tc>
        <w:tc>
          <w:tcPr>
            <w:tcW w:w="327" w:type="pct"/>
            <w:shd w:val="clear" w:color="auto" w:fill="auto"/>
            <w:vAlign w:val="center"/>
            <w:tcPrChange w:id="1252" w:author="Luyang Zhao-CMCC" w:date="2022-11-01T16:26:29Z">
              <w:tcPr>
                <w:tcW w:w="328" w:type="pct"/>
                <w:shd w:val="clear" w:color="auto" w:fill="auto"/>
                <w:vAlign w:val="center"/>
              </w:tcPr>
            </w:tcPrChange>
          </w:tcPr>
          <w:p>
            <w:pPr>
              <w:pStyle w:val="52"/>
              <w:rPr>
                <w:del w:id="1253" w:author="Luyang Zhao-CMCC" w:date="2022-11-01T16:26:23Z"/>
              </w:rPr>
            </w:pPr>
            <w:del w:id="1254" w:author="Luyang Zhao-CMCC" w:date="2022-11-01T16:26:23Z">
              <w:r>
                <w:rPr/>
                <w:delText>25</w:delText>
              </w:r>
            </w:del>
          </w:p>
        </w:tc>
        <w:tc>
          <w:tcPr>
            <w:tcW w:w="327" w:type="pct"/>
            <w:shd w:val="clear" w:color="auto" w:fill="auto"/>
            <w:vAlign w:val="center"/>
            <w:tcPrChange w:id="1255" w:author="Luyang Zhao-CMCC" w:date="2022-11-01T16:26:29Z">
              <w:tcPr>
                <w:tcW w:w="328" w:type="pct"/>
                <w:shd w:val="clear" w:color="auto" w:fill="auto"/>
                <w:vAlign w:val="center"/>
              </w:tcPr>
            </w:tcPrChange>
          </w:tcPr>
          <w:p>
            <w:pPr>
              <w:pStyle w:val="52"/>
              <w:rPr>
                <w:del w:id="1256" w:author="Luyang Zhao-CMCC" w:date="2022-11-01T16:26:23Z"/>
              </w:rPr>
            </w:pPr>
            <w:del w:id="1257" w:author="Luyang Zhao-CMCC" w:date="2022-11-01T16:26:23Z">
              <w:r>
                <w:rPr/>
                <w:delText>25</w:delText>
              </w:r>
            </w:del>
          </w:p>
        </w:tc>
        <w:tc>
          <w:tcPr>
            <w:tcW w:w="327" w:type="pct"/>
            <w:tcPrChange w:id="1258" w:author="Luyang Zhao-CMCC" w:date="2022-11-01T16:26:29Z">
              <w:tcPr>
                <w:tcW w:w="328" w:type="pct"/>
              </w:tcPr>
            </w:tcPrChange>
          </w:tcPr>
          <w:p>
            <w:pPr>
              <w:pStyle w:val="52"/>
              <w:rPr>
                <w:del w:id="1259" w:author="Luyang Zhao-CMCC" w:date="2022-11-01T16:26:23Z"/>
              </w:rPr>
            </w:pPr>
          </w:p>
        </w:tc>
        <w:tc>
          <w:tcPr>
            <w:tcW w:w="327" w:type="pct"/>
            <w:shd w:val="clear" w:color="auto" w:fill="auto"/>
            <w:vAlign w:val="center"/>
            <w:tcPrChange w:id="1260" w:author="Luyang Zhao-CMCC" w:date="2022-11-01T16:26:29Z">
              <w:tcPr>
                <w:tcW w:w="328" w:type="pct"/>
                <w:shd w:val="clear" w:color="auto" w:fill="auto"/>
                <w:vAlign w:val="center"/>
              </w:tcPr>
            </w:tcPrChange>
          </w:tcPr>
          <w:p>
            <w:pPr>
              <w:pStyle w:val="52"/>
              <w:rPr>
                <w:del w:id="1261" w:author="Luyang Zhao-CMCC" w:date="2022-11-01T16:26:23Z"/>
              </w:rPr>
            </w:pPr>
            <w:del w:id="1262" w:author="Luyang Zhao-CMCC" w:date="2022-11-01T16:26:23Z">
              <w:r>
                <w:rPr/>
                <w:delText>25</w:delText>
              </w:r>
            </w:del>
          </w:p>
        </w:tc>
        <w:tc>
          <w:tcPr>
            <w:tcW w:w="327" w:type="pct"/>
            <w:vAlign w:val="center"/>
            <w:tcPrChange w:id="1263" w:author="Luyang Zhao-CMCC" w:date="2022-11-01T16:26:29Z">
              <w:tcPr>
                <w:tcW w:w="328" w:type="pct"/>
                <w:vAlign w:val="center"/>
              </w:tcPr>
            </w:tcPrChange>
          </w:tcPr>
          <w:p>
            <w:pPr>
              <w:pStyle w:val="52"/>
              <w:rPr>
                <w:del w:id="1264" w:author="Luyang Zhao-CMCC" w:date="2022-11-01T16:26:23Z"/>
              </w:rPr>
            </w:pPr>
          </w:p>
        </w:tc>
        <w:tc>
          <w:tcPr>
            <w:tcW w:w="366" w:type="pct"/>
            <w:shd w:val="clear" w:color="auto" w:fill="auto"/>
            <w:vAlign w:val="center"/>
            <w:tcPrChange w:id="1265" w:author="Luyang Zhao-CMCC" w:date="2022-11-01T16:26:29Z">
              <w:tcPr>
                <w:tcW w:w="367" w:type="pct"/>
                <w:shd w:val="clear" w:color="auto" w:fill="auto"/>
                <w:vAlign w:val="center"/>
              </w:tcPr>
            </w:tcPrChange>
          </w:tcPr>
          <w:p>
            <w:pPr>
              <w:pStyle w:val="52"/>
              <w:rPr>
                <w:del w:id="1266" w:author="Luyang Zhao-CMCC" w:date="2022-11-01T16:26:23Z"/>
              </w:rPr>
            </w:pPr>
            <w:del w:id="1267" w:author="Luyang Zhao-CMCC" w:date="2022-11-01T16:26:23Z">
              <w:r>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8"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268" w:author="Luyang Zhao-CMCC" w:date="2022-11-01T16:26:29Z">
            <w:trPr>
              <w:trHeight w:val="285" w:hRule="atLeast"/>
              <w:jc w:val="center"/>
            </w:trPr>
          </w:trPrChange>
        </w:trPr>
        <w:tc>
          <w:tcPr>
            <w:tcW w:w="366" w:type="pct"/>
            <w:gridSpan w:val="2"/>
            <w:shd w:val="clear" w:color="auto" w:fill="auto"/>
            <w:vAlign w:val="center"/>
            <w:tcPrChange w:id="1269" w:author="Luyang Zhao-CMCC" w:date="2022-11-01T16:26:29Z">
              <w:tcPr>
                <w:tcW w:w="367" w:type="pct"/>
                <w:gridSpan w:val="2"/>
                <w:shd w:val="clear" w:color="auto" w:fill="auto"/>
                <w:vAlign w:val="center"/>
              </w:tcPr>
            </w:tcPrChange>
          </w:tcPr>
          <w:p>
            <w:pPr>
              <w:pStyle w:val="52"/>
              <w:rPr>
                <w:lang w:eastAsia="zh-CN"/>
              </w:rPr>
            </w:pPr>
            <w:r>
              <w:rPr>
                <w:lang w:eastAsia="zh-CN"/>
              </w:rPr>
              <w:t>n24</w:t>
            </w:r>
          </w:p>
        </w:tc>
        <w:tc>
          <w:tcPr>
            <w:tcW w:w="365" w:type="pct"/>
            <w:shd w:val="clear" w:color="auto" w:fill="auto"/>
            <w:vAlign w:val="center"/>
            <w:tcPrChange w:id="1270" w:author="Luyang Zhao-CMCC" w:date="2022-11-01T16:26:29Z">
              <w:tcPr>
                <w:tcW w:w="366" w:type="pct"/>
                <w:shd w:val="clear" w:color="auto" w:fill="auto"/>
                <w:vAlign w:val="center"/>
              </w:tcPr>
            </w:tcPrChange>
          </w:tcPr>
          <w:p>
            <w:pPr>
              <w:pStyle w:val="52"/>
            </w:pPr>
            <w:r>
              <w:t>n77</w:t>
            </w:r>
          </w:p>
        </w:tc>
        <w:tc>
          <w:tcPr>
            <w:tcW w:w="292" w:type="pct"/>
            <w:shd w:val="clear" w:color="auto" w:fill="auto"/>
            <w:vAlign w:val="center"/>
            <w:tcPrChange w:id="1271" w:author="Luyang Zhao-CMCC" w:date="2022-11-01T16:26:29Z">
              <w:tcPr>
                <w:tcW w:w="293" w:type="pct"/>
                <w:shd w:val="clear" w:color="auto" w:fill="auto"/>
                <w:vAlign w:val="center"/>
              </w:tcPr>
            </w:tcPrChange>
          </w:tcPr>
          <w:p>
            <w:pPr>
              <w:pStyle w:val="52"/>
              <w:rPr>
                <w:rFonts w:eastAsia="Malgun Gothic" w:cs="Arial"/>
              </w:rPr>
            </w:pPr>
            <w:r>
              <w:t>12</w:t>
            </w:r>
          </w:p>
        </w:tc>
        <w:tc>
          <w:tcPr>
            <w:tcW w:w="327" w:type="pct"/>
            <w:shd w:val="clear" w:color="auto" w:fill="auto"/>
            <w:vAlign w:val="center"/>
            <w:tcPrChange w:id="1272" w:author="Luyang Zhao-CMCC" w:date="2022-11-01T16:26:29Z">
              <w:tcPr>
                <w:tcW w:w="328" w:type="pct"/>
                <w:shd w:val="clear" w:color="auto" w:fill="auto"/>
                <w:vAlign w:val="center"/>
              </w:tcPr>
            </w:tcPrChange>
          </w:tcPr>
          <w:p>
            <w:pPr>
              <w:pStyle w:val="52"/>
              <w:rPr>
                <w:rFonts w:eastAsia="Malgun Gothic" w:cs="Arial"/>
              </w:rPr>
            </w:pPr>
            <w:r>
              <w:t>25</w:t>
            </w:r>
          </w:p>
        </w:tc>
        <w:tc>
          <w:tcPr>
            <w:tcW w:w="327" w:type="pct"/>
            <w:shd w:val="clear" w:color="auto" w:fill="auto"/>
            <w:vAlign w:val="center"/>
            <w:tcPrChange w:id="1273" w:author="Luyang Zhao-CMCC" w:date="2022-11-01T16:26:29Z">
              <w:tcPr>
                <w:tcW w:w="328" w:type="pct"/>
                <w:shd w:val="clear" w:color="auto" w:fill="auto"/>
                <w:vAlign w:val="center"/>
              </w:tcPr>
            </w:tcPrChange>
          </w:tcPr>
          <w:p>
            <w:pPr>
              <w:pStyle w:val="52"/>
              <w:rPr>
                <w:rFonts w:eastAsia="Malgun Gothic" w:cs="Arial"/>
              </w:rPr>
            </w:pPr>
            <w:r>
              <w:t>25</w:t>
            </w:r>
          </w:p>
        </w:tc>
        <w:tc>
          <w:tcPr>
            <w:tcW w:w="327" w:type="pct"/>
            <w:shd w:val="clear" w:color="auto" w:fill="auto"/>
            <w:vAlign w:val="center"/>
            <w:tcPrChange w:id="1274" w:author="Luyang Zhao-CMCC" w:date="2022-11-01T16:26:29Z">
              <w:tcPr>
                <w:tcW w:w="328" w:type="pct"/>
                <w:shd w:val="clear" w:color="auto" w:fill="auto"/>
                <w:vAlign w:val="center"/>
              </w:tcPr>
            </w:tcPrChange>
          </w:tcPr>
          <w:p>
            <w:pPr>
              <w:pStyle w:val="52"/>
              <w:rPr>
                <w:rFonts w:eastAsia="Malgun Gothic" w:cs="Arial"/>
              </w:rPr>
            </w:pPr>
            <w:r>
              <w:t>25</w:t>
            </w:r>
          </w:p>
        </w:tc>
        <w:tc>
          <w:tcPr>
            <w:tcW w:w="327" w:type="pct"/>
            <w:vAlign w:val="center"/>
            <w:tcPrChange w:id="1275" w:author="Luyang Zhao-CMCC" w:date="2022-11-01T16:26:29Z">
              <w:tcPr>
                <w:tcW w:w="328" w:type="pct"/>
                <w:vAlign w:val="center"/>
              </w:tcPr>
            </w:tcPrChange>
          </w:tcPr>
          <w:p>
            <w:pPr>
              <w:pStyle w:val="52"/>
            </w:pPr>
            <w:r>
              <w:t>25</w:t>
            </w:r>
          </w:p>
        </w:tc>
        <w:tc>
          <w:tcPr>
            <w:tcW w:w="327" w:type="pct"/>
            <w:vAlign w:val="center"/>
            <w:tcPrChange w:id="1276" w:author="Luyang Zhao-CMCC" w:date="2022-11-01T16:26:29Z">
              <w:tcPr>
                <w:tcW w:w="328" w:type="pct"/>
                <w:vAlign w:val="center"/>
              </w:tcPr>
            </w:tcPrChange>
          </w:tcPr>
          <w:p>
            <w:pPr>
              <w:pStyle w:val="52"/>
            </w:pPr>
            <w:r>
              <w:t>25</w:t>
            </w:r>
          </w:p>
        </w:tc>
        <w:tc>
          <w:tcPr>
            <w:tcW w:w="327" w:type="pct"/>
            <w:shd w:val="clear" w:color="auto" w:fill="auto"/>
            <w:vAlign w:val="center"/>
            <w:tcPrChange w:id="1277" w:author="Luyang Zhao-CMCC" w:date="2022-11-01T16:26:29Z">
              <w:tcPr>
                <w:tcW w:w="328" w:type="pct"/>
                <w:shd w:val="clear" w:color="auto" w:fill="auto"/>
                <w:vAlign w:val="center"/>
              </w:tcPr>
            </w:tcPrChange>
          </w:tcPr>
          <w:p>
            <w:pPr>
              <w:pStyle w:val="52"/>
              <w:rPr>
                <w:rFonts w:cs="Arial"/>
              </w:rPr>
            </w:pPr>
            <w:r>
              <w:t>25</w:t>
            </w:r>
          </w:p>
        </w:tc>
        <w:tc>
          <w:tcPr>
            <w:tcW w:w="327" w:type="pct"/>
            <w:shd w:val="clear" w:color="auto" w:fill="auto"/>
            <w:vAlign w:val="center"/>
            <w:tcPrChange w:id="1278" w:author="Luyang Zhao-CMCC" w:date="2022-11-01T16:26:29Z">
              <w:tcPr>
                <w:tcW w:w="328" w:type="pct"/>
                <w:shd w:val="clear" w:color="auto" w:fill="auto"/>
                <w:vAlign w:val="center"/>
              </w:tcPr>
            </w:tcPrChange>
          </w:tcPr>
          <w:p>
            <w:pPr>
              <w:pStyle w:val="52"/>
              <w:rPr>
                <w:rFonts w:cs="Arial"/>
              </w:rPr>
            </w:pPr>
            <w:r>
              <w:t>25</w:t>
            </w:r>
          </w:p>
        </w:tc>
        <w:tc>
          <w:tcPr>
            <w:tcW w:w="327" w:type="pct"/>
            <w:shd w:val="clear" w:color="auto" w:fill="auto"/>
            <w:vAlign w:val="center"/>
            <w:tcPrChange w:id="1279" w:author="Luyang Zhao-CMCC" w:date="2022-11-01T16:26:29Z">
              <w:tcPr>
                <w:tcW w:w="328" w:type="pct"/>
                <w:shd w:val="clear" w:color="auto" w:fill="auto"/>
                <w:vAlign w:val="center"/>
              </w:tcPr>
            </w:tcPrChange>
          </w:tcPr>
          <w:p>
            <w:pPr>
              <w:pStyle w:val="52"/>
              <w:rPr>
                <w:rFonts w:cs="Arial"/>
              </w:rPr>
            </w:pPr>
            <w:r>
              <w:t>25</w:t>
            </w:r>
          </w:p>
        </w:tc>
        <w:tc>
          <w:tcPr>
            <w:tcW w:w="327" w:type="pct"/>
            <w:tcPrChange w:id="1280" w:author="Luyang Zhao-CMCC" w:date="2022-11-01T16:26:29Z">
              <w:tcPr>
                <w:tcW w:w="328" w:type="pct"/>
              </w:tcPr>
            </w:tcPrChange>
          </w:tcPr>
          <w:p>
            <w:pPr>
              <w:pStyle w:val="52"/>
            </w:pPr>
          </w:p>
        </w:tc>
        <w:tc>
          <w:tcPr>
            <w:tcW w:w="327" w:type="pct"/>
            <w:shd w:val="clear" w:color="auto" w:fill="auto"/>
            <w:vAlign w:val="center"/>
            <w:tcPrChange w:id="1281" w:author="Luyang Zhao-CMCC" w:date="2022-11-01T16:26:29Z">
              <w:tcPr>
                <w:tcW w:w="328" w:type="pct"/>
                <w:shd w:val="clear" w:color="auto" w:fill="auto"/>
                <w:vAlign w:val="center"/>
              </w:tcPr>
            </w:tcPrChange>
          </w:tcPr>
          <w:p>
            <w:pPr>
              <w:pStyle w:val="52"/>
              <w:rPr>
                <w:rFonts w:cs="Arial"/>
              </w:rPr>
            </w:pPr>
            <w:r>
              <w:t>25</w:t>
            </w:r>
          </w:p>
        </w:tc>
        <w:tc>
          <w:tcPr>
            <w:tcW w:w="327" w:type="pct"/>
            <w:vAlign w:val="center"/>
            <w:tcPrChange w:id="1282" w:author="Luyang Zhao-CMCC" w:date="2022-11-01T16:26:29Z">
              <w:tcPr>
                <w:tcW w:w="328" w:type="pct"/>
                <w:vAlign w:val="center"/>
              </w:tcPr>
            </w:tcPrChange>
          </w:tcPr>
          <w:p>
            <w:pPr>
              <w:pStyle w:val="52"/>
            </w:pPr>
            <w:r>
              <w:t>25</w:t>
            </w:r>
          </w:p>
        </w:tc>
        <w:tc>
          <w:tcPr>
            <w:tcW w:w="366" w:type="pct"/>
            <w:shd w:val="clear" w:color="auto" w:fill="auto"/>
            <w:vAlign w:val="center"/>
            <w:tcPrChange w:id="1283" w:author="Luyang Zhao-CMCC" w:date="2022-11-01T16:26:29Z">
              <w:tcPr>
                <w:tcW w:w="367" w:type="pct"/>
                <w:shd w:val="clear" w:color="auto" w:fill="auto"/>
                <w:vAlign w:val="center"/>
              </w:tcPr>
            </w:tcPrChange>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5"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284" w:author="Luyang Zhao-CMCC" w:date="2022-11-01T16:26:29Z"/>
          <w:trPrChange w:id="1285" w:author="Luyang Zhao-CMCC" w:date="2022-11-01T16:26:29Z">
            <w:trPr>
              <w:trHeight w:val="285" w:hRule="atLeast"/>
              <w:jc w:val="center"/>
            </w:trPr>
          </w:trPrChange>
        </w:trPr>
        <w:tc>
          <w:tcPr>
            <w:tcW w:w="366" w:type="pct"/>
            <w:gridSpan w:val="2"/>
            <w:shd w:val="clear" w:color="auto" w:fill="auto"/>
            <w:vAlign w:val="center"/>
            <w:tcPrChange w:id="1286" w:author="Luyang Zhao-CMCC" w:date="2022-11-01T16:26:29Z">
              <w:tcPr>
                <w:tcW w:w="367" w:type="pct"/>
                <w:gridSpan w:val="2"/>
                <w:shd w:val="clear" w:color="auto" w:fill="auto"/>
                <w:vAlign w:val="center"/>
              </w:tcPr>
            </w:tcPrChange>
          </w:tcPr>
          <w:p>
            <w:pPr>
              <w:pStyle w:val="52"/>
              <w:rPr>
                <w:del w:id="1287" w:author="Luyang Zhao-CMCC" w:date="2022-11-01T16:26:29Z"/>
                <w:lang w:eastAsia="zh-CN"/>
              </w:rPr>
            </w:pPr>
            <w:del w:id="1288" w:author="Luyang Zhao-CMCC" w:date="2022-11-01T16:26:29Z">
              <w:r>
                <w:rPr>
                  <w:lang w:eastAsia="zh-CN"/>
                </w:rPr>
                <w:delText>n28</w:delText>
              </w:r>
            </w:del>
          </w:p>
        </w:tc>
        <w:tc>
          <w:tcPr>
            <w:tcW w:w="365" w:type="pct"/>
            <w:shd w:val="clear" w:color="auto" w:fill="auto"/>
            <w:vAlign w:val="center"/>
            <w:tcPrChange w:id="1289" w:author="Luyang Zhao-CMCC" w:date="2022-11-01T16:26:29Z">
              <w:tcPr>
                <w:tcW w:w="366" w:type="pct"/>
                <w:shd w:val="clear" w:color="auto" w:fill="auto"/>
                <w:vAlign w:val="center"/>
              </w:tcPr>
            </w:tcPrChange>
          </w:tcPr>
          <w:p>
            <w:pPr>
              <w:pStyle w:val="52"/>
              <w:rPr>
                <w:del w:id="1290" w:author="Luyang Zhao-CMCC" w:date="2022-11-01T16:26:29Z"/>
              </w:rPr>
            </w:pPr>
            <w:del w:id="1291" w:author="Luyang Zhao-CMCC" w:date="2022-11-01T16:26:29Z">
              <w:r>
                <w:rPr/>
                <w:delText>n75</w:delText>
              </w:r>
            </w:del>
          </w:p>
        </w:tc>
        <w:tc>
          <w:tcPr>
            <w:tcW w:w="292" w:type="pct"/>
            <w:shd w:val="clear" w:color="auto" w:fill="auto"/>
            <w:vAlign w:val="center"/>
            <w:tcPrChange w:id="1292" w:author="Luyang Zhao-CMCC" w:date="2022-11-01T16:26:29Z">
              <w:tcPr>
                <w:tcW w:w="293" w:type="pct"/>
                <w:shd w:val="clear" w:color="auto" w:fill="auto"/>
                <w:vAlign w:val="center"/>
              </w:tcPr>
            </w:tcPrChange>
          </w:tcPr>
          <w:p>
            <w:pPr>
              <w:pStyle w:val="52"/>
              <w:rPr>
                <w:del w:id="1293" w:author="Luyang Zhao-CMCC" w:date="2022-11-01T16:26:29Z"/>
              </w:rPr>
            </w:pPr>
            <w:del w:id="1294" w:author="Luyang Zhao-CMCC" w:date="2022-11-01T16:26:29Z">
              <w:r>
                <w:rPr>
                  <w:rFonts w:eastAsia="Malgun Gothic"/>
                </w:rPr>
                <w:delText>12</w:delText>
              </w:r>
            </w:del>
          </w:p>
        </w:tc>
        <w:tc>
          <w:tcPr>
            <w:tcW w:w="327" w:type="pct"/>
            <w:shd w:val="clear" w:color="auto" w:fill="auto"/>
            <w:vAlign w:val="center"/>
            <w:tcPrChange w:id="1295" w:author="Luyang Zhao-CMCC" w:date="2022-11-01T16:26:29Z">
              <w:tcPr>
                <w:tcW w:w="328" w:type="pct"/>
                <w:shd w:val="clear" w:color="auto" w:fill="auto"/>
                <w:vAlign w:val="center"/>
              </w:tcPr>
            </w:tcPrChange>
          </w:tcPr>
          <w:p>
            <w:pPr>
              <w:pStyle w:val="52"/>
              <w:rPr>
                <w:del w:id="1296" w:author="Luyang Zhao-CMCC" w:date="2022-11-01T16:26:29Z"/>
              </w:rPr>
            </w:pPr>
            <w:del w:id="1297" w:author="Luyang Zhao-CMCC" w:date="2022-11-01T16:26:29Z">
              <w:r>
                <w:rPr>
                  <w:rFonts w:eastAsia="Malgun Gothic"/>
                </w:rPr>
                <w:delText>25</w:delText>
              </w:r>
            </w:del>
          </w:p>
        </w:tc>
        <w:tc>
          <w:tcPr>
            <w:tcW w:w="327" w:type="pct"/>
            <w:shd w:val="clear" w:color="auto" w:fill="auto"/>
            <w:vAlign w:val="center"/>
            <w:tcPrChange w:id="1298" w:author="Luyang Zhao-CMCC" w:date="2022-11-01T16:26:29Z">
              <w:tcPr>
                <w:tcW w:w="328" w:type="pct"/>
                <w:shd w:val="clear" w:color="auto" w:fill="auto"/>
                <w:vAlign w:val="center"/>
              </w:tcPr>
            </w:tcPrChange>
          </w:tcPr>
          <w:p>
            <w:pPr>
              <w:pStyle w:val="52"/>
              <w:rPr>
                <w:del w:id="1299" w:author="Luyang Zhao-CMCC" w:date="2022-11-01T16:26:29Z"/>
              </w:rPr>
            </w:pPr>
            <w:del w:id="1300" w:author="Luyang Zhao-CMCC" w:date="2022-11-01T16:26:29Z">
              <w:r>
                <w:rPr>
                  <w:rFonts w:eastAsia="Malgun Gothic"/>
                </w:rPr>
                <w:delText>36</w:delText>
              </w:r>
            </w:del>
          </w:p>
        </w:tc>
        <w:tc>
          <w:tcPr>
            <w:tcW w:w="327" w:type="pct"/>
            <w:shd w:val="clear" w:color="auto" w:fill="auto"/>
            <w:vAlign w:val="center"/>
            <w:tcPrChange w:id="1301" w:author="Luyang Zhao-CMCC" w:date="2022-11-01T16:26:29Z">
              <w:tcPr>
                <w:tcW w:w="328" w:type="pct"/>
                <w:shd w:val="clear" w:color="auto" w:fill="auto"/>
                <w:vAlign w:val="center"/>
              </w:tcPr>
            </w:tcPrChange>
          </w:tcPr>
          <w:p>
            <w:pPr>
              <w:pStyle w:val="52"/>
              <w:rPr>
                <w:del w:id="1302" w:author="Luyang Zhao-CMCC" w:date="2022-11-01T16:26:29Z"/>
              </w:rPr>
            </w:pPr>
            <w:del w:id="1303" w:author="Luyang Zhao-CMCC" w:date="2022-11-01T16:26:29Z">
              <w:r>
                <w:rPr>
                  <w:rFonts w:eastAsia="Malgun Gothic"/>
                </w:rPr>
                <w:delText>50</w:delText>
              </w:r>
            </w:del>
          </w:p>
        </w:tc>
        <w:tc>
          <w:tcPr>
            <w:tcW w:w="327" w:type="pct"/>
            <w:tcPrChange w:id="1304" w:author="Luyang Zhao-CMCC" w:date="2022-11-01T16:26:29Z">
              <w:tcPr>
                <w:tcW w:w="328" w:type="pct"/>
              </w:tcPr>
            </w:tcPrChange>
          </w:tcPr>
          <w:p>
            <w:pPr>
              <w:pStyle w:val="52"/>
              <w:rPr>
                <w:del w:id="1305" w:author="Luyang Zhao-CMCC" w:date="2022-11-01T16:26:29Z"/>
              </w:rPr>
            </w:pPr>
          </w:p>
        </w:tc>
        <w:tc>
          <w:tcPr>
            <w:tcW w:w="327" w:type="pct"/>
            <w:tcPrChange w:id="1306" w:author="Luyang Zhao-CMCC" w:date="2022-11-01T16:26:29Z">
              <w:tcPr>
                <w:tcW w:w="328" w:type="pct"/>
              </w:tcPr>
            </w:tcPrChange>
          </w:tcPr>
          <w:p>
            <w:pPr>
              <w:pStyle w:val="52"/>
              <w:rPr>
                <w:del w:id="1307" w:author="Luyang Zhao-CMCC" w:date="2022-11-01T16:26:29Z"/>
              </w:rPr>
            </w:pPr>
          </w:p>
        </w:tc>
        <w:tc>
          <w:tcPr>
            <w:tcW w:w="327" w:type="pct"/>
            <w:shd w:val="clear" w:color="auto" w:fill="auto"/>
            <w:vAlign w:val="center"/>
            <w:tcPrChange w:id="1308" w:author="Luyang Zhao-CMCC" w:date="2022-11-01T16:26:29Z">
              <w:tcPr>
                <w:tcW w:w="328" w:type="pct"/>
                <w:shd w:val="clear" w:color="auto" w:fill="auto"/>
                <w:vAlign w:val="center"/>
              </w:tcPr>
            </w:tcPrChange>
          </w:tcPr>
          <w:p>
            <w:pPr>
              <w:pStyle w:val="52"/>
              <w:rPr>
                <w:del w:id="1309" w:author="Luyang Zhao-CMCC" w:date="2022-11-01T16:26:29Z"/>
              </w:rPr>
            </w:pPr>
          </w:p>
        </w:tc>
        <w:tc>
          <w:tcPr>
            <w:tcW w:w="327" w:type="pct"/>
            <w:shd w:val="clear" w:color="auto" w:fill="auto"/>
            <w:vAlign w:val="center"/>
            <w:tcPrChange w:id="1310" w:author="Luyang Zhao-CMCC" w:date="2022-11-01T16:26:29Z">
              <w:tcPr>
                <w:tcW w:w="328" w:type="pct"/>
                <w:shd w:val="clear" w:color="auto" w:fill="auto"/>
                <w:vAlign w:val="center"/>
              </w:tcPr>
            </w:tcPrChange>
          </w:tcPr>
          <w:p>
            <w:pPr>
              <w:pStyle w:val="52"/>
              <w:rPr>
                <w:del w:id="1311" w:author="Luyang Zhao-CMCC" w:date="2022-11-01T16:26:29Z"/>
              </w:rPr>
            </w:pPr>
          </w:p>
        </w:tc>
        <w:tc>
          <w:tcPr>
            <w:tcW w:w="327" w:type="pct"/>
            <w:shd w:val="clear" w:color="auto" w:fill="auto"/>
            <w:vAlign w:val="center"/>
            <w:tcPrChange w:id="1312" w:author="Luyang Zhao-CMCC" w:date="2022-11-01T16:26:29Z">
              <w:tcPr>
                <w:tcW w:w="328" w:type="pct"/>
                <w:shd w:val="clear" w:color="auto" w:fill="auto"/>
                <w:vAlign w:val="center"/>
              </w:tcPr>
            </w:tcPrChange>
          </w:tcPr>
          <w:p>
            <w:pPr>
              <w:pStyle w:val="52"/>
              <w:rPr>
                <w:del w:id="1313" w:author="Luyang Zhao-CMCC" w:date="2022-11-01T16:26:29Z"/>
              </w:rPr>
            </w:pPr>
          </w:p>
        </w:tc>
        <w:tc>
          <w:tcPr>
            <w:tcW w:w="327" w:type="pct"/>
            <w:tcPrChange w:id="1314" w:author="Luyang Zhao-CMCC" w:date="2022-11-01T16:26:29Z">
              <w:tcPr>
                <w:tcW w:w="328" w:type="pct"/>
              </w:tcPr>
            </w:tcPrChange>
          </w:tcPr>
          <w:p>
            <w:pPr>
              <w:pStyle w:val="52"/>
              <w:rPr>
                <w:del w:id="1315" w:author="Luyang Zhao-CMCC" w:date="2022-11-01T16:26:29Z"/>
              </w:rPr>
            </w:pPr>
          </w:p>
        </w:tc>
        <w:tc>
          <w:tcPr>
            <w:tcW w:w="327" w:type="pct"/>
            <w:shd w:val="clear" w:color="auto" w:fill="auto"/>
            <w:vAlign w:val="center"/>
            <w:tcPrChange w:id="1316" w:author="Luyang Zhao-CMCC" w:date="2022-11-01T16:26:29Z">
              <w:tcPr>
                <w:tcW w:w="328" w:type="pct"/>
                <w:shd w:val="clear" w:color="auto" w:fill="auto"/>
                <w:vAlign w:val="center"/>
              </w:tcPr>
            </w:tcPrChange>
          </w:tcPr>
          <w:p>
            <w:pPr>
              <w:pStyle w:val="52"/>
              <w:rPr>
                <w:del w:id="1317" w:author="Luyang Zhao-CMCC" w:date="2022-11-01T16:26:29Z"/>
              </w:rPr>
            </w:pPr>
          </w:p>
        </w:tc>
        <w:tc>
          <w:tcPr>
            <w:tcW w:w="327" w:type="pct"/>
            <w:vAlign w:val="center"/>
            <w:tcPrChange w:id="1318" w:author="Luyang Zhao-CMCC" w:date="2022-11-01T16:26:29Z">
              <w:tcPr>
                <w:tcW w:w="328" w:type="pct"/>
                <w:vAlign w:val="center"/>
              </w:tcPr>
            </w:tcPrChange>
          </w:tcPr>
          <w:p>
            <w:pPr>
              <w:pStyle w:val="52"/>
              <w:rPr>
                <w:del w:id="1319" w:author="Luyang Zhao-CMCC" w:date="2022-11-01T16:26:29Z"/>
              </w:rPr>
            </w:pPr>
          </w:p>
        </w:tc>
        <w:tc>
          <w:tcPr>
            <w:tcW w:w="366" w:type="pct"/>
            <w:shd w:val="clear" w:color="auto" w:fill="auto"/>
            <w:vAlign w:val="center"/>
            <w:tcPrChange w:id="1320" w:author="Luyang Zhao-CMCC" w:date="2022-11-01T16:26:29Z">
              <w:tcPr>
                <w:tcW w:w="367" w:type="pct"/>
                <w:shd w:val="clear" w:color="auto" w:fill="auto"/>
                <w:vAlign w:val="center"/>
              </w:tcPr>
            </w:tcPrChange>
          </w:tcPr>
          <w:p>
            <w:pPr>
              <w:pStyle w:val="52"/>
              <w:rPr>
                <w:del w:id="1321" w:author="Luyang Zhao-CMCC" w:date="2022-11-01T16:26: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2"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22" w:author="Luyang Zhao-CMCC" w:date="2022-11-01T16:26:29Z">
            <w:trPr>
              <w:trHeight w:val="285" w:hRule="atLeast"/>
              <w:jc w:val="center"/>
            </w:trPr>
          </w:trPrChange>
        </w:trPr>
        <w:tc>
          <w:tcPr>
            <w:tcW w:w="366" w:type="pct"/>
            <w:gridSpan w:val="2"/>
            <w:shd w:val="clear" w:color="auto" w:fill="auto"/>
            <w:vAlign w:val="center"/>
            <w:tcPrChange w:id="1323" w:author="Luyang Zhao-CMCC" w:date="2022-11-01T16:26:29Z">
              <w:tcPr>
                <w:tcW w:w="367" w:type="pct"/>
                <w:gridSpan w:val="2"/>
                <w:shd w:val="clear" w:color="auto" w:fill="auto"/>
                <w:vAlign w:val="center"/>
              </w:tcPr>
            </w:tcPrChange>
          </w:tcPr>
          <w:p>
            <w:pPr>
              <w:pStyle w:val="52"/>
            </w:pPr>
            <w:r>
              <w:t>n28</w:t>
            </w:r>
          </w:p>
        </w:tc>
        <w:tc>
          <w:tcPr>
            <w:tcW w:w="365" w:type="pct"/>
            <w:shd w:val="clear" w:color="auto" w:fill="auto"/>
            <w:vAlign w:val="center"/>
            <w:tcPrChange w:id="1324" w:author="Luyang Zhao-CMCC" w:date="2022-11-01T16:26:29Z">
              <w:tcPr>
                <w:tcW w:w="366" w:type="pct"/>
                <w:shd w:val="clear" w:color="auto" w:fill="auto"/>
                <w:vAlign w:val="center"/>
              </w:tcPr>
            </w:tcPrChange>
          </w:tcPr>
          <w:p>
            <w:pPr>
              <w:pStyle w:val="52"/>
            </w:pPr>
            <w:r>
              <w:t>n78</w:t>
            </w:r>
          </w:p>
        </w:tc>
        <w:tc>
          <w:tcPr>
            <w:tcW w:w="292" w:type="pct"/>
            <w:shd w:val="clear" w:color="auto" w:fill="auto"/>
            <w:vAlign w:val="center"/>
            <w:tcPrChange w:id="1325" w:author="Luyang Zhao-CMCC" w:date="2022-11-01T16:26:29Z">
              <w:tcPr>
                <w:tcW w:w="293" w:type="pct"/>
                <w:shd w:val="clear" w:color="auto" w:fill="auto"/>
                <w:vAlign w:val="center"/>
              </w:tcPr>
            </w:tcPrChange>
          </w:tcPr>
          <w:p>
            <w:pPr>
              <w:pStyle w:val="52"/>
            </w:pPr>
          </w:p>
        </w:tc>
        <w:tc>
          <w:tcPr>
            <w:tcW w:w="327" w:type="pct"/>
            <w:shd w:val="clear" w:color="auto" w:fill="auto"/>
            <w:vAlign w:val="center"/>
            <w:tcPrChange w:id="1326" w:author="Luyang Zhao-CMCC" w:date="2022-11-01T16:26:29Z">
              <w:tcPr>
                <w:tcW w:w="328" w:type="pct"/>
                <w:shd w:val="clear" w:color="auto" w:fill="auto"/>
                <w:vAlign w:val="center"/>
              </w:tcPr>
            </w:tcPrChange>
          </w:tcPr>
          <w:p>
            <w:pPr>
              <w:pStyle w:val="52"/>
            </w:pPr>
            <w:r>
              <w:t>10</w:t>
            </w:r>
          </w:p>
        </w:tc>
        <w:tc>
          <w:tcPr>
            <w:tcW w:w="327" w:type="pct"/>
            <w:shd w:val="clear" w:color="auto" w:fill="auto"/>
            <w:vAlign w:val="center"/>
            <w:tcPrChange w:id="1327" w:author="Luyang Zhao-CMCC" w:date="2022-11-01T16:26:29Z">
              <w:tcPr>
                <w:tcW w:w="328" w:type="pct"/>
                <w:shd w:val="clear" w:color="auto" w:fill="auto"/>
                <w:vAlign w:val="center"/>
              </w:tcPr>
            </w:tcPrChange>
          </w:tcPr>
          <w:p>
            <w:pPr>
              <w:pStyle w:val="52"/>
            </w:pPr>
            <w:r>
              <w:t>15</w:t>
            </w:r>
          </w:p>
        </w:tc>
        <w:tc>
          <w:tcPr>
            <w:tcW w:w="327" w:type="pct"/>
            <w:shd w:val="clear" w:color="auto" w:fill="auto"/>
            <w:vAlign w:val="center"/>
            <w:tcPrChange w:id="1328" w:author="Luyang Zhao-CMCC" w:date="2022-11-01T16:26:29Z">
              <w:tcPr>
                <w:tcW w:w="328" w:type="pct"/>
                <w:shd w:val="clear" w:color="auto" w:fill="auto"/>
                <w:vAlign w:val="center"/>
              </w:tcPr>
            </w:tcPrChange>
          </w:tcPr>
          <w:p>
            <w:pPr>
              <w:pStyle w:val="52"/>
            </w:pPr>
            <w:r>
              <w:t>20</w:t>
            </w:r>
          </w:p>
        </w:tc>
        <w:tc>
          <w:tcPr>
            <w:tcW w:w="327" w:type="pct"/>
            <w:tcPrChange w:id="1329" w:author="Luyang Zhao-CMCC" w:date="2022-11-01T16:26:29Z">
              <w:tcPr>
                <w:tcW w:w="328" w:type="pct"/>
              </w:tcPr>
            </w:tcPrChange>
          </w:tcPr>
          <w:p>
            <w:pPr>
              <w:pStyle w:val="52"/>
            </w:pPr>
          </w:p>
        </w:tc>
        <w:tc>
          <w:tcPr>
            <w:tcW w:w="327" w:type="pct"/>
            <w:tcPrChange w:id="1330" w:author="Luyang Zhao-CMCC" w:date="2022-11-01T16:26:29Z">
              <w:tcPr>
                <w:tcW w:w="328" w:type="pct"/>
              </w:tcPr>
            </w:tcPrChange>
          </w:tcPr>
          <w:p>
            <w:pPr>
              <w:pStyle w:val="52"/>
            </w:pPr>
          </w:p>
        </w:tc>
        <w:tc>
          <w:tcPr>
            <w:tcW w:w="327" w:type="pct"/>
            <w:shd w:val="clear" w:color="auto" w:fill="auto"/>
            <w:vAlign w:val="center"/>
            <w:tcPrChange w:id="1331"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332" w:author="Luyang Zhao-CMCC" w:date="2022-11-01T16:26:29Z">
              <w:tcPr>
                <w:tcW w:w="328" w:type="pct"/>
                <w:shd w:val="clear" w:color="auto" w:fill="auto"/>
                <w:vAlign w:val="center"/>
              </w:tcPr>
            </w:tcPrChange>
          </w:tcPr>
          <w:p>
            <w:pPr>
              <w:pStyle w:val="52"/>
            </w:pPr>
            <w:r>
              <w:t>25</w:t>
            </w:r>
          </w:p>
        </w:tc>
        <w:tc>
          <w:tcPr>
            <w:tcW w:w="327" w:type="pct"/>
            <w:shd w:val="clear" w:color="auto" w:fill="auto"/>
            <w:vAlign w:val="center"/>
            <w:tcPrChange w:id="1333" w:author="Luyang Zhao-CMCC" w:date="2022-11-01T16:26:29Z">
              <w:tcPr>
                <w:tcW w:w="328" w:type="pct"/>
                <w:shd w:val="clear" w:color="auto" w:fill="auto"/>
                <w:vAlign w:val="center"/>
              </w:tcPr>
            </w:tcPrChange>
          </w:tcPr>
          <w:p>
            <w:pPr>
              <w:pStyle w:val="52"/>
            </w:pPr>
            <w:r>
              <w:t>25</w:t>
            </w:r>
          </w:p>
        </w:tc>
        <w:tc>
          <w:tcPr>
            <w:tcW w:w="327" w:type="pct"/>
            <w:tcPrChange w:id="1334" w:author="Luyang Zhao-CMCC" w:date="2022-11-01T16:26:29Z">
              <w:tcPr>
                <w:tcW w:w="328" w:type="pct"/>
              </w:tcPr>
            </w:tcPrChange>
          </w:tcPr>
          <w:p>
            <w:pPr>
              <w:pStyle w:val="52"/>
            </w:pPr>
          </w:p>
        </w:tc>
        <w:tc>
          <w:tcPr>
            <w:tcW w:w="327" w:type="pct"/>
            <w:shd w:val="clear" w:color="auto" w:fill="auto"/>
            <w:vAlign w:val="center"/>
            <w:tcPrChange w:id="1335" w:author="Luyang Zhao-CMCC" w:date="2022-11-01T16:26:29Z">
              <w:tcPr>
                <w:tcW w:w="328" w:type="pct"/>
                <w:shd w:val="clear" w:color="auto" w:fill="auto"/>
                <w:vAlign w:val="center"/>
              </w:tcPr>
            </w:tcPrChange>
          </w:tcPr>
          <w:p>
            <w:pPr>
              <w:pStyle w:val="52"/>
            </w:pPr>
            <w:r>
              <w:t>25</w:t>
            </w:r>
          </w:p>
        </w:tc>
        <w:tc>
          <w:tcPr>
            <w:tcW w:w="327" w:type="pct"/>
            <w:vAlign w:val="center"/>
            <w:tcPrChange w:id="1336" w:author="Luyang Zhao-CMCC" w:date="2022-11-01T16:26:29Z">
              <w:tcPr>
                <w:tcW w:w="328" w:type="pct"/>
                <w:vAlign w:val="center"/>
              </w:tcPr>
            </w:tcPrChange>
          </w:tcPr>
          <w:p>
            <w:pPr>
              <w:pStyle w:val="52"/>
            </w:pPr>
            <w:r>
              <w:t>25</w:t>
            </w:r>
          </w:p>
        </w:tc>
        <w:tc>
          <w:tcPr>
            <w:tcW w:w="366" w:type="pct"/>
            <w:shd w:val="clear" w:color="auto" w:fill="auto"/>
            <w:vAlign w:val="center"/>
            <w:tcPrChange w:id="1337" w:author="Luyang Zhao-CMCC" w:date="2022-11-01T16:26:29Z">
              <w:tcPr>
                <w:tcW w:w="367" w:type="pct"/>
                <w:shd w:val="clear" w:color="auto" w:fill="auto"/>
                <w:vAlign w:val="center"/>
              </w:tcPr>
            </w:tcPrChange>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8"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38" w:author="Luyang Zhao-CMCC" w:date="2022-11-01T16:26:29Z">
            <w:trPr>
              <w:trHeight w:val="285" w:hRule="atLeast"/>
              <w:jc w:val="center"/>
            </w:trPr>
          </w:trPrChange>
        </w:trPr>
        <w:tc>
          <w:tcPr>
            <w:tcW w:w="366" w:type="pct"/>
            <w:gridSpan w:val="2"/>
            <w:shd w:val="clear" w:color="auto" w:fill="auto"/>
            <w:vAlign w:val="center"/>
            <w:tcPrChange w:id="1339" w:author="Luyang Zhao-CMCC" w:date="2022-11-01T16:26:29Z">
              <w:tcPr>
                <w:tcW w:w="367" w:type="pct"/>
                <w:gridSpan w:val="2"/>
                <w:shd w:val="clear" w:color="auto" w:fill="auto"/>
                <w:vAlign w:val="center"/>
              </w:tcPr>
            </w:tcPrChange>
          </w:tcPr>
          <w:p>
            <w:pPr>
              <w:pStyle w:val="52"/>
            </w:pPr>
            <w:r>
              <w:rPr>
                <w:lang w:eastAsia="zh-CN"/>
              </w:rPr>
              <w:t>n66</w:t>
            </w:r>
          </w:p>
        </w:tc>
        <w:tc>
          <w:tcPr>
            <w:tcW w:w="365" w:type="pct"/>
            <w:shd w:val="clear" w:color="auto" w:fill="auto"/>
            <w:vAlign w:val="center"/>
            <w:tcPrChange w:id="1340" w:author="Luyang Zhao-CMCC" w:date="2022-11-01T16:26:29Z">
              <w:tcPr>
                <w:tcW w:w="366" w:type="pct"/>
                <w:shd w:val="clear" w:color="auto" w:fill="auto"/>
                <w:vAlign w:val="center"/>
              </w:tcPr>
            </w:tcPrChange>
          </w:tcPr>
          <w:p>
            <w:pPr>
              <w:pStyle w:val="52"/>
            </w:pPr>
            <w:r>
              <w:rPr>
                <w:lang w:eastAsia="zh-CN"/>
              </w:rPr>
              <w:t>n48</w:t>
            </w:r>
          </w:p>
        </w:tc>
        <w:tc>
          <w:tcPr>
            <w:tcW w:w="292" w:type="pct"/>
            <w:shd w:val="clear" w:color="auto" w:fill="auto"/>
            <w:vAlign w:val="center"/>
            <w:tcPrChange w:id="1341" w:author="Luyang Zhao-CMCC" w:date="2022-11-01T16:26:29Z">
              <w:tcPr>
                <w:tcW w:w="293" w:type="pct"/>
                <w:shd w:val="clear" w:color="auto" w:fill="auto"/>
                <w:vAlign w:val="center"/>
              </w:tcPr>
            </w:tcPrChange>
          </w:tcPr>
          <w:p>
            <w:pPr>
              <w:pStyle w:val="52"/>
            </w:pPr>
            <w:r>
              <w:rPr>
                <w:lang w:eastAsia="zh-CN"/>
              </w:rPr>
              <w:t>12</w:t>
            </w:r>
          </w:p>
        </w:tc>
        <w:tc>
          <w:tcPr>
            <w:tcW w:w="327" w:type="pct"/>
            <w:shd w:val="clear" w:color="auto" w:fill="auto"/>
            <w:vAlign w:val="center"/>
            <w:tcPrChange w:id="1342" w:author="Luyang Zhao-CMCC" w:date="2022-11-01T16:26:29Z">
              <w:tcPr>
                <w:tcW w:w="328" w:type="pct"/>
                <w:shd w:val="clear" w:color="auto" w:fill="auto"/>
                <w:vAlign w:val="center"/>
              </w:tcPr>
            </w:tcPrChange>
          </w:tcPr>
          <w:p>
            <w:pPr>
              <w:pStyle w:val="52"/>
            </w:pPr>
            <w:r>
              <w:rPr>
                <w:lang w:eastAsia="zh-CN"/>
              </w:rPr>
              <w:t>25</w:t>
            </w:r>
          </w:p>
        </w:tc>
        <w:tc>
          <w:tcPr>
            <w:tcW w:w="327" w:type="pct"/>
            <w:shd w:val="clear" w:color="auto" w:fill="auto"/>
            <w:vAlign w:val="center"/>
            <w:tcPrChange w:id="1343" w:author="Luyang Zhao-CMCC" w:date="2022-11-01T16:26:29Z">
              <w:tcPr>
                <w:tcW w:w="328" w:type="pct"/>
                <w:shd w:val="clear" w:color="auto" w:fill="auto"/>
                <w:vAlign w:val="center"/>
              </w:tcPr>
            </w:tcPrChange>
          </w:tcPr>
          <w:p>
            <w:pPr>
              <w:pStyle w:val="52"/>
            </w:pPr>
            <w:r>
              <w:rPr>
                <w:lang w:eastAsia="zh-CN"/>
              </w:rPr>
              <w:t>36</w:t>
            </w:r>
          </w:p>
        </w:tc>
        <w:tc>
          <w:tcPr>
            <w:tcW w:w="327" w:type="pct"/>
            <w:shd w:val="clear" w:color="auto" w:fill="auto"/>
            <w:vAlign w:val="center"/>
            <w:tcPrChange w:id="1344" w:author="Luyang Zhao-CMCC" w:date="2022-11-01T16:26:29Z">
              <w:tcPr>
                <w:tcW w:w="328" w:type="pct"/>
                <w:shd w:val="clear" w:color="auto" w:fill="auto"/>
                <w:vAlign w:val="center"/>
              </w:tcPr>
            </w:tcPrChange>
          </w:tcPr>
          <w:p>
            <w:pPr>
              <w:pStyle w:val="52"/>
            </w:pPr>
            <w:r>
              <w:rPr>
                <w:lang w:eastAsia="zh-CN"/>
              </w:rPr>
              <w:t>50</w:t>
            </w:r>
          </w:p>
        </w:tc>
        <w:tc>
          <w:tcPr>
            <w:tcW w:w="327" w:type="pct"/>
            <w:vAlign w:val="center"/>
            <w:tcPrChange w:id="1345" w:author="Luyang Zhao-CMCC" w:date="2022-11-01T16:26:29Z">
              <w:tcPr>
                <w:tcW w:w="328" w:type="pct"/>
                <w:vAlign w:val="center"/>
              </w:tcPr>
            </w:tcPrChange>
          </w:tcPr>
          <w:p>
            <w:pPr>
              <w:pStyle w:val="52"/>
            </w:pPr>
          </w:p>
        </w:tc>
        <w:tc>
          <w:tcPr>
            <w:tcW w:w="327" w:type="pct"/>
            <w:vAlign w:val="center"/>
            <w:tcPrChange w:id="1346" w:author="Luyang Zhao-CMCC" w:date="2022-11-01T16:26:29Z">
              <w:tcPr>
                <w:tcW w:w="328" w:type="pct"/>
                <w:vAlign w:val="center"/>
              </w:tcPr>
            </w:tcPrChange>
          </w:tcPr>
          <w:p>
            <w:pPr>
              <w:pStyle w:val="52"/>
            </w:pPr>
          </w:p>
        </w:tc>
        <w:tc>
          <w:tcPr>
            <w:tcW w:w="327" w:type="pct"/>
            <w:shd w:val="clear" w:color="auto" w:fill="auto"/>
            <w:vAlign w:val="center"/>
            <w:tcPrChange w:id="1347" w:author="Luyang Zhao-CMCC" w:date="2022-11-01T16:26:29Z">
              <w:tcPr>
                <w:tcW w:w="328" w:type="pct"/>
                <w:shd w:val="clear" w:color="auto" w:fill="auto"/>
                <w:vAlign w:val="center"/>
              </w:tcPr>
            </w:tcPrChange>
          </w:tcPr>
          <w:p>
            <w:pPr>
              <w:pStyle w:val="52"/>
            </w:pPr>
            <w:r>
              <w:rPr>
                <w:lang w:eastAsia="zh-CN"/>
              </w:rPr>
              <w:t>100</w:t>
            </w:r>
          </w:p>
        </w:tc>
        <w:tc>
          <w:tcPr>
            <w:tcW w:w="327" w:type="pct"/>
            <w:shd w:val="clear" w:color="auto" w:fill="auto"/>
            <w:vAlign w:val="center"/>
            <w:tcPrChange w:id="1348" w:author="Luyang Zhao-CMCC" w:date="2022-11-01T16:26:29Z">
              <w:tcPr>
                <w:tcW w:w="328" w:type="pct"/>
                <w:shd w:val="clear" w:color="auto" w:fill="auto"/>
                <w:vAlign w:val="center"/>
              </w:tcPr>
            </w:tcPrChange>
          </w:tcPr>
          <w:p>
            <w:pPr>
              <w:pStyle w:val="52"/>
            </w:pPr>
            <w:r>
              <w:rPr>
                <w:lang w:eastAsia="zh-CN"/>
              </w:rPr>
              <w:t>128</w:t>
            </w:r>
          </w:p>
        </w:tc>
        <w:tc>
          <w:tcPr>
            <w:tcW w:w="327" w:type="pct"/>
            <w:shd w:val="clear" w:color="auto" w:fill="auto"/>
            <w:vAlign w:val="center"/>
            <w:tcPrChange w:id="1349" w:author="Luyang Zhao-CMCC" w:date="2022-11-01T16:26:29Z">
              <w:tcPr>
                <w:tcW w:w="328" w:type="pct"/>
                <w:shd w:val="clear" w:color="auto" w:fill="auto"/>
                <w:vAlign w:val="center"/>
              </w:tcPr>
            </w:tcPrChange>
          </w:tcPr>
          <w:p>
            <w:pPr>
              <w:pStyle w:val="52"/>
            </w:pPr>
            <w:r>
              <w:rPr>
                <w:lang w:eastAsia="zh-CN"/>
              </w:rPr>
              <w:t>160</w:t>
            </w:r>
          </w:p>
        </w:tc>
        <w:tc>
          <w:tcPr>
            <w:tcW w:w="327" w:type="pct"/>
            <w:tcPrChange w:id="1350" w:author="Luyang Zhao-CMCC" w:date="2022-11-01T16:26:29Z">
              <w:tcPr>
                <w:tcW w:w="328" w:type="pct"/>
              </w:tcPr>
            </w:tcPrChange>
          </w:tcPr>
          <w:p>
            <w:pPr>
              <w:pStyle w:val="52"/>
            </w:pPr>
          </w:p>
        </w:tc>
        <w:tc>
          <w:tcPr>
            <w:tcW w:w="327" w:type="pct"/>
            <w:shd w:val="clear" w:color="auto" w:fill="auto"/>
            <w:vAlign w:val="center"/>
            <w:tcPrChange w:id="1351" w:author="Luyang Zhao-CMCC" w:date="2022-11-01T16:26:29Z">
              <w:tcPr>
                <w:tcW w:w="328" w:type="pct"/>
                <w:shd w:val="clear" w:color="auto" w:fill="auto"/>
                <w:vAlign w:val="center"/>
              </w:tcPr>
            </w:tcPrChange>
          </w:tcPr>
          <w:p>
            <w:pPr>
              <w:pStyle w:val="52"/>
            </w:pPr>
          </w:p>
        </w:tc>
        <w:tc>
          <w:tcPr>
            <w:tcW w:w="327" w:type="pct"/>
            <w:vAlign w:val="center"/>
            <w:tcPrChange w:id="1352" w:author="Luyang Zhao-CMCC" w:date="2022-11-01T16:26:29Z">
              <w:tcPr>
                <w:tcW w:w="328" w:type="pct"/>
                <w:vAlign w:val="center"/>
              </w:tcPr>
            </w:tcPrChange>
          </w:tcPr>
          <w:p>
            <w:pPr>
              <w:pStyle w:val="52"/>
            </w:pPr>
            <w:r>
              <w:rPr>
                <w:lang w:eastAsia="zh-CN"/>
              </w:rPr>
              <w:t>200</w:t>
            </w:r>
          </w:p>
        </w:tc>
        <w:tc>
          <w:tcPr>
            <w:tcW w:w="366" w:type="pct"/>
            <w:shd w:val="clear" w:color="auto" w:fill="auto"/>
            <w:vAlign w:val="center"/>
            <w:tcPrChange w:id="1353" w:author="Luyang Zhao-CMCC" w:date="2022-11-01T16:26:29Z">
              <w:tcPr>
                <w:tcW w:w="367" w:type="pct"/>
                <w:shd w:val="clear" w:color="auto" w:fill="auto"/>
                <w:vAlign w:val="center"/>
              </w:tcPr>
            </w:tcPrChange>
          </w:tcPr>
          <w:p>
            <w:pPr>
              <w:pStyle w:val="52"/>
            </w:pPr>
            <w:r>
              <w:rPr>
                <w:lang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4"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54" w:author="Luyang Zhao-CMCC" w:date="2022-11-01T16:26:29Z">
            <w:trPr>
              <w:trHeight w:val="285" w:hRule="atLeast"/>
              <w:jc w:val="center"/>
            </w:trPr>
          </w:trPrChange>
        </w:trPr>
        <w:tc>
          <w:tcPr>
            <w:tcW w:w="366" w:type="pct"/>
            <w:gridSpan w:val="2"/>
            <w:tcBorders>
              <w:top w:val="single" w:color="auto" w:sz="4" w:space="0"/>
              <w:left w:val="single" w:color="auto" w:sz="4" w:space="0"/>
              <w:bottom w:val="single" w:color="auto" w:sz="4" w:space="0"/>
              <w:right w:val="single" w:color="auto" w:sz="4" w:space="0"/>
            </w:tcBorders>
            <w:vAlign w:val="center"/>
            <w:tcPrChange w:id="1355" w:author="Luyang Zhao-CMCC" w:date="2022-11-01T16:26:29Z">
              <w:tcPr>
                <w:tcW w:w="367"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n71</w:t>
            </w:r>
          </w:p>
        </w:tc>
        <w:tc>
          <w:tcPr>
            <w:tcW w:w="365" w:type="pct"/>
            <w:tcBorders>
              <w:top w:val="single" w:color="auto" w:sz="4" w:space="0"/>
              <w:left w:val="single" w:color="auto" w:sz="4" w:space="0"/>
              <w:bottom w:val="single" w:color="auto" w:sz="4" w:space="0"/>
              <w:right w:val="single" w:color="auto" w:sz="4" w:space="0"/>
            </w:tcBorders>
            <w:vAlign w:val="center"/>
            <w:tcPrChange w:id="1356" w:author="Luyang Zhao-CMCC" w:date="2022-11-01T16:26:29Z">
              <w:tcPr>
                <w:tcW w:w="366"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n70</w:t>
            </w:r>
          </w:p>
        </w:tc>
        <w:tc>
          <w:tcPr>
            <w:tcW w:w="292" w:type="pct"/>
            <w:tcBorders>
              <w:top w:val="single" w:color="auto" w:sz="4" w:space="0"/>
              <w:left w:val="single" w:color="auto" w:sz="4" w:space="0"/>
              <w:bottom w:val="single" w:color="auto" w:sz="4" w:space="0"/>
              <w:right w:val="single" w:color="auto" w:sz="4" w:space="0"/>
            </w:tcBorders>
            <w:vAlign w:val="center"/>
            <w:tcPrChange w:id="1357" w:author="Luyang Zhao-CMCC" w:date="2022-11-01T16:26:29Z">
              <w:tcPr>
                <w:tcW w:w="293"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8</w:t>
            </w:r>
          </w:p>
        </w:tc>
        <w:tc>
          <w:tcPr>
            <w:tcW w:w="327" w:type="pct"/>
            <w:tcBorders>
              <w:top w:val="single" w:color="auto" w:sz="4" w:space="0"/>
              <w:left w:val="single" w:color="auto" w:sz="4" w:space="0"/>
              <w:bottom w:val="single" w:color="auto" w:sz="4" w:space="0"/>
              <w:right w:val="single" w:color="auto" w:sz="4" w:space="0"/>
            </w:tcBorders>
            <w:vAlign w:val="center"/>
            <w:tcPrChange w:id="1358"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16</w:t>
            </w:r>
          </w:p>
        </w:tc>
        <w:tc>
          <w:tcPr>
            <w:tcW w:w="327" w:type="pct"/>
            <w:tcBorders>
              <w:top w:val="single" w:color="auto" w:sz="4" w:space="0"/>
              <w:left w:val="single" w:color="auto" w:sz="4" w:space="0"/>
              <w:bottom w:val="single" w:color="auto" w:sz="4" w:space="0"/>
              <w:right w:val="single" w:color="auto" w:sz="4" w:space="0"/>
            </w:tcBorders>
            <w:vAlign w:val="center"/>
            <w:tcPrChange w:id="1359"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20</w:t>
            </w:r>
          </w:p>
        </w:tc>
        <w:tc>
          <w:tcPr>
            <w:tcW w:w="327" w:type="pct"/>
            <w:tcBorders>
              <w:top w:val="single" w:color="auto" w:sz="4" w:space="0"/>
              <w:left w:val="single" w:color="auto" w:sz="4" w:space="0"/>
              <w:bottom w:val="single" w:color="auto" w:sz="4" w:space="0"/>
              <w:right w:val="single" w:color="auto" w:sz="4" w:space="0"/>
            </w:tcBorders>
            <w:vAlign w:val="center"/>
            <w:tcPrChange w:id="1360"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20</w:t>
            </w:r>
          </w:p>
        </w:tc>
        <w:tc>
          <w:tcPr>
            <w:tcW w:w="327" w:type="pct"/>
            <w:tcBorders>
              <w:top w:val="single" w:color="auto" w:sz="4" w:space="0"/>
              <w:left w:val="single" w:color="auto" w:sz="4" w:space="0"/>
              <w:bottom w:val="single" w:color="auto" w:sz="4" w:space="0"/>
              <w:right w:val="single" w:color="auto" w:sz="4" w:space="0"/>
            </w:tcBorders>
            <w:vAlign w:val="center"/>
            <w:tcPrChange w:id="1361"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r>
              <w:rPr>
                <w:lang w:eastAsia="zh-CN"/>
              </w:rPr>
              <w:t>20</w:t>
            </w:r>
          </w:p>
        </w:tc>
        <w:tc>
          <w:tcPr>
            <w:tcW w:w="327" w:type="pct"/>
            <w:tcBorders>
              <w:top w:val="single" w:color="auto" w:sz="4" w:space="0"/>
              <w:left w:val="single" w:color="auto" w:sz="4" w:space="0"/>
              <w:bottom w:val="single" w:color="auto" w:sz="4" w:space="0"/>
              <w:right w:val="single" w:color="auto" w:sz="4" w:space="0"/>
            </w:tcBorders>
            <w:vAlign w:val="center"/>
            <w:tcPrChange w:id="1362"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63"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64"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65"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tcPrChange w:id="1366" w:author="Luyang Zhao-CMCC" w:date="2022-11-01T16:26:29Z">
              <w:tcPr>
                <w:tcW w:w="328" w:type="pct"/>
                <w:tcBorders>
                  <w:top w:val="single" w:color="auto" w:sz="4" w:space="0"/>
                  <w:left w:val="single" w:color="auto" w:sz="4" w:space="0"/>
                  <w:bottom w:val="single" w:color="auto" w:sz="4" w:space="0"/>
                  <w:right w:val="single" w:color="auto" w:sz="4" w:space="0"/>
                </w:tcBorders>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67"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68"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c>
          <w:tcPr>
            <w:tcW w:w="366" w:type="pct"/>
            <w:tcBorders>
              <w:top w:val="single" w:color="auto" w:sz="4" w:space="0"/>
              <w:left w:val="single" w:color="auto" w:sz="4" w:space="0"/>
              <w:bottom w:val="single" w:color="auto" w:sz="4" w:space="0"/>
              <w:right w:val="single" w:color="auto" w:sz="4" w:space="0"/>
            </w:tcBorders>
            <w:vAlign w:val="center"/>
            <w:tcPrChange w:id="1369" w:author="Luyang Zhao-CMCC" w:date="2022-11-01T16:26:29Z">
              <w:tcPr>
                <w:tcW w:w="367"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0"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70" w:author="Luyang Zhao-CMCC" w:date="2022-11-01T16:26:29Z">
            <w:trPr>
              <w:trHeight w:val="285" w:hRule="atLeast"/>
              <w:jc w:val="center"/>
            </w:trPr>
          </w:trPrChange>
        </w:trPr>
        <w:tc>
          <w:tcPr>
            <w:tcW w:w="327" w:type="pct"/>
            <w:tcPrChange w:id="1371" w:author="Luyang Zhao-CMCC" w:date="2022-11-01T16:26:29Z">
              <w:tcPr>
                <w:tcW w:w="328" w:type="pct"/>
              </w:tcPr>
            </w:tcPrChange>
          </w:tcPr>
          <w:p>
            <w:pPr>
              <w:pStyle w:val="66"/>
            </w:pPr>
          </w:p>
        </w:tc>
        <w:tc>
          <w:tcPr>
            <w:tcW w:w="4672" w:type="pct"/>
            <w:gridSpan w:val="15"/>
            <w:tcPrChange w:id="1372" w:author="Luyang Zhao-CMCC" w:date="2022-11-01T16:26:29Z">
              <w:tcPr>
                <w:tcW w:w="4672" w:type="pct"/>
                <w:gridSpan w:val="15"/>
              </w:tcPr>
            </w:tcPrChange>
          </w:tcPr>
          <w:p>
            <w:pPr>
              <w:pStyle w:val="66"/>
            </w:pPr>
            <w:r>
              <w:t>NOTE 1:</w:t>
            </w:r>
            <w:r>
              <w:rPr>
                <w:rFonts w:cs="Arial"/>
              </w:rPr>
              <w:tab/>
            </w:r>
            <w:r>
              <w:t>15kHz SCS is assumed for UL band.</w:t>
            </w:r>
          </w:p>
          <w:p>
            <w:pPr>
              <w:pStyle w:val="66"/>
            </w:pPr>
            <w:r>
              <w:t>NOTE 2:</w:t>
            </w:r>
            <w:r>
              <w:tab/>
            </w:r>
            <w:r>
              <w:t>The UL configuration applies regardless of the channel bandwidth of the low band unless the UL resource blocks exceed that specified in Table 7.3.2.3-3 for the uplink bandwidth in which case the allocation according to Table 7.3.2.3-3 applies.</w:t>
            </w:r>
          </w:p>
          <w:p>
            <w:pPr>
              <w:pStyle w:val="66"/>
            </w:pPr>
            <w:r>
              <w:t>NOTE 3:</w:t>
            </w:r>
            <w:r>
              <w:tab/>
            </w:r>
            <w:r>
              <w:t>Unless stated otherwise, UL resource blocks shall be centred within the transmission bandwidth configuration for the channel bandwidth.</w:t>
            </w:r>
          </w:p>
        </w:tc>
      </w:tr>
    </w:tbl>
    <w:p>
      <w:pPr>
        <w:rPr>
          <w:rFonts w:eastAsia="MS Mincho"/>
        </w:rPr>
      </w:pPr>
    </w:p>
    <w:p>
      <w:pPr>
        <w:pStyle w:val="55"/>
      </w:pPr>
      <w:r>
        <w:rPr>
          <w:rFonts w:eastAsia="MS Mincho"/>
        </w:rPr>
        <w:t>Table 7.3A.0.4-3: Void</w:t>
      </w:r>
    </w:p>
    <w:p>
      <w:pPr>
        <w:pStyle w:val="55"/>
        <w:rPr>
          <w:rFonts w:eastAsia="MS Mincho"/>
        </w:rPr>
      </w:pPr>
      <w:r>
        <w:rPr>
          <w:rFonts w:eastAsia="MS Mincho"/>
        </w:rPr>
        <w:t>Table 7.3A.0.4-3a: Void</w:t>
      </w:r>
    </w:p>
    <w:p>
      <w:pPr>
        <w:rPr>
          <w:rFonts w:eastAsia="MS Mincho"/>
        </w:rPr>
      </w:pPr>
      <w:r>
        <w:t xml:space="preserve">Sensitivity degradation is allowed for a band if it is impacted by receiver harmonic mixing due to another band part of the same </w:t>
      </w:r>
      <w:r>
        <w:rPr>
          <w:lang w:eastAsia="zh-CN"/>
        </w:rPr>
        <w:t>CA</w:t>
      </w:r>
      <w:r>
        <w:t xml:space="preserve"> configuration. Reference sensitivity exceptions are specified in Table 7.3</w:t>
      </w:r>
      <w:r>
        <w:rPr>
          <w:lang w:eastAsia="zh-CN"/>
        </w:rPr>
        <w:t>A</w:t>
      </w:r>
      <w:r>
        <w:t>.0.</w:t>
      </w:r>
      <w:r>
        <w:rPr>
          <w:lang w:eastAsia="zh-CN"/>
        </w:rPr>
        <w:t>4</w:t>
      </w:r>
      <w:r>
        <w:t>-</w:t>
      </w:r>
      <w:r>
        <w:rPr>
          <w:lang w:eastAsia="zh-CN"/>
        </w:rPr>
        <w:t>4</w:t>
      </w:r>
      <w:r>
        <w:t xml:space="preserve"> with uplink configuration specified in Table 7.3</w:t>
      </w:r>
      <w:r>
        <w:rPr>
          <w:lang w:eastAsia="zh-CN"/>
        </w:rPr>
        <w:t>A</w:t>
      </w:r>
      <w:r>
        <w:t>.0.</w:t>
      </w:r>
      <w:r>
        <w:rPr>
          <w:lang w:eastAsia="zh-CN"/>
        </w:rPr>
        <w:t>4</w:t>
      </w:r>
      <w:r>
        <w:t>-</w:t>
      </w:r>
      <w:r>
        <w:rPr>
          <w:lang w:eastAsia="zh-CN"/>
        </w:rPr>
        <w:t>4a</w:t>
      </w:r>
      <w:r>
        <w:t>.</w:t>
      </w:r>
    </w:p>
    <w:p>
      <w:pPr>
        <w:pStyle w:val="55"/>
        <w:rPr>
          <w:rFonts w:eastAsia="MS Mincho"/>
        </w:rPr>
      </w:pPr>
      <w:r>
        <w:rPr>
          <w:rFonts w:eastAsia="MS Mincho"/>
        </w:rPr>
        <w:t xml:space="preserve">Table 7.3A.0.4-4: Reference sensitivity exceptions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373" w:author="Luyang Zhao-CMCC" w:date="2022-11-01T16:26:38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830"/>
        <w:gridCol w:w="830"/>
        <w:gridCol w:w="682"/>
        <w:gridCol w:w="745"/>
        <w:gridCol w:w="745"/>
        <w:gridCol w:w="745"/>
        <w:gridCol w:w="745"/>
        <w:gridCol w:w="745"/>
        <w:gridCol w:w="745"/>
        <w:gridCol w:w="745"/>
        <w:gridCol w:w="745"/>
        <w:gridCol w:w="745"/>
        <w:gridCol w:w="808"/>
        <w:tblGridChange w:id="1374">
          <w:tblGrid>
            <w:gridCol w:w="825"/>
            <w:gridCol w:w="825"/>
            <w:gridCol w:w="718"/>
            <w:gridCol w:w="745"/>
            <w:gridCol w:w="746"/>
            <w:gridCol w:w="746"/>
            <w:gridCol w:w="746"/>
            <w:gridCol w:w="746"/>
            <w:gridCol w:w="746"/>
            <w:gridCol w:w="746"/>
            <w:gridCol w:w="746"/>
            <w:gridCol w:w="746"/>
            <w:gridCol w:w="77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5"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75" w:author="Luyang Zhao-CMCC" w:date="2022-11-01T16:26:38Z">
            <w:trPr>
              <w:trHeight w:val="285" w:hRule="atLeast"/>
              <w:jc w:val="center"/>
            </w:trPr>
          </w:trPrChange>
        </w:trPr>
        <w:tc>
          <w:tcPr>
            <w:tcW w:w="0" w:type="auto"/>
            <w:shd w:val="clear" w:color="auto" w:fill="auto"/>
            <w:tcPrChange w:id="1376" w:author="Luyang Zhao-CMCC" w:date="2022-11-01T16:26:38Z">
              <w:tcPr>
                <w:tcW w:w="0" w:type="auto"/>
                <w:shd w:val="clear" w:color="auto" w:fill="auto"/>
              </w:tcPr>
            </w:tcPrChange>
          </w:tcPr>
          <w:p>
            <w:pPr>
              <w:pStyle w:val="51"/>
              <w:rPr>
                <w:rFonts w:eastAsia="MS Mincho"/>
              </w:rPr>
            </w:pPr>
            <w:r>
              <w:rPr>
                <w:rFonts w:eastAsia="MS Mincho"/>
              </w:rPr>
              <w:t>UL band</w:t>
            </w:r>
          </w:p>
        </w:tc>
        <w:tc>
          <w:tcPr>
            <w:tcW w:w="0" w:type="auto"/>
            <w:shd w:val="clear" w:color="auto" w:fill="auto"/>
            <w:tcPrChange w:id="1377" w:author="Luyang Zhao-CMCC" w:date="2022-11-01T16:26:38Z">
              <w:tcPr>
                <w:tcW w:w="0" w:type="auto"/>
                <w:shd w:val="clear" w:color="auto" w:fill="auto"/>
              </w:tcPr>
            </w:tcPrChange>
          </w:tcPr>
          <w:p>
            <w:pPr>
              <w:pStyle w:val="51"/>
              <w:rPr>
                <w:rFonts w:eastAsia="MS Mincho"/>
              </w:rPr>
            </w:pPr>
            <w:r>
              <w:rPr>
                <w:rFonts w:eastAsia="MS Mincho"/>
              </w:rPr>
              <w:t>DL band</w:t>
            </w:r>
          </w:p>
        </w:tc>
        <w:tc>
          <w:tcPr>
            <w:tcW w:w="0" w:type="auto"/>
            <w:shd w:val="clear" w:color="auto" w:fill="auto"/>
            <w:tcPrChange w:id="1378" w:author="Luyang Zhao-CMCC" w:date="2022-11-01T16:26:38Z">
              <w:tcPr>
                <w:tcW w:w="0" w:type="auto"/>
                <w:shd w:val="clear" w:color="auto" w:fill="auto"/>
              </w:tcPr>
            </w:tcPrChange>
          </w:tcPr>
          <w:p>
            <w:pPr>
              <w:pStyle w:val="51"/>
              <w:rPr>
                <w:rFonts w:eastAsia="MS Mincho"/>
              </w:rPr>
            </w:pPr>
            <w:r>
              <w:rPr>
                <w:rFonts w:eastAsia="MS Mincho"/>
              </w:rPr>
              <w:t>5 MHz</w:t>
            </w:r>
          </w:p>
          <w:p>
            <w:pPr>
              <w:pStyle w:val="51"/>
              <w:rPr>
                <w:rFonts w:eastAsia="MS Mincho"/>
              </w:rPr>
            </w:pPr>
            <w:r>
              <w:rPr>
                <w:rFonts w:eastAsia="MS Mincho"/>
              </w:rPr>
              <w:t>(dB)</w:t>
            </w:r>
          </w:p>
        </w:tc>
        <w:tc>
          <w:tcPr>
            <w:tcW w:w="0" w:type="auto"/>
            <w:shd w:val="clear" w:color="auto" w:fill="auto"/>
            <w:tcPrChange w:id="1379" w:author="Luyang Zhao-CMCC" w:date="2022-11-01T16:26:38Z">
              <w:tcPr>
                <w:tcW w:w="0" w:type="auto"/>
                <w:shd w:val="clear" w:color="auto" w:fill="auto"/>
              </w:tcPr>
            </w:tcPrChange>
          </w:tcPr>
          <w:p>
            <w:pPr>
              <w:pStyle w:val="51"/>
              <w:rPr>
                <w:rFonts w:eastAsia="MS Mincho"/>
              </w:rPr>
            </w:pPr>
            <w:r>
              <w:rPr>
                <w:rFonts w:eastAsia="MS Mincho"/>
              </w:rPr>
              <w:t>10 MHz</w:t>
            </w:r>
          </w:p>
          <w:p>
            <w:pPr>
              <w:pStyle w:val="51"/>
              <w:rPr>
                <w:rFonts w:eastAsia="MS Mincho"/>
              </w:rPr>
            </w:pPr>
            <w:r>
              <w:rPr>
                <w:rFonts w:eastAsia="MS Mincho"/>
              </w:rPr>
              <w:t>(dB)</w:t>
            </w:r>
          </w:p>
        </w:tc>
        <w:tc>
          <w:tcPr>
            <w:tcW w:w="0" w:type="auto"/>
            <w:shd w:val="clear" w:color="auto" w:fill="auto"/>
            <w:tcPrChange w:id="1380" w:author="Luyang Zhao-CMCC" w:date="2022-11-01T16:26:38Z">
              <w:tcPr>
                <w:tcW w:w="0" w:type="auto"/>
                <w:shd w:val="clear" w:color="auto" w:fill="auto"/>
              </w:tcPr>
            </w:tcPrChange>
          </w:tcPr>
          <w:p>
            <w:pPr>
              <w:pStyle w:val="51"/>
              <w:rPr>
                <w:rFonts w:eastAsia="MS Mincho"/>
              </w:rPr>
            </w:pPr>
            <w:r>
              <w:rPr>
                <w:rFonts w:eastAsia="MS Mincho"/>
              </w:rPr>
              <w:t>15 MHz</w:t>
            </w:r>
          </w:p>
          <w:p>
            <w:pPr>
              <w:pStyle w:val="51"/>
              <w:rPr>
                <w:rFonts w:eastAsia="MS Mincho"/>
              </w:rPr>
            </w:pPr>
            <w:r>
              <w:rPr>
                <w:rFonts w:eastAsia="MS Mincho"/>
              </w:rPr>
              <w:t>(dB)</w:t>
            </w:r>
          </w:p>
        </w:tc>
        <w:tc>
          <w:tcPr>
            <w:tcW w:w="0" w:type="auto"/>
            <w:shd w:val="clear" w:color="auto" w:fill="auto"/>
            <w:tcPrChange w:id="1381" w:author="Luyang Zhao-CMCC" w:date="2022-11-01T16:26:38Z">
              <w:tcPr>
                <w:tcW w:w="0" w:type="auto"/>
                <w:shd w:val="clear" w:color="auto" w:fill="auto"/>
              </w:tcPr>
            </w:tcPrChange>
          </w:tcPr>
          <w:p>
            <w:pPr>
              <w:pStyle w:val="51"/>
              <w:rPr>
                <w:rFonts w:eastAsia="MS Mincho"/>
              </w:rPr>
            </w:pPr>
            <w:r>
              <w:rPr>
                <w:rFonts w:eastAsia="MS Mincho"/>
              </w:rPr>
              <w:t>20 MHz</w:t>
            </w:r>
          </w:p>
          <w:p>
            <w:pPr>
              <w:pStyle w:val="51"/>
              <w:rPr>
                <w:rFonts w:eastAsia="MS Mincho"/>
              </w:rPr>
            </w:pPr>
            <w:r>
              <w:rPr>
                <w:rFonts w:eastAsia="MS Mincho"/>
              </w:rPr>
              <w:t>(dB)</w:t>
            </w:r>
          </w:p>
        </w:tc>
        <w:tc>
          <w:tcPr>
            <w:tcW w:w="0" w:type="auto"/>
            <w:shd w:val="clear" w:color="auto" w:fill="auto"/>
            <w:tcPrChange w:id="1382" w:author="Luyang Zhao-CMCC" w:date="2022-11-01T16:26:38Z">
              <w:tcPr>
                <w:tcW w:w="0" w:type="auto"/>
                <w:shd w:val="clear" w:color="auto" w:fill="auto"/>
              </w:tcPr>
            </w:tcPrChange>
          </w:tcPr>
          <w:p>
            <w:pPr>
              <w:pStyle w:val="51"/>
              <w:rPr>
                <w:rFonts w:eastAsia="MS Mincho"/>
              </w:rPr>
            </w:pPr>
            <w:r>
              <w:rPr>
                <w:rFonts w:eastAsia="MS Mincho"/>
              </w:rPr>
              <w:t>25 MHz</w:t>
            </w:r>
          </w:p>
          <w:p>
            <w:pPr>
              <w:pStyle w:val="51"/>
              <w:rPr>
                <w:rFonts w:eastAsia="MS Mincho"/>
              </w:rPr>
            </w:pPr>
            <w:r>
              <w:rPr>
                <w:rFonts w:eastAsia="MS Mincho"/>
              </w:rPr>
              <w:t>(dB)</w:t>
            </w:r>
          </w:p>
        </w:tc>
        <w:tc>
          <w:tcPr>
            <w:tcW w:w="0" w:type="auto"/>
            <w:shd w:val="clear" w:color="auto" w:fill="auto"/>
            <w:tcPrChange w:id="1383" w:author="Luyang Zhao-CMCC" w:date="2022-11-01T16:26:38Z">
              <w:tcPr>
                <w:tcW w:w="0" w:type="auto"/>
                <w:shd w:val="clear" w:color="auto" w:fill="auto"/>
              </w:tcPr>
            </w:tcPrChange>
          </w:tcPr>
          <w:p>
            <w:pPr>
              <w:pStyle w:val="51"/>
              <w:rPr>
                <w:rFonts w:eastAsia="MS Mincho"/>
              </w:rPr>
            </w:pPr>
            <w:r>
              <w:rPr>
                <w:rFonts w:eastAsia="MS Mincho"/>
              </w:rPr>
              <w:t>40 MHz</w:t>
            </w:r>
          </w:p>
          <w:p>
            <w:pPr>
              <w:pStyle w:val="51"/>
              <w:rPr>
                <w:rFonts w:eastAsia="MS Mincho"/>
              </w:rPr>
            </w:pPr>
            <w:r>
              <w:rPr>
                <w:rFonts w:eastAsia="MS Mincho"/>
              </w:rPr>
              <w:t>(dB)</w:t>
            </w:r>
          </w:p>
        </w:tc>
        <w:tc>
          <w:tcPr>
            <w:tcW w:w="0" w:type="auto"/>
            <w:shd w:val="clear" w:color="auto" w:fill="auto"/>
            <w:tcPrChange w:id="1384" w:author="Luyang Zhao-CMCC" w:date="2022-11-01T16:26:38Z">
              <w:tcPr>
                <w:tcW w:w="0" w:type="auto"/>
                <w:shd w:val="clear" w:color="auto" w:fill="auto"/>
              </w:tcPr>
            </w:tcPrChange>
          </w:tcPr>
          <w:p>
            <w:pPr>
              <w:pStyle w:val="51"/>
              <w:rPr>
                <w:rFonts w:eastAsia="MS Mincho"/>
              </w:rPr>
            </w:pPr>
            <w:r>
              <w:rPr>
                <w:rFonts w:eastAsia="MS Mincho"/>
              </w:rPr>
              <w:t>50 MHz</w:t>
            </w:r>
          </w:p>
          <w:p>
            <w:pPr>
              <w:pStyle w:val="51"/>
              <w:rPr>
                <w:rFonts w:eastAsia="MS Mincho"/>
              </w:rPr>
            </w:pPr>
            <w:r>
              <w:rPr>
                <w:rFonts w:eastAsia="MS Mincho"/>
              </w:rPr>
              <w:t>(dB)</w:t>
            </w:r>
          </w:p>
        </w:tc>
        <w:tc>
          <w:tcPr>
            <w:tcW w:w="0" w:type="auto"/>
            <w:shd w:val="clear" w:color="auto" w:fill="auto"/>
            <w:tcPrChange w:id="1385" w:author="Luyang Zhao-CMCC" w:date="2022-11-01T16:26:38Z">
              <w:tcPr>
                <w:tcW w:w="0" w:type="auto"/>
                <w:shd w:val="clear" w:color="auto" w:fill="auto"/>
              </w:tcPr>
            </w:tcPrChange>
          </w:tcPr>
          <w:p>
            <w:pPr>
              <w:pStyle w:val="51"/>
              <w:rPr>
                <w:rFonts w:eastAsia="MS Mincho"/>
              </w:rPr>
            </w:pPr>
            <w:r>
              <w:rPr>
                <w:rFonts w:eastAsia="MS Mincho"/>
              </w:rPr>
              <w:t>60 MHz</w:t>
            </w:r>
          </w:p>
          <w:p>
            <w:pPr>
              <w:pStyle w:val="51"/>
              <w:rPr>
                <w:rFonts w:eastAsia="MS Mincho"/>
              </w:rPr>
            </w:pPr>
            <w:r>
              <w:rPr>
                <w:rFonts w:eastAsia="MS Mincho"/>
              </w:rPr>
              <w:t>(dB)</w:t>
            </w:r>
          </w:p>
        </w:tc>
        <w:tc>
          <w:tcPr>
            <w:tcW w:w="0" w:type="auto"/>
            <w:shd w:val="clear" w:color="auto" w:fill="auto"/>
            <w:tcPrChange w:id="1386" w:author="Luyang Zhao-CMCC" w:date="2022-11-01T16:26:38Z">
              <w:tcPr>
                <w:tcW w:w="0" w:type="auto"/>
                <w:shd w:val="clear" w:color="auto" w:fill="auto"/>
              </w:tcPr>
            </w:tcPrChange>
          </w:tcPr>
          <w:p>
            <w:pPr>
              <w:pStyle w:val="51"/>
              <w:rPr>
                <w:rFonts w:eastAsia="MS Mincho"/>
              </w:rPr>
            </w:pPr>
            <w:r>
              <w:rPr>
                <w:rFonts w:eastAsia="MS Mincho"/>
              </w:rPr>
              <w:t>80 MHz</w:t>
            </w:r>
          </w:p>
          <w:p>
            <w:pPr>
              <w:pStyle w:val="51"/>
              <w:rPr>
                <w:rFonts w:eastAsia="MS Mincho"/>
              </w:rPr>
            </w:pPr>
            <w:r>
              <w:rPr>
                <w:rFonts w:eastAsia="MS Mincho"/>
              </w:rPr>
              <w:t>(dB)</w:t>
            </w:r>
          </w:p>
        </w:tc>
        <w:tc>
          <w:tcPr>
            <w:tcW w:w="0" w:type="auto"/>
            <w:tcPrChange w:id="1387" w:author="Luyang Zhao-CMCC" w:date="2022-11-01T16:26:38Z">
              <w:tcPr>
                <w:tcW w:w="0" w:type="auto"/>
              </w:tcPr>
            </w:tcPrChange>
          </w:tcPr>
          <w:p>
            <w:pPr>
              <w:pStyle w:val="51"/>
              <w:rPr>
                <w:rFonts w:eastAsia="MS Mincho"/>
              </w:rPr>
            </w:pPr>
            <w:r>
              <w:rPr>
                <w:rFonts w:eastAsia="MS Mincho"/>
              </w:rPr>
              <w:t>90 MHz</w:t>
            </w:r>
          </w:p>
          <w:p>
            <w:pPr>
              <w:pStyle w:val="51"/>
              <w:rPr>
                <w:rFonts w:eastAsia="MS Mincho"/>
              </w:rPr>
            </w:pPr>
            <w:r>
              <w:rPr>
                <w:rFonts w:eastAsia="MS Mincho"/>
              </w:rPr>
              <w:t>(dB)</w:t>
            </w:r>
          </w:p>
        </w:tc>
        <w:tc>
          <w:tcPr>
            <w:tcW w:w="0" w:type="auto"/>
            <w:shd w:val="clear" w:color="auto" w:fill="auto"/>
            <w:tcPrChange w:id="1388" w:author="Luyang Zhao-CMCC" w:date="2022-11-01T16:26:38Z">
              <w:tcPr>
                <w:tcW w:w="0" w:type="auto"/>
                <w:shd w:val="clear" w:color="auto" w:fill="auto"/>
              </w:tcPr>
            </w:tcPrChange>
          </w:tcPr>
          <w:p>
            <w:pPr>
              <w:pStyle w:val="51"/>
              <w:rPr>
                <w:rFonts w:eastAsia="MS Mincho"/>
              </w:rPr>
            </w:pPr>
            <w:r>
              <w:rPr>
                <w:rFonts w:eastAsia="MS Mincho"/>
              </w:rPr>
              <w:t>100 MHz</w:t>
            </w:r>
          </w:p>
          <w:p>
            <w:pPr>
              <w:pStyle w:val="51"/>
              <w:rPr>
                <w:rFonts w:eastAsia="MS Mincho"/>
              </w:rPr>
            </w:pPr>
            <w:r>
              <w:rPr>
                <w:rFonts w:eastAsia="MS Mincho"/>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0"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389" w:author="Luyang Zhao-CMCC" w:date="2022-11-01T16:26:38Z"/>
          <w:trPrChange w:id="1390" w:author="Luyang Zhao-CMCC" w:date="2022-11-01T16:26:38Z">
            <w:trPr>
              <w:trHeight w:val="285" w:hRule="atLeast"/>
              <w:jc w:val="center"/>
            </w:trPr>
          </w:trPrChange>
        </w:trPr>
        <w:tc>
          <w:tcPr>
            <w:tcW w:w="0" w:type="auto"/>
            <w:shd w:val="clear" w:color="auto" w:fill="auto"/>
            <w:vAlign w:val="center"/>
            <w:tcPrChange w:id="1391" w:author="Luyang Zhao-CMCC" w:date="2022-11-01T16:26:38Z">
              <w:tcPr>
                <w:tcW w:w="0" w:type="auto"/>
                <w:shd w:val="clear" w:color="auto" w:fill="auto"/>
                <w:vAlign w:val="center"/>
              </w:tcPr>
            </w:tcPrChange>
          </w:tcPr>
          <w:p>
            <w:pPr>
              <w:pStyle w:val="52"/>
              <w:rPr>
                <w:del w:id="1392" w:author="Luyang Zhao-CMCC" w:date="2022-11-01T16:26:38Z"/>
                <w:rFonts w:eastAsia="MS Mincho"/>
              </w:rPr>
            </w:pPr>
            <w:del w:id="1393" w:author="Luyang Zhao-CMCC" w:date="2022-11-01T16:26:38Z">
              <w:r>
                <w:rPr>
                  <w:rFonts w:eastAsia="MS Mincho"/>
                </w:rPr>
                <w:delText>n41</w:delText>
              </w:r>
            </w:del>
          </w:p>
        </w:tc>
        <w:tc>
          <w:tcPr>
            <w:tcW w:w="0" w:type="auto"/>
            <w:shd w:val="clear" w:color="auto" w:fill="auto"/>
            <w:vAlign w:val="center"/>
            <w:tcPrChange w:id="1394" w:author="Luyang Zhao-CMCC" w:date="2022-11-01T16:26:38Z">
              <w:tcPr>
                <w:tcW w:w="0" w:type="auto"/>
                <w:shd w:val="clear" w:color="auto" w:fill="auto"/>
                <w:vAlign w:val="center"/>
              </w:tcPr>
            </w:tcPrChange>
          </w:tcPr>
          <w:p>
            <w:pPr>
              <w:pStyle w:val="52"/>
              <w:rPr>
                <w:del w:id="1395" w:author="Luyang Zhao-CMCC" w:date="2022-11-01T16:26:38Z"/>
                <w:rFonts w:eastAsia="MS Mincho"/>
              </w:rPr>
            </w:pPr>
            <w:del w:id="1396" w:author="Luyang Zhao-CMCC" w:date="2022-11-01T16:26:38Z">
              <w:r>
                <w:rPr>
                  <w:rFonts w:eastAsia="MS Mincho"/>
                </w:rPr>
                <w:delText>n78</w:delText>
              </w:r>
            </w:del>
            <w:del w:id="1397" w:author="Luyang Zhao-CMCC" w:date="2022-11-01T16:26:38Z">
              <w:r>
                <w:rPr>
                  <w:rFonts w:eastAsia="MS Mincho"/>
                  <w:vertAlign w:val="superscript"/>
                </w:rPr>
                <w:delText>1</w:delText>
              </w:r>
            </w:del>
          </w:p>
        </w:tc>
        <w:tc>
          <w:tcPr>
            <w:tcW w:w="0" w:type="auto"/>
            <w:shd w:val="clear" w:color="auto" w:fill="auto"/>
            <w:vAlign w:val="center"/>
            <w:tcPrChange w:id="1398" w:author="Luyang Zhao-CMCC" w:date="2022-11-01T16:26:38Z">
              <w:tcPr>
                <w:tcW w:w="0" w:type="auto"/>
                <w:shd w:val="clear" w:color="auto" w:fill="auto"/>
                <w:vAlign w:val="center"/>
              </w:tcPr>
            </w:tcPrChange>
          </w:tcPr>
          <w:p>
            <w:pPr>
              <w:pStyle w:val="52"/>
              <w:rPr>
                <w:del w:id="1399" w:author="Luyang Zhao-CMCC" w:date="2022-11-01T16:26:38Z"/>
                <w:rFonts w:eastAsia="MS Mincho"/>
              </w:rPr>
            </w:pPr>
          </w:p>
        </w:tc>
        <w:tc>
          <w:tcPr>
            <w:tcW w:w="0" w:type="auto"/>
            <w:shd w:val="clear" w:color="auto" w:fill="auto"/>
            <w:vAlign w:val="center"/>
            <w:tcPrChange w:id="1400" w:author="Luyang Zhao-CMCC" w:date="2022-11-01T16:26:38Z">
              <w:tcPr>
                <w:tcW w:w="0" w:type="auto"/>
                <w:shd w:val="clear" w:color="auto" w:fill="auto"/>
                <w:vAlign w:val="center"/>
              </w:tcPr>
            </w:tcPrChange>
          </w:tcPr>
          <w:p>
            <w:pPr>
              <w:pStyle w:val="52"/>
              <w:rPr>
                <w:del w:id="1401" w:author="Luyang Zhao-CMCC" w:date="2022-11-01T16:26:38Z"/>
                <w:rFonts w:eastAsia="MS Mincho"/>
              </w:rPr>
            </w:pPr>
            <w:del w:id="1402" w:author="Luyang Zhao-CMCC" w:date="2022-11-01T16:26:38Z">
              <w:r>
                <w:rPr>
                  <w:rFonts w:eastAsia="MS Mincho"/>
                </w:rPr>
                <w:delText>8.3</w:delText>
              </w:r>
            </w:del>
          </w:p>
        </w:tc>
        <w:tc>
          <w:tcPr>
            <w:tcW w:w="0" w:type="auto"/>
            <w:shd w:val="clear" w:color="auto" w:fill="auto"/>
            <w:vAlign w:val="center"/>
            <w:tcPrChange w:id="1403" w:author="Luyang Zhao-CMCC" w:date="2022-11-01T16:26:38Z">
              <w:tcPr>
                <w:tcW w:w="0" w:type="auto"/>
                <w:shd w:val="clear" w:color="auto" w:fill="auto"/>
                <w:vAlign w:val="center"/>
              </w:tcPr>
            </w:tcPrChange>
          </w:tcPr>
          <w:p>
            <w:pPr>
              <w:pStyle w:val="52"/>
              <w:rPr>
                <w:del w:id="1404" w:author="Luyang Zhao-CMCC" w:date="2022-11-01T16:26:38Z"/>
                <w:rFonts w:eastAsia="MS Mincho"/>
              </w:rPr>
            </w:pPr>
            <w:del w:id="1405" w:author="Luyang Zhao-CMCC" w:date="2022-11-01T16:26:38Z">
              <w:r>
                <w:rPr>
                  <w:rFonts w:eastAsia="MS Mincho"/>
                </w:rPr>
                <w:delText>8.0</w:delText>
              </w:r>
            </w:del>
          </w:p>
        </w:tc>
        <w:tc>
          <w:tcPr>
            <w:tcW w:w="0" w:type="auto"/>
            <w:shd w:val="clear" w:color="auto" w:fill="auto"/>
            <w:vAlign w:val="center"/>
            <w:tcPrChange w:id="1406" w:author="Luyang Zhao-CMCC" w:date="2022-11-01T16:26:38Z">
              <w:tcPr>
                <w:tcW w:w="0" w:type="auto"/>
                <w:shd w:val="clear" w:color="auto" w:fill="auto"/>
                <w:vAlign w:val="center"/>
              </w:tcPr>
            </w:tcPrChange>
          </w:tcPr>
          <w:p>
            <w:pPr>
              <w:pStyle w:val="52"/>
              <w:rPr>
                <w:del w:id="1407" w:author="Luyang Zhao-CMCC" w:date="2022-11-01T16:26:38Z"/>
                <w:rFonts w:eastAsia="MS Mincho"/>
              </w:rPr>
            </w:pPr>
            <w:del w:id="1408" w:author="Luyang Zhao-CMCC" w:date="2022-11-01T16:26:38Z">
              <w:r>
                <w:rPr>
                  <w:rFonts w:eastAsia="MS Mincho"/>
                </w:rPr>
                <w:delText>6.9</w:delText>
              </w:r>
            </w:del>
          </w:p>
        </w:tc>
        <w:tc>
          <w:tcPr>
            <w:tcW w:w="0" w:type="auto"/>
            <w:shd w:val="clear" w:color="auto" w:fill="auto"/>
            <w:vAlign w:val="center"/>
            <w:tcPrChange w:id="1409" w:author="Luyang Zhao-CMCC" w:date="2022-11-01T16:26:38Z">
              <w:tcPr>
                <w:tcW w:w="0" w:type="auto"/>
                <w:shd w:val="clear" w:color="auto" w:fill="auto"/>
                <w:vAlign w:val="center"/>
              </w:tcPr>
            </w:tcPrChange>
          </w:tcPr>
          <w:p>
            <w:pPr>
              <w:pStyle w:val="52"/>
              <w:rPr>
                <w:del w:id="1410" w:author="Luyang Zhao-CMCC" w:date="2022-11-01T16:26:38Z"/>
                <w:rFonts w:eastAsia="MS Mincho"/>
              </w:rPr>
            </w:pPr>
          </w:p>
        </w:tc>
        <w:tc>
          <w:tcPr>
            <w:tcW w:w="0" w:type="auto"/>
            <w:shd w:val="clear" w:color="auto" w:fill="auto"/>
            <w:vAlign w:val="center"/>
            <w:tcPrChange w:id="1411" w:author="Luyang Zhao-CMCC" w:date="2022-11-01T16:26:38Z">
              <w:tcPr>
                <w:tcW w:w="0" w:type="auto"/>
                <w:shd w:val="clear" w:color="auto" w:fill="auto"/>
                <w:vAlign w:val="center"/>
              </w:tcPr>
            </w:tcPrChange>
          </w:tcPr>
          <w:p>
            <w:pPr>
              <w:pStyle w:val="52"/>
              <w:rPr>
                <w:del w:id="1412" w:author="Luyang Zhao-CMCC" w:date="2022-11-01T16:26:38Z"/>
                <w:rFonts w:eastAsia="MS Mincho"/>
              </w:rPr>
            </w:pPr>
            <w:del w:id="1413" w:author="Luyang Zhao-CMCC" w:date="2022-11-01T16:26:38Z">
              <w:r>
                <w:rPr>
                  <w:rFonts w:eastAsia="MS Mincho"/>
                </w:rPr>
                <w:delText>3.9</w:delText>
              </w:r>
            </w:del>
          </w:p>
        </w:tc>
        <w:tc>
          <w:tcPr>
            <w:tcW w:w="0" w:type="auto"/>
            <w:shd w:val="clear" w:color="auto" w:fill="auto"/>
            <w:vAlign w:val="center"/>
            <w:tcPrChange w:id="1414" w:author="Luyang Zhao-CMCC" w:date="2022-11-01T16:26:38Z">
              <w:tcPr>
                <w:tcW w:w="0" w:type="auto"/>
                <w:shd w:val="clear" w:color="auto" w:fill="auto"/>
                <w:vAlign w:val="center"/>
              </w:tcPr>
            </w:tcPrChange>
          </w:tcPr>
          <w:p>
            <w:pPr>
              <w:pStyle w:val="52"/>
              <w:rPr>
                <w:del w:id="1415" w:author="Luyang Zhao-CMCC" w:date="2022-11-01T16:26:38Z"/>
                <w:rFonts w:eastAsia="MS Mincho"/>
              </w:rPr>
            </w:pPr>
            <w:del w:id="1416" w:author="Luyang Zhao-CMCC" w:date="2022-11-01T16:26:38Z">
              <w:r>
                <w:rPr>
                  <w:rFonts w:eastAsia="MS Mincho"/>
                </w:rPr>
                <w:delText>3</w:delText>
              </w:r>
            </w:del>
          </w:p>
        </w:tc>
        <w:tc>
          <w:tcPr>
            <w:tcW w:w="0" w:type="auto"/>
            <w:shd w:val="clear" w:color="auto" w:fill="auto"/>
            <w:vAlign w:val="center"/>
            <w:tcPrChange w:id="1417" w:author="Luyang Zhao-CMCC" w:date="2022-11-01T16:26:38Z">
              <w:tcPr>
                <w:tcW w:w="0" w:type="auto"/>
                <w:shd w:val="clear" w:color="auto" w:fill="auto"/>
                <w:vAlign w:val="center"/>
              </w:tcPr>
            </w:tcPrChange>
          </w:tcPr>
          <w:p>
            <w:pPr>
              <w:pStyle w:val="52"/>
              <w:rPr>
                <w:del w:id="1418" w:author="Luyang Zhao-CMCC" w:date="2022-11-01T16:26:38Z"/>
                <w:rFonts w:eastAsia="MS Mincho"/>
              </w:rPr>
            </w:pPr>
            <w:del w:id="1419" w:author="Luyang Zhao-CMCC" w:date="2022-11-01T16:26:38Z">
              <w:r>
                <w:rPr>
                  <w:rFonts w:eastAsia="MS Mincho"/>
                </w:rPr>
                <w:delText>2.3</w:delText>
              </w:r>
            </w:del>
          </w:p>
        </w:tc>
        <w:tc>
          <w:tcPr>
            <w:tcW w:w="0" w:type="auto"/>
            <w:shd w:val="clear" w:color="auto" w:fill="auto"/>
            <w:vAlign w:val="center"/>
            <w:tcPrChange w:id="1420" w:author="Luyang Zhao-CMCC" w:date="2022-11-01T16:26:38Z">
              <w:tcPr>
                <w:tcW w:w="0" w:type="auto"/>
                <w:shd w:val="clear" w:color="auto" w:fill="auto"/>
                <w:vAlign w:val="center"/>
              </w:tcPr>
            </w:tcPrChange>
          </w:tcPr>
          <w:p>
            <w:pPr>
              <w:pStyle w:val="52"/>
              <w:rPr>
                <w:del w:id="1421" w:author="Luyang Zhao-CMCC" w:date="2022-11-01T16:26:38Z"/>
                <w:rFonts w:eastAsia="MS Mincho"/>
              </w:rPr>
            </w:pPr>
            <w:del w:id="1422" w:author="Luyang Zhao-CMCC" w:date="2022-11-01T16:26:38Z">
              <w:r>
                <w:rPr>
                  <w:rFonts w:eastAsia="MS Mincho"/>
                </w:rPr>
                <w:delText>1.2</w:delText>
              </w:r>
            </w:del>
          </w:p>
        </w:tc>
        <w:tc>
          <w:tcPr>
            <w:tcW w:w="0" w:type="auto"/>
            <w:tcPrChange w:id="1423" w:author="Luyang Zhao-CMCC" w:date="2022-11-01T16:26:38Z">
              <w:tcPr>
                <w:tcW w:w="0" w:type="auto"/>
              </w:tcPr>
            </w:tcPrChange>
          </w:tcPr>
          <w:p>
            <w:pPr>
              <w:pStyle w:val="52"/>
              <w:rPr>
                <w:del w:id="1424" w:author="Luyang Zhao-CMCC" w:date="2022-11-01T16:26:38Z"/>
                <w:rFonts w:eastAsia="MS Mincho"/>
              </w:rPr>
            </w:pPr>
          </w:p>
        </w:tc>
        <w:tc>
          <w:tcPr>
            <w:tcW w:w="0" w:type="auto"/>
            <w:shd w:val="clear" w:color="auto" w:fill="auto"/>
            <w:vAlign w:val="center"/>
            <w:tcPrChange w:id="1425" w:author="Luyang Zhao-CMCC" w:date="2022-11-01T16:26:38Z">
              <w:tcPr>
                <w:tcW w:w="0" w:type="auto"/>
                <w:shd w:val="clear" w:color="auto" w:fill="auto"/>
                <w:vAlign w:val="center"/>
              </w:tcPr>
            </w:tcPrChange>
          </w:tcPr>
          <w:p>
            <w:pPr>
              <w:pStyle w:val="52"/>
              <w:rPr>
                <w:del w:id="1426" w:author="Luyang Zhao-CMCC" w:date="2022-11-01T16:26:38Z"/>
                <w:rFonts w:eastAsia="MS Mincho"/>
              </w:rPr>
            </w:pPr>
            <w:del w:id="1427" w:author="Luyang Zhao-CMCC" w:date="2022-11-01T16:26:38Z">
              <w:r>
                <w:rPr>
                  <w:rFonts w:eastAsia="MS Mincho"/>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8"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428" w:author="Luyang Zhao-CMCC" w:date="2022-11-01T16:26:38Z">
            <w:trPr>
              <w:trHeight w:val="285" w:hRule="atLeast"/>
              <w:jc w:val="center"/>
            </w:trPr>
          </w:trPrChange>
        </w:trPr>
        <w:tc>
          <w:tcPr>
            <w:tcW w:w="0" w:type="auto"/>
            <w:shd w:val="clear" w:color="auto" w:fill="auto"/>
            <w:vAlign w:val="center"/>
            <w:tcPrChange w:id="1429" w:author="Luyang Zhao-CMCC" w:date="2022-11-01T16:26:38Z">
              <w:tcPr>
                <w:tcW w:w="0" w:type="auto"/>
                <w:shd w:val="clear" w:color="auto" w:fill="auto"/>
                <w:vAlign w:val="center"/>
              </w:tcPr>
            </w:tcPrChange>
          </w:tcPr>
          <w:p>
            <w:pPr>
              <w:pStyle w:val="52"/>
              <w:rPr>
                <w:rFonts w:eastAsia="MS Mincho"/>
              </w:rPr>
            </w:pPr>
            <w:r>
              <w:t>n77</w:t>
            </w:r>
          </w:p>
        </w:tc>
        <w:tc>
          <w:tcPr>
            <w:tcW w:w="0" w:type="auto"/>
            <w:shd w:val="clear" w:color="auto" w:fill="auto"/>
            <w:vAlign w:val="center"/>
            <w:tcPrChange w:id="1430" w:author="Luyang Zhao-CMCC" w:date="2022-11-01T16:26:38Z">
              <w:tcPr>
                <w:tcW w:w="0" w:type="auto"/>
                <w:shd w:val="clear" w:color="auto" w:fill="auto"/>
                <w:vAlign w:val="center"/>
              </w:tcPr>
            </w:tcPrChange>
          </w:tcPr>
          <w:p>
            <w:pPr>
              <w:pStyle w:val="52"/>
              <w:rPr>
                <w:rFonts w:eastAsia="MS Mincho"/>
              </w:rPr>
            </w:pPr>
            <w:r>
              <w:t>n2</w:t>
            </w:r>
          </w:p>
        </w:tc>
        <w:tc>
          <w:tcPr>
            <w:tcW w:w="0" w:type="auto"/>
            <w:shd w:val="clear" w:color="auto" w:fill="auto"/>
            <w:vAlign w:val="center"/>
            <w:tcPrChange w:id="1431" w:author="Luyang Zhao-CMCC" w:date="2022-11-01T16:26:38Z">
              <w:tcPr>
                <w:tcW w:w="0" w:type="auto"/>
                <w:shd w:val="clear" w:color="auto" w:fill="auto"/>
                <w:vAlign w:val="center"/>
              </w:tcPr>
            </w:tcPrChange>
          </w:tcPr>
          <w:p>
            <w:pPr>
              <w:pStyle w:val="52"/>
              <w:rPr>
                <w:rFonts w:eastAsia="MS Mincho"/>
              </w:rPr>
            </w:pPr>
            <w:r>
              <w:t>6.7</w:t>
            </w:r>
          </w:p>
        </w:tc>
        <w:tc>
          <w:tcPr>
            <w:tcW w:w="0" w:type="auto"/>
            <w:shd w:val="clear" w:color="auto" w:fill="auto"/>
            <w:vAlign w:val="center"/>
            <w:tcPrChange w:id="1432" w:author="Luyang Zhao-CMCC" w:date="2022-11-01T16:26:38Z">
              <w:tcPr>
                <w:tcW w:w="0" w:type="auto"/>
                <w:shd w:val="clear" w:color="auto" w:fill="auto"/>
                <w:vAlign w:val="center"/>
              </w:tcPr>
            </w:tcPrChange>
          </w:tcPr>
          <w:p>
            <w:pPr>
              <w:pStyle w:val="52"/>
              <w:rPr>
                <w:rFonts w:eastAsia="MS Mincho"/>
              </w:rPr>
            </w:pPr>
            <w:r>
              <w:t>5.0</w:t>
            </w:r>
          </w:p>
        </w:tc>
        <w:tc>
          <w:tcPr>
            <w:tcW w:w="0" w:type="auto"/>
            <w:shd w:val="clear" w:color="auto" w:fill="auto"/>
            <w:vAlign w:val="center"/>
            <w:tcPrChange w:id="1433" w:author="Luyang Zhao-CMCC" w:date="2022-11-01T16:26:38Z">
              <w:tcPr>
                <w:tcW w:w="0" w:type="auto"/>
                <w:shd w:val="clear" w:color="auto" w:fill="auto"/>
                <w:vAlign w:val="center"/>
              </w:tcPr>
            </w:tcPrChange>
          </w:tcPr>
          <w:p>
            <w:pPr>
              <w:pStyle w:val="52"/>
              <w:rPr>
                <w:rFonts w:eastAsia="MS Mincho"/>
              </w:rPr>
            </w:pPr>
            <w:r>
              <w:t>4.0</w:t>
            </w:r>
          </w:p>
        </w:tc>
        <w:tc>
          <w:tcPr>
            <w:tcW w:w="0" w:type="auto"/>
            <w:shd w:val="clear" w:color="auto" w:fill="auto"/>
            <w:vAlign w:val="center"/>
            <w:tcPrChange w:id="1434" w:author="Luyang Zhao-CMCC" w:date="2022-11-01T16:26:38Z">
              <w:tcPr>
                <w:tcW w:w="0" w:type="auto"/>
                <w:shd w:val="clear" w:color="auto" w:fill="auto"/>
                <w:vAlign w:val="center"/>
              </w:tcPr>
            </w:tcPrChange>
          </w:tcPr>
          <w:p>
            <w:pPr>
              <w:pStyle w:val="52"/>
              <w:rPr>
                <w:rFonts w:eastAsia="MS Mincho"/>
              </w:rPr>
            </w:pPr>
            <w:r>
              <w:t>3.7</w:t>
            </w:r>
          </w:p>
        </w:tc>
        <w:tc>
          <w:tcPr>
            <w:tcW w:w="0" w:type="auto"/>
            <w:shd w:val="clear" w:color="auto" w:fill="auto"/>
            <w:vAlign w:val="center"/>
            <w:tcPrChange w:id="1435"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36"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37"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38"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39" w:author="Luyang Zhao-CMCC" w:date="2022-11-01T16:26:38Z">
              <w:tcPr>
                <w:tcW w:w="0" w:type="auto"/>
                <w:shd w:val="clear" w:color="auto" w:fill="auto"/>
                <w:vAlign w:val="center"/>
              </w:tcPr>
            </w:tcPrChange>
          </w:tcPr>
          <w:p>
            <w:pPr>
              <w:pStyle w:val="52"/>
              <w:rPr>
                <w:rFonts w:eastAsia="MS Mincho"/>
              </w:rPr>
            </w:pPr>
          </w:p>
        </w:tc>
        <w:tc>
          <w:tcPr>
            <w:tcW w:w="0" w:type="auto"/>
            <w:vAlign w:val="center"/>
            <w:tcPrChange w:id="1440" w:author="Luyang Zhao-CMCC" w:date="2022-11-01T16:26:38Z">
              <w:tcPr>
                <w:tcW w:w="0" w:type="auto"/>
                <w:vAlign w:val="center"/>
              </w:tcPr>
            </w:tcPrChange>
          </w:tcPr>
          <w:p>
            <w:pPr>
              <w:pStyle w:val="52"/>
              <w:rPr>
                <w:rFonts w:eastAsia="MS Mincho"/>
              </w:rPr>
            </w:pPr>
          </w:p>
        </w:tc>
        <w:tc>
          <w:tcPr>
            <w:tcW w:w="0" w:type="auto"/>
            <w:shd w:val="clear" w:color="auto" w:fill="auto"/>
            <w:vAlign w:val="center"/>
            <w:tcPrChange w:id="1441" w:author="Luyang Zhao-CMCC" w:date="2022-11-01T16:26:38Z">
              <w:tcPr>
                <w:tcW w:w="0" w:type="auto"/>
                <w:shd w:val="clear" w:color="auto" w:fill="auto"/>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2"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442" w:author="Luyang Zhao-CMCC" w:date="2022-11-01T16:26:38Z">
            <w:trPr>
              <w:trHeight w:val="285" w:hRule="atLeast"/>
              <w:jc w:val="center"/>
            </w:trPr>
          </w:trPrChange>
        </w:trPr>
        <w:tc>
          <w:tcPr>
            <w:tcW w:w="0" w:type="auto"/>
            <w:shd w:val="clear" w:color="auto" w:fill="auto"/>
            <w:vAlign w:val="center"/>
            <w:tcPrChange w:id="1443" w:author="Luyang Zhao-CMCC" w:date="2022-11-01T16:26:38Z">
              <w:tcPr>
                <w:tcW w:w="0" w:type="auto"/>
                <w:shd w:val="clear" w:color="auto" w:fill="auto"/>
                <w:vAlign w:val="center"/>
              </w:tcPr>
            </w:tcPrChange>
          </w:tcPr>
          <w:p>
            <w:pPr>
              <w:pStyle w:val="52"/>
              <w:rPr>
                <w:rFonts w:eastAsia="MS Mincho"/>
              </w:rPr>
            </w:pPr>
            <w:r>
              <w:t>n77</w:t>
            </w:r>
          </w:p>
        </w:tc>
        <w:tc>
          <w:tcPr>
            <w:tcW w:w="0" w:type="auto"/>
            <w:shd w:val="clear" w:color="auto" w:fill="auto"/>
            <w:vAlign w:val="center"/>
            <w:tcPrChange w:id="1444" w:author="Luyang Zhao-CMCC" w:date="2022-11-01T16:26:38Z">
              <w:tcPr>
                <w:tcW w:w="0" w:type="auto"/>
                <w:shd w:val="clear" w:color="auto" w:fill="auto"/>
                <w:vAlign w:val="center"/>
              </w:tcPr>
            </w:tcPrChange>
          </w:tcPr>
          <w:p>
            <w:pPr>
              <w:pStyle w:val="52"/>
              <w:rPr>
                <w:rFonts w:eastAsia="MS Mincho"/>
              </w:rPr>
            </w:pPr>
            <w:r>
              <w:t>n5</w:t>
            </w:r>
          </w:p>
        </w:tc>
        <w:tc>
          <w:tcPr>
            <w:tcW w:w="0" w:type="auto"/>
            <w:shd w:val="clear" w:color="auto" w:fill="auto"/>
            <w:vAlign w:val="center"/>
            <w:tcPrChange w:id="1445" w:author="Luyang Zhao-CMCC" w:date="2022-11-01T16:26:38Z">
              <w:tcPr>
                <w:tcW w:w="0" w:type="auto"/>
                <w:shd w:val="clear" w:color="auto" w:fill="auto"/>
                <w:vAlign w:val="center"/>
              </w:tcPr>
            </w:tcPrChange>
          </w:tcPr>
          <w:p>
            <w:pPr>
              <w:pStyle w:val="52"/>
              <w:rPr>
                <w:rFonts w:eastAsia="MS Mincho"/>
              </w:rPr>
            </w:pPr>
            <w:r>
              <w:t>5.7</w:t>
            </w:r>
          </w:p>
        </w:tc>
        <w:tc>
          <w:tcPr>
            <w:tcW w:w="0" w:type="auto"/>
            <w:shd w:val="clear" w:color="auto" w:fill="auto"/>
            <w:vAlign w:val="center"/>
            <w:tcPrChange w:id="1446" w:author="Luyang Zhao-CMCC" w:date="2022-11-01T16:26:38Z">
              <w:tcPr>
                <w:tcW w:w="0" w:type="auto"/>
                <w:shd w:val="clear" w:color="auto" w:fill="auto"/>
                <w:vAlign w:val="center"/>
              </w:tcPr>
            </w:tcPrChange>
          </w:tcPr>
          <w:p>
            <w:pPr>
              <w:pStyle w:val="52"/>
              <w:rPr>
                <w:rFonts w:eastAsia="MS Mincho"/>
              </w:rPr>
            </w:pPr>
            <w:r>
              <w:t>4.0</w:t>
            </w:r>
          </w:p>
        </w:tc>
        <w:tc>
          <w:tcPr>
            <w:tcW w:w="0" w:type="auto"/>
            <w:shd w:val="clear" w:color="auto" w:fill="auto"/>
            <w:vAlign w:val="center"/>
            <w:tcPrChange w:id="1447" w:author="Luyang Zhao-CMCC" w:date="2022-11-01T16:26:38Z">
              <w:tcPr>
                <w:tcW w:w="0" w:type="auto"/>
                <w:shd w:val="clear" w:color="auto" w:fill="auto"/>
                <w:vAlign w:val="center"/>
              </w:tcPr>
            </w:tcPrChange>
          </w:tcPr>
          <w:p>
            <w:pPr>
              <w:pStyle w:val="52"/>
              <w:rPr>
                <w:rFonts w:eastAsia="MS Mincho"/>
              </w:rPr>
            </w:pPr>
            <w:r>
              <w:t>3.0</w:t>
            </w:r>
          </w:p>
        </w:tc>
        <w:tc>
          <w:tcPr>
            <w:tcW w:w="0" w:type="auto"/>
            <w:shd w:val="clear" w:color="auto" w:fill="auto"/>
            <w:vAlign w:val="center"/>
            <w:tcPrChange w:id="1448" w:author="Luyang Zhao-CMCC" w:date="2022-11-01T16:26:38Z">
              <w:tcPr>
                <w:tcW w:w="0" w:type="auto"/>
                <w:shd w:val="clear" w:color="auto" w:fill="auto"/>
                <w:vAlign w:val="center"/>
              </w:tcPr>
            </w:tcPrChange>
          </w:tcPr>
          <w:p>
            <w:pPr>
              <w:pStyle w:val="52"/>
              <w:rPr>
                <w:rFonts w:eastAsia="MS Mincho"/>
              </w:rPr>
            </w:pPr>
            <w:r>
              <w:t>2.7</w:t>
            </w:r>
          </w:p>
        </w:tc>
        <w:tc>
          <w:tcPr>
            <w:tcW w:w="0" w:type="auto"/>
            <w:shd w:val="clear" w:color="auto" w:fill="auto"/>
            <w:vAlign w:val="center"/>
            <w:tcPrChange w:id="1449"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50"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51"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52" w:author="Luyang Zhao-CMCC" w:date="2022-11-01T16:26:38Z">
              <w:tcPr>
                <w:tcW w:w="0" w:type="auto"/>
                <w:shd w:val="clear" w:color="auto" w:fill="auto"/>
                <w:vAlign w:val="center"/>
              </w:tcPr>
            </w:tcPrChange>
          </w:tcPr>
          <w:p>
            <w:pPr>
              <w:pStyle w:val="52"/>
              <w:rPr>
                <w:rFonts w:eastAsia="MS Mincho"/>
              </w:rPr>
            </w:pPr>
          </w:p>
        </w:tc>
        <w:tc>
          <w:tcPr>
            <w:tcW w:w="0" w:type="auto"/>
            <w:shd w:val="clear" w:color="auto" w:fill="auto"/>
            <w:vAlign w:val="center"/>
            <w:tcPrChange w:id="1453" w:author="Luyang Zhao-CMCC" w:date="2022-11-01T16:26:38Z">
              <w:tcPr>
                <w:tcW w:w="0" w:type="auto"/>
                <w:shd w:val="clear" w:color="auto" w:fill="auto"/>
                <w:vAlign w:val="center"/>
              </w:tcPr>
            </w:tcPrChange>
          </w:tcPr>
          <w:p>
            <w:pPr>
              <w:pStyle w:val="52"/>
              <w:rPr>
                <w:rFonts w:eastAsia="MS Mincho"/>
              </w:rPr>
            </w:pPr>
          </w:p>
        </w:tc>
        <w:tc>
          <w:tcPr>
            <w:tcW w:w="0" w:type="auto"/>
            <w:vAlign w:val="center"/>
            <w:tcPrChange w:id="1454" w:author="Luyang Zhao-CMCC" w:date="2022-11-01T16:26:38Z">
              <w:tcPr>
                <w:tcW w:w="0" w:type="auto"/>
                <w:vAlign w:val="center"/>
              </w:tcPr>
            </w:tcPrChange>
          </w:tcPr>
          <w:p>
            <w:pPr>
              <w:pStyle w:val="52"/>
              <w:rPr>
                <w:rFonts w:eastAsia="MS Mincho"/>
              </w:rPr>
            </w:pPr>
          </w:p>
        </w:tc>
        <w:tc>
          <w:tcPr>
            <w:tcW w:w="0" w:type="auto"/>
            <w:shd w:val="clear" w:color="auto" w:fill="auto"/>
            <w:vAlign w:val="center"/>
            <w:tcPrChange w:id="1455" w:author="Luyang Zhao-CMCC" w:date="2022-11-01T16:26:38Z">
              <w:tcPr>
                <w:tcW w:w="0" w:type="auto"/>
                <w:shd w:val="clear" w:color="auto" w:fill="auto"/>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7"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456" w:author="Luyang Zhao-CMCC" w:date="2022-11-01T16:26:41Z"/>
          <w:trPrChange w:id="1457" w:author="Luyang Zhao-CMCC" w:date="2022-11-01T16:26:38Z">
            <w:trPr>
              <w:trHeight w:val="285" w:hRule="atLeast"/>
              <w:jc w:val="center"/>
            </w:trPr>
          </w:trPrChange>
        </w:trPr>
        <w:tc>
          <w:tcPr>
            <w:tcW w:w="0" w:type="auto"/>
            <w:shd w:val="clear" w:color="auto" w:fill="auto"/>
            <w:vAlign w:val="center"/>
            <w:tcPrChange w:id="1458" w:author="Luyang Zhao-CMCC" w:date="2022-11-01T16:26:38Z">
              <w:tcPr>
                <w:tcW w:w="0" w:type="auto"/>
                <w:shd w:val="clear" w:color="auto" w:fill="auto"/>
                <w:vAlign w:val="center"/>
              </w:tcPr>
            </w:tcPrChange>
          </w:tcPr>
          <w:p>
            <w:pPr>
              <w:pStyle w:val="52"/>
              <w:rPr>
                <w:del w:id="1459" w:author="Luyang Zhao-CMCC" w:date="2022-11-01T16:26:41Z"/>
                <w:rFonts w:eastAsia="MS Mincho"/>
              </w:rPr>
            </w:pPr>
            <w:del w:id="1460" w:author="Luyang Zhao-CMCC" w:date="2022-11-01T16:26:41Z">
              <w:r>
                <w:rPr>
                  <w:rFonts w:eastAsia="MS Mincho"/>
                </w:rPr>
                <w:delText>n78</w:delText>
              </w:r>
            </w:del>
          </w:p>
        </w:tc>
        <w:tc>
          <w:tcPr>
            <w:tcW w:w="0" w:type="auto"/>
            <w:shd w:val="clear" w:color="auto" w:fill="auto"/>
            <w:vAlign w:val="center"/>
            <w:tcPrChange w:id="1461" w:author="Luyang Zhao-CMCC" w:date="2022-11-01T16:26:38Z">
              <w:tcPr>
                <w:tcW w:w="0" w:type="auto"/>
                <w:shd w:val="clear" w:color="auto" w:fill="auto"/>
                <w:vAlign w:val="center"/>
              </w:tcPr>
            </w:tcPrChange>
          </w:tcPr>
          <w:p>
            <w:pPr>
              <w:pStyle w:val="52"/>
              <w:rPr>
                <w:del w:id="1462" w:author="Luyang Zhao-CMCC" w:date="2022-11-01T16:26:41Z"/>
                <w:rFonts w:eastAsia="MS Mincho"/>
              </w:rPr>
            </w:pPr>
            <w:del w:id="1463" w:author="Luyang Zhao-CMCC" w:date="2022-11-01T16:26:41Z">
              <w:r>
                <w:rPr>
                  <w:rFonts w:eastAsia="MS Mincho"/>
                </w:rPr>
                <w:delText>n41</w:delText>
              </w:r>
            </w:del>
            <w:del w:id="1464" w:author="Luyang Zhao-CMCC" w:date="2022-11-01T16:26:41Z">
              <w:r>
                <w:rPr>
                  <w:rFonts w:eastAsia="MS Mincho"/>
                  <w:vertAlign w:val="superscript"/>
                </w:rPr>
                <w:delText>2</w:delText>
              </w:r>
            </w:del>
          </w:p>
        </w:tc>
        <w:tc>
          <w:tcPr>
            <w:tcW w:w="0" w:type="auto"/>
            <w:shd w:val="clear" w:color="auto" w:fill="auto"/>
            <w:vAlign w:val="center"/>
            <w:tcPrChange w:id="1465" w:author="Luyang Zhao-CMCC" w:date="2022-11-01T16:26:38Z">
              <w:tcPr>
                <w:tcW w:w="0" w:type="auto"/>
                <w:shd w:val="clear" w:color="auto" w:fill="auto"/>
                <w:vAlign w:val="center"/>
              </w:tcPr>
            </w:tcPrChange>
          </w:tcPr>
          <w:p>
            <w:pPr>
              <w:pStyle w:val="52"/>
              <w:rPr>
                <w:del w:id="1466" w:author="Luyang Zhao-CMCC" w:date="2022-11-01T16:26:41Z"/>
                <w:rFonts w:eastAsia="MS Mincho"/>
              </w:rPr>
            </w:pPr>
          </w:p>
        </w:tc>
        <w:tc>
          <w:tcPr>
            <w:tcW w:w="0" w:type="auto"/>
            <w:shd w:val="clear" w:color="auto" w:fill="auto"/>
            <w:vAlign w:val="center"/>
            <w:tcPrChange w:id="1467" w:author="Luyang Zhao-CMCC" w:date="2022-11-01T16:26:38Z">
              <w:tcPr>
                <w:tcW w:w="0" w:type="auto"/>
                <w:shd w:val="clear" w:color="auto" w:fill="auto"/>
                <w:vAlign w:val="center"/>
              </w:tcPr>
            </w:tcPrChange>
          </w:tcPr>
          <w:p>
            <w:pPr>
              <w:pStyle w:val="52"/>
              <w:rPr>
                <w:del w:id="1468" w:author="Luyang Zhao-CMCC" w:date="2022-11-01T16:26:41Z"/>
                <w:rFonts w:eastAsia="MS Mincho"/>
              </w:rPr>
            </w:pPr>
            <w:del w:id="1469" w:author="Luyang Zhao-CMCC" w:date="2022-11-01T16:26:41Z">
              <w:r>
                <w:rPr>
                  <w:rFonts w:eastAsia="MS Mincho"/>
                </w:rPr>
                <w:delText>10.4</w:delText>
              </w:r>
            </w:del>
          </w:p>
        </w:tc>
        <w:tc>
          <w:tcPr>
            <w:tcW w:w="0" w:type="auto"/>
            <w:shd w:val="clear" w:color="auto" w:fill="auto"/>
            <w:vAlign w:val="center"/>
            <w:tcPrChange w:id="1470" w:author="Luyang Zhao-CMCC" w:date="2022-11-01T16:26:38Z">
              <w:tcPr>
                <w:tcW w:w="0" w:type="auto"/>
                <w:shd w:val="clear" w:color="auto" w:fill="auto"/>
                <w:vAlign w:val="center"/>
              </w:tcPr>
            </w:tcPrChange>
          </w:tcPr>
          <w:p>
            <w:pPr>
              <w:pStyle w:val="52"/>
              <w:rPr>
                <w:del w:id="1471" w:author="Luyang Zhao-CMCC" w:date="2022-11-01T16:26:41Z"/>
                <w:rFonts w:eastAsia="MS Mincho"/>
              </w:rPr>
            </w:pPr>
            <w:del w:id="1472" w:author="Luyang Zhao-CMCC" w:date="2022-11-01T16:26:41Z">
              <w:r>
                <w:rPr>
                  <w:rFonts w:eastAsia="MS Mincho"/>
                </w:rPr>
                <w:delText>10.4</w:delText>
              </w:r>
            </w:del>
          </w:p>
        </w:tc>
        <w:tc>
          <w:tcPr>
            <w:tcW w:w="0" w:type="auto"/>
            <w:shd w:val="clear" w:color="auto" w:fill="auto"/>
            <w:vAlign w:val="center"/>
            <w:tcPrChange w:id="1473" w:author="Luyang Zhao-CMCC" w:date="2022-11-01T16:26:38Z">
              <w:tcPr>
                <w:tcW w:w="0" w:type="auto"/>
                <w:shd w:val="clear" w:color="auto" w:fill="auto"/>
                <w:vAlign w:val="center"/>
              </w:tcPr>
            </w:tcPrChange>
          </w:tcPr>
          <w:p>
            <w:pPr>
              <w:pStyle w:val="52"/>
              <w:rPr>
                <w:del w:id="1474" w:author="Luyang Zhao-CMCC" w:date="2022-11-01T16:26:41Z"/>
                <w:rFonts w:eastAsia="MS Mincho"/>
              </w:rPr>
            </w:pPr>
            <w:del w:id="1475" w:author="Luyang Zhao-CMCC" w:date="2022-11-01T16:26:41Z">
              <w:r>
                <w:rPr>
                  <w:rFonts w:eastAsia="MS Mincho"/>
                </w:rPr>
                <w:delText>10.4</w:delText>
              </w:r>
            </w:del>
          </w:p>
        </w:tc>
        <w:tc>
          <w:tcPr>
            <w:tcW w:w="0" w:type="auto"/>
            <w:shd w:val="clear" w:color="auto" w:fill="auto"/>
            <w:vAlign w:val="center"/>
            <w:tcPrChange w:id="1476" w:author="Luyang Zhao-CMCC" w:date="2022-11-01T16:26:38Z">
              <w:tcPr>
                <w:tcW w:w="0" w:type="auto"/>
                <w:shd w:val="clear" w:color="auto" w:fill="auto"/>
                <w:vAlign w:val="center"/>
              </w:tcPr>
            </w:tcPrChange>
          </w:tcPr>
          <w:p>
            <w:pPr>
              <w:pStyle w:val="52"/>
              <w:rPr>
                <w:del w:id="1477" w:author="Luyang Zhao-CMCC" w:date="2022-11-01T16:26:41Z"/>
                <w:rFonts w:eastAsia="MS Mincho"/>
              </w:rPr>
            </w:pPr>
          </w:p>
        </w:tc>
        <w:tc>
          <w:tcPr>
            <w:tcW w:w="0" w:type="auto"/>
            <w:shd w:val="clear" w:color="auto" w:fill="auto"/>
            <w:vAlign w:val="center"/>
            <w:tcPrChange w:id="1478" w:author="Luyang Zhao-CMCC" w:date="2022-11-01T16:26:38Z">
              <w:tcPr>
                <w:tcW w:w="0" w:type="auto"/>
                <w:shd w:val="clear" w:color="auto" w:fill="auto"/>
                <w:vAlign w:val="center"/>
              </w:tcPr>
            </w:tcPrChange>
          </w:tcPr>
          <w:p>
            <w:pPr>
              <w:pStyle w:val="52"/>
              <w:rPr>
                <w:del w:id="1479" w:author="Luyang Zhao-CMCC" w:date="2022-11-01T16:26:41Z"/>
                <w:rFonts w:eastAsia="MS Mincho"/>
              </w:rPr>
            </w:pPr>
            <w:del w:id="1480" w:author="Luyang Zhao-CMCC" w:date="2022-11-01T16:26:41Z">
              <w:r>
                <w:rPr>
                  <w:rFonts w:eastAsia="MS Mincho"/>
                </w:rPr>
                <w:delText>7.2</w:delText>
              </w:r>
            </w:del>
          </w:p>
        </w:tc>
        <w:tc>
          <w:tcPr>
            <w:tcW w:w="0" w:type="auto"/>
            <w:shd w:val="clear" w:color="auto" w:fill="auto"/>
            <w:vAlign w:val="center"/>
            <w:tcPrChange w:id="1481" w:author="Luyang Zhao-CMCC" w:date="2022-11-01T16:26:38Z">
              <w:tcPr>
                <w:tcW w:w="0" w:type="auto"/>
                <w:shd w:val="clear" w:color="auto" w:fill="auto"/>
                <w:vAlign w:val="center"/>
              </w:tcPr>
            </w:tcPrChange>
          </w:tcPr>
          <w:p>
            <w:pPr>
              <w:pStyle w:val="52"/>
              <w:rPr>
                <w:del w:id="1482" w:author="Luyang Zhao-CMCC" w:date="2022-11-01T16:26:41Z"/>
                <w:rFonts w:eastAsia="MS Mincho"/>
              </w:rPr>
            </w:pPr>
            <w:del w:id="1483" w:author="Luyang Zhao-CMCC" w:date="2022-11-01T16:26:41Z">
              <w:r>
                <w:rPr>
                  <w:rFonts w:eastAsia="MS Mincho"/>
                </w:rPr>
                <w:delText>6.2</w:delText>
              </w:r>
            </w:del>
          </w:p>
        </w:tc>
        <w:tc>
          <w:tcPr>
            <w:tcW w:w="0" w:type="auto"/>
            <w:shd w:val="clear" w:color="auto" w:fill="auto"/>
            <w:vAlign w:val="center"/>
            <w:tcPrChange w:id="1484" w:author="Luyang Zhao-CMCC" w:date="2022-11-01T16:26:38Z">
              <w:tcPr>
                <w:tcW w:w="0" w:type="auto"/>
                <w:shd w:val="clear" w:color="auto" w:fill="auto"/>
                <w:vAlign w:val="center"/>
              </w:tcPr>
            </w:tcPrChange>
          </w:tcPr>
          <w:p>
            <w:pPr>
              <w:pStyle w:val="52"/>
              <w:rPr>
                <w:del w:id="1485" w:author="Luyang Zhao-CMCC" w:date="2022-11-01T16:26:41Z"/>
                <w:rFonts w:eastAsia="MS Mincho"/>
              </w:rPr>
            </w:pPr>
            <w:del w:id="1486" w:author="Luyang Zhao-CMCC" w:date="2022-11-01T16:26:41Z">
              <w:r>
                <w:rPr>
                  <w:rFonts w:eastAsia="MS Mincho"/>
                </w:rPr>
                <w:delText>5.5</w:delText>
              </w:r>
            </w:del>
          </w:p>
        </w:tc>
        <w:tc>
          <w:tcPr>
            <w:tcW w:w="0" w:type="auto"/>
            <w:shd w:val="clear" w:color="auto" w:fill="auto"/>
            <w:vAlign w:val="center"/>
            <w:tcPrChange w:id="1487" w:author="Luyang Zhao-CMCC" w:date="2022-11-01T16:26:38Z">
              <w:tcPr>
                <w:tcW w:w="0" w:type="auto"/>
                <w:shd w:val="clear" w:color="auto" w:fill="auto"/>
                <w:vAlign w:val="center"/>
              </w:tcPr>
            </w:tcPrChange>
          </w:tcPr>
          <w:p>
            <w:pPr>
              <w:pStyle w:val="52"/>
              <w:rPr>
                <w:del w:id="1488" w:author="Luyang Zhao-CMCC" w:date="2022-11-01T16:26:41Z"/>
                <w:rFonts w:eastAsia="MS Mincho"/>
              </w:rPr>
            </w:pPr>
            <w:del w:id="1489" w:author="Luyang Zhao-CMCC" w:date="2022-11-01T16:26:41Z">
              <w:r>
                <w:rPr>
                  <w:rFonts w:eastAsia="MS Mincho"/>
                </w:rPr>
                <w:delText>4.5</w:delText>
              </w:r>
            </w:del>
          </w:p>
        </w:tc>
        <w:tc>
          <w:tcPr>
            <w:tcW w:w="0" w:type="auto"/>
            <w:tcPrChange w:id="1490" w:author="Luyang Zhao-CMCC" w:date="2022-11-01T16:26:38Z">
              <w:tcPr>
                <w:tcW w:w="0" w:type="auto"/>
              </w:tcPr>
            </w:tcPrChange>
          </w:tcPr>
          <w:p>
            <w:pPr>
              <w:pStyle w:val="52"/>
              <w:rPr>
                <w:del w:id="1491" w:author="Luyang Zhao-CMCC" w:date="2022-11-01T16:26:41Z"/>
                <w:rFonts w:eastAsia="MS Mincho"/>
              </w:rPr>
            </w:pPr>
          </w:p>
        </w:tc>
        <w:tc>
          <w:tcPr>
            <w:tcW w:w="0" w:type="auto"/>
            <w:shd w:val="clear" w:color="auto" w:fill="auto"/>
            <w:vAlign w:val="center"/>
            <w:tcPrChange w:id="1492" w:author="Luyang Zhao-CMCC" w:date="2022-11-01T16:26:38Z">
              <w:tcPr>
                <w:tcW w:w="0" w:type="auto"/>
                <w:shd w:val="clear" w:color="auto" w:fill="auto"/>
                <w:vAlign w:val="center"/>
              </w:tcPr>
            </w:tcPrChange>
          </w:tcPr>
          <w:p>
            <w:pPr>
              <w:pStyle w:val="52"/>
              <w:rPr>
                <w:del w:id="1493" w:author="Luyang Zhao-CMCC" w:date="2022-11-01T16:26:41Z"/>
                <w:rFonts w:eastAsia="MS Mincho"/>
              </w:rPr>
            </w:pPr>
            <w:del w:id="1494" w:author="Luyang Zhao-CMCC" w:date="2022-11-01T16:26:41Z">
              <w:r>
                <w:rPr>
                  <w:rFonts w:eastAsia="MS Mincho"/>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5"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495" w:author="Luyang Zhao-CMCC" w:date="2022-11-01T16:26:38Z">
            <w:trPr>
              <w:trHeight w:val="285" w:hRule="atLeast"/>
              <w:jc w:val="center"/>
            </w:trPr>
          </w:trPrChange>
        </w:trPr>
        <w:tc>
          <w:tcPr>
            <w:tcW w:w="0" w:type="auto"/>
            <w:gridSpan w:val="13"/>
            <w:tcPrChange w:id="1496" w:author="Luyang Zhao-CMCC" w:date="2022-11-01T16:26:38Z">
              <w:tcPr>
                <w:tcW w:w="0" w:type="auto"/>
                <w:gridSpan w:val="13"/>
              </w:tcPr>
            </w:tcPrChange>
          </w:tcPr>
          <w:p>
            <w:pPr>
              <w:pStyle w:val="66"/>
              <w:rPr>
                <w:rFonts w:eastAsia="MS Mincho"/>
              </w:rPr>
            </w:pPr>
            <w:r>
              <w:rPr>
                <w:rFonts w:eastAsia="MS Mincho"/>
              </w:rPr>
              <w:t>NOTE 1:</w:t>
            </w:r>
            <w:r>
              <w:rPr>
                <w:rFonts w:eastAsia="MS Mincho"/>
              </w:rPr>
              <w:tab/>
            </w:r>
            <w:del w:id="1497" w:author="Luyang Zhao-CMCC" w:date="2022-11-01T16:27:28Z">
              <w:r>
                <w:rPr>
                  <w:rFonts w:hint="default" w:eastAsia="MS Mincho"/>
                  <w:lang w:val="en-US"/>
                </w:rPr>
                <w:delText xml:space="preserve">The requirements should be verified for UL EARFCN of the aggressor (lower) band (superscript LB) such that </w:delText>
              </w:r>
            </w:del>
            <w:del w:id="1498" w:author="Luyang Zhao-CMCC" w:date="2022-11-01T16:27:28Z"/>
            <w:del w:id="1499" w:author="Luyang Zhao-CMCC" w:date="2022-11-01T16:27:28Z"/>
            <w:del w:id="1500" w:author="Luyang Zhao-CMCC" w:date="2022-11-01T16:27:28Z"/>
            <w:del w:id="1501" w:author="Luyang Zhao-CMCC" w:date="2022-11-01T16:27:28Z">
              <w:r>
                <w:rPr>
                  <w:rFonts w:hint="default" w:eastAsia="MS Mincho"/>
                  <w:lang w:val="en-US"/>
                </w:rPr>
                <w:object>
                  <v:shape id="_x0000_i1044" o:spt="75" type="#_x0000_t75" style="height:15.05pt;width:86.15pt;" o:ole="t" filled="f" o:preferrelative="t" stroked="f" coordsize="21600,21600">
                    <v:path/>
                    <v:fill on="f" focussize="0,0"/>
                    <v:stroke on="f" joinstyle="miter"/>
                    <v:imagedata r:id="rId39" o:title=""/>
                    <o:lock v:ext="edit" aspectratio="t"/>
                    <w10:wrap type="none"/>
                    <w10:anchorlock/>
                  </v:shape>
                  <o:OLEObject Type="Embed" ProgID="Equation.3" ShapeID="_x0000_i1044" DrawAspect="Content" ObjectID="_1468075744" r:id="rId38">
                    <o:LockedField>false</o:LockedField>
                  </o:OLEObject>
                </w:object>
              </w:r>
            </w:del>
            <w:del w:id="1503" w:author="Luyang Zhao-CMCC" w:date="2022-11-01T16:27:28Z"/>
            <w:del w:id="1504" w:author="Luyang Zhao-CMCC" w:date="2022-11-01T16:27:28Z">
              <w:r>
                <w:rPr>
                  <w:rFonts w:hint="default" w:eastAsia="MS Mincho"/>
                  <w:lang w:val="en-US"/>
                </w:rPr>
                <w:delText xml:space="preserve">in MHz and </w:delText>
              </w:r>
            </w:del>
            <w:del w:id="1505" w:author="Luyang Zhao-CMCC" w:date="2022-11-01T16:27:28Z"/>
            <w:del w:id="1506" w:author="Luyang Zhao-CMCC" w:date="2022-11-01T16:27:28Z"/>
            <w:del w:id="1507" w:author="Luyang Zhao-CMCC" w:date="2022-11-01T16:27:28Z"/>
            <w:del w:id="1508" w:author="Luyang Zhao-CMCC" w:date="2022-11-01T16:27:28Z">
              <w:r>
                <w:rPr>
                  <w:rFonts w:hint="default" w:eastAsia="MS Mincho"/>
                  <w:lang w:val="en-US"/>
                </w:rPr>
                <w:object>
                  <v:shape id="_x0000_i1045" o:spt="75" type="#_x0000_t75" style="height:15.05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45" DrawAspect="Content" ObjectID="_1468075745" r:id="rId40">
                    <o:LockedField>false</o:LockedField>
                  </o:OLEObject>
                </w:object>
              </w:r>
            </w:del>
            <w:del w:id="1510" w:author="Luyang Zhao-CMCC" w:date="2022-11-01T16:27:28Z"/>
            <w:del w:id="1511" w:author="Luyang Zhao-CMCC" w:date="2022-11-01T16:27:28Z">
              <w:r>
                <w:rPr>
                  <w:rFonts w:hint="default" w:eastAsia="MS Mincho"/>
                  <w:lang w:val="en-US"/>
                </w:rPr>
                <w:delText xml:space="preserve"> with</w:delText>
              </w:r>
            </w:del>
            <w:del w:id="1512" w:author="Luyang Zhao-CMCC" w:date="2022-11-01T16:27:28Z">
              <w:r>
                <w:rPr>
                  <w:rFonts w:hint="default" w:eastAsia="MS Mincho"/>
                  <w:lang w:val="en-US" w:eastAsia="zh-TW"/>
                </w:rPr>
                <w:drawing>
                  <wp:inline distT="0" distB="0" distL="0" distR="0">
                    <wp:extent cx="238125" cy="209550"/>
                    <wp:effectExtent l="0" t="0" r="317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del>
            <w:del w:id="1514" w:author="Luyang Zhao-CMCC" w:date="2022-11-01T16:27:28Z">
              <w:r>
                <w:rPr>
                  <w:rFonts w:hint="default" w:eastAsia="MS Mincho"/>
                  <w:lang w:val="en-US"/>
                </w:rPr>
                <w:delText xml:space="preserve"> carrier frequency in the victim (higher) band in MHz and </w:delText>
              </w:r>
            </w:del>
            <w:del w:id="1515" w:author="Luyang Zhao-CMCC" w:date="2022-11-01T16:27:28Z">
              <w:r>
                <w:rPr>
                  <w:rFonts w:hint="default" w:eastAsia="MS Mincho"/>
                  <w:lang w:val="en-US" w:eastAsia="zh-TW"/>
                </w:rPr>
                <w:drawing>
                  <wp:inline distT="0" distB="0" distL="0" distR="0">
                    <wp:extent cx="428625" cy="19050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1517" w:author="Luyang Zhao-CMCC" w:date="2022-11-01T16:27:28Z">
              <w:r>
                <w:rPr>
                  <w:rFonts w:hint="default" w:eastAsia="MS Mincho"/>
                  <w:lang w:val="en-US"/>
                </w:rPr>
                <w:delText xml:space="preserve"> the channel bandwidth configured in the lower band</w:delText>
              </w:r>
            </w:del>
            <w:ins w:id="1518" w:author="Luyang Zhao-CMCC" w:date="2022-11-01T16:27:28Z">
              <w:r>
                <w:rPr>
                  <w:rFonts w:hint="eastAsia" w:eastAsia="宋体"/>
                  <w:lang w:val="en-US" w:eastAsia="zh-CN"/>
                </w:rPr>
                <w:t>Void</w:t>
              </w:r>
            </w:ins>
            <w:r>
              <w:rPr>
                <w:rFonts w:eastAsia="MS Mincho"/>
              </w:rPr>
              <w:t>.</w:t>
            </w:r>
          </w:p>
          <w:p>
            <w:pPr>
              <w:pStyle w:val="66"/>
              <w:rPr>
                <w:rFonts w:eastAsia="MS Mincho"/>
              </w:rPr>
            </w:pPr>
            <w:r>
              <w:rPr>
                <w:rFonts w:eastAsia="MS Mincho"/>
              </w:rPr>
              <w:t>NOTE 2:</w:t>
            </w:r>
            <w:r>
              <w:rPr>
                <w:rFonts w:eastAsia="MS Mincho"/>
              </w:rPr>
              <w:tab/>
            </w:r>
            <w:del w:id="1519" w:author="Luyang Zhao-CMCC" w:date="2022-11-01T16:27:35Z">
              <w:r>
                <w:rPr>
                  <w:rFonts w:hint="default" w:eastAsia="MS Mincho"/>
                  <w:lang w:val="en-US"/>
                </w:rPr>
                <w:delText xml:space="preserve">The requirements should be verified for UL EARFCN of the aggressor (high) band (superscript HB) such that </w:delText>
              </w:r>
            </w:del>
            <w:del w:id="1520" w:author="Luyang Zhao-CMCC" w:date="2022-11-01T16:27:35Z"/>
            <w:del w:id="1521" w:author="Luyang Zhao-CMCC" w:date="2022-11-01T16:27:35Z"/>
            <w:del w:id="1522" w:author="Luyang Zhao-CMCC" w:date="2022-11-01T16:27:35Z"/>
            <w:del w:id="1523" w:author="Luyang Zhao-CMCC" w:date="2022-11-01T16:27:35Z">
              <w:r>
                <w:rPr>
                  <w:rFonts w:hint="default" w:eastAsia="MS Mincho"/>
                  <w:lang w:val="en-US"/>
                </w:rPr>
                <w:object>
                  <v:shape id="_x0000_i1046" o:spt="75" type="#_x0000_t75" style="height:15.05pt;width:81.1pt;" o:ole="t" filled="f" o:preferrelative="t" stroked="f" coordsize="21600,21600">
                    <v:path/>
                    <v:fill on="f" focussize="0,0"/>
                    <v:stroke on="f" joinstyle="miter"/>
                    <v:imagedata r:id="rId42" o:title=""/>
                    <o:lock v:ext="edit" aspectratio="t"/>
                    <w10:wrap type="none"/>
                    <w10:anchorlock/>
                  </v:shape>
                  <o:OLEObject Type="Embed" ProgID="Equation.3" ShapeID="_x0000_i1046" DrawAspect="Content" ObjectID="_1468075746" r:id="rId41">
                    <o:LockedField>false</o:LockedField>
                  </o:OLEObject>
                </w:object>
              </w:r>
            </w:del>
            <w:del w:id="1525" w:author="Luyang Zhao-CMCC" w:date="2022-11-01T16:27:35Z"/>
            <w:del w:id="1526" w:author="Luyang Zhao-CMCC" w:date="2022-11-01T16:27:35Z">
              <w:r>
                <w:rPr>
                  <w:rFonts w:hint="default" w:eastAsia="MS Mincho"/>
                  <w:lang w:val="en-US"/>
                </w:rPr>
                <w:delText xml:space="preserve">in MHz and </w:delText>
              </w:r>
            </w:del>
            <w:del w:id="1527" w:author="Luyang Zhao-CMCC" w:date="2022-11-01T16:27:35Z"/>
            <w:del w:id="1528" w:author="Luyang Zhao-CMCC" w:date="2022-11-01T16:27:35Z"/>
            <w:del w:id="1529" w:author="Luyang Zhao-CMCC" w:date="2022-11-01T16:27:35Z"/>
            <w:del w:id="1530" w:author="Luyang Zhao-CMCC" w:date="2022-11-01T16:27:35Z">
              <w:r>
                <w:rPr>
                  <w:rFonts w:hint="default" w:eastAsia="MS Mincho"/>
                  <w:lang w:val="en-US"/>
                </w:rPr>
                <w:object>
                  <v:shape id="_x0000_i1047" o:spt="75" type="#_x0000_t75" style="height:15.05pt;width:200.95pt;" o:ole="t" filled="f" o:preferrelative="t" stroked="f" coordsize="21600,21600">
                    <v:path/>
                    <v:fill on="f" focussize="0,0"/>
                    <v:stroke on="f" joinstyle="miter"/>
                    <v:imagedata r:id="rId44" o:title=""/>
                    <o:lock v:ext="edit" aspectratio="t"/>
                    <w10:wrap type="none"/>
                    <w10:anchorlock/>
                  </v:shape>
                  <o:OLEObject Type="Embed" ProgID="Equation.3" ShapeID="_x0000_i1047" DrawAspect="Content" ObjectID="_1468075747" r:id="rId43">
                    <o:LockedField>false</o:LockedField>
                  </o:OLEObject>
                </w:object>
              </w:r>
            </w:del>
            <w:del w:id="1532" w:author="Luyang Zhao-CMCC" w:date="2022-11-01T16:27:35Z"/>
            <w:del w:id="1533" w:author="Luyang Zhao-CMCC" w:date="2022-11-01T16:27:35Z">
              <w:r>
                <w:rPr>
                  <w:rFonts w:hint="default" w:eastAsia="MS Mincho"/>
                  <w:lang w:val="en-US"/>
                </w:rPr>
                <w:delText xml:space="preserve"> with</w:delText>
              </w:r>
            </w:del>
            <w:del w:id="1534" w:author="Luyang Zhao-CMCC" w:date="2022-11-01T16:27:35Z"/>
            <w:del w:id="1535" w:author="Luyang Zhao-CMCC" w:date="2022-11-01T16:27:35Z"/>
            <w:del w:id="1536" w:author="Luyang Zhao-CMCC" w:date="2022-11-01T16:27:35Z"/>
            <w:del w:id="1537" w:author="Luyang Zhao-CMCC" w:date="2022-11-01T16:27:35Z">
              <w:r>
                <w:rPr>
                  <w:rFonts w:hint="default" w:eastAsia="MS Mincho"/>
                  <w:lang w:val="en-US"/>
                </w:rPr>
                <w:object>
                  <v:shape id="_x0000_i1048" o:spt="75" type="#_x0000_t75" style="height:15.05pt;width:15.05pt;" o:ole="t" filled="f" o:preferrelative="t" stroked="f" coordsize="21600,21600">
                    <v:path/>
                    <v:fill on="f" focussize="0,0"/>
                    <v:stroke on="f" joinstyle="miter"/>
                    <v:imagedata r:id="rId46" o:title=""/>
                    <o:lock v:ext="edit" aspectratio="t"/>
                    <w10:wrap type="none"/>
                    <w10:anchorlock/>
                  </v:shape>
                  <o:OLEObject Type="Embed" ProgID="Equation.3" ShapeID="_x0000_i1048" DrawAspect="Content" ObjectID="_1468075748" r:id="rId45">
                    <o:LockedField>false</o:LockedField>
                  </o:OLEObject>
                </w:object>
              </w:r>
            </w:del>
            <w:del w:id="1539" w:author="Luyang Zhao-CMCC" w:date="2022-11-01T16:27:35Z"/>
            <w:del w:id="1540" w:author="Luyang Zhao-CMCC" w:date="2022-11-01T16:27:35Z">
              <w:r>
                <w:rPr>
                  <w:rFonts w:hint="default" w:eastAsia="MS Mincho"/>
                  <w:lang w:val="en-US"/>
                </w:rPr>
                <w:delText xml:space="preserve"> carrier frequency in the victim (lower) band in MHz and </w:delText>
              </w:r>
            </w:del>
            <w:del w:id="1541" w:author="Luyang Zhao-CMCC" w:date="2022-11-01T16:27:35Z"/>
            <w:del w:id="1542" w:author="Luyang Zhao-CMCC" w:date="2022-11-01T16:27:35Z"/>
            <w:del w:id="1543" w:author="Luyang Zhao-CMCC" w:date="2022-11-01T16:27:35Z"/>
            <w:del w:id="1544" w:author="Luyang Zhao-CMCC" w:date="2022-11-01T16:27:35Z">
              <w:r>
                <w:rPr>
                  <w:rFonts w:hint="default" w:eastAsia="MS Mincho"/>
                  <w:lang w:val="en-US"/>
                </w:rPr>
                <w:object>
                  <v:shape id="_x0000_i1049" o:spt="75" type="#_x0000_t75" style="height:15.05pt;width:36.9pt;" o:ole="t" filled="f" o:preferrelative="t" stroked="f" coordsize="21600,21600">
                    <v:path/>
                    <v:fill on="f" focussize="0,0"/>
                    <v:stroke on="f" joinstyle="miter"/>
                    <v:imagedata r:id="rId48" o:title=""/>
                    <o:lock v:ext="edit" aspectratio="t"/>
                    <w10:wrap type="none"/>
                    <w10:anchorlock/>
                  </v:shape>
                  <o:OLEObject Type="Embed" ProgID="Equation.3" ShapeID="_x0000_i1049" DrawAspect="Content" ObjectID="_1468075749" r:id="rId47">
                    <o:LockedField>false</o:LockedField>
                  </o:OLEObject>
                </w:object>
              </w:r>
            </w:del>
            <w:del w:id="1546" w:author="Luyang Zhao-CMCC" w:date="2022-11-01T16:27:35Z"/>
            <w:del w:id="1547" w:author="Luyang Zhao-CMCC" w:date="2022-11-01T16:27:35Z">
              <w:r>
                <w:rPr>
                  <w:rFonts w:hint="default" w:eastAsia="MS Mincho"/>
                  <w:lang w:val="en-US"/>
                </w:rPr>
                <w:delText xml:space="preserve"> the channel bandwidth configured in the higher band</w:delText>
              </w:r>
            </w:del>
            <w:ins w:id="1548" w:author="Luyang Zhao-CMCC" w:date="2022-11-01T16:27:35Z">
              <w:r>
                <w:rPr>
                  <w:rFonts w:hint="eastAsia" w:eastAsia="宋体"/>
                  <w:lang w:val="en-US" w:eastAsia="zh-CN"/>
                </w:rPr>
                <w:t>Void</w:t>
              </w:r>
            </w:ins>
            <w:r>
              <w:rPr>
                <w:rFonts w:eastAsia="MS Mincho"/>
              </w:rPr>
              <w:t>.</w:t>
            </w:r>
          </w:p>
        </w:tc>
      </w:tr>
    </w:tbl>
    <w:p>
      <w:pPr>
        <w:rPr>
          <w:rFonts w:eastAsia="MS Mincho"/>
        </w:rPr>
      </w:pPr>
    </w:p>
    <w:p>
      <w:pPr>
        <w:pStyle w:val="55"/>
        <w:rPr>
          <w:rFonts w:eastAsia="MS Mincho"/>
        </w:rPr>
      </w:pPr>
      <w:r>
        <w:rPr>
          <w:rFonts w:eastAsia="MS Mincho"/>
        </w:rPr>
        <w:t>Table 7.3A.0.4-4a: Uplink configuration for reference sensitivity exceptions due to receiver harmonic mixing for CA in NR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549" w:author="Luyang Zhao-CMCC" w:date="2022-11-01T16:26:47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780"/>
        <w:gridCol w:w="780"/>
        <w:gridCol w:w="656"/>
        <w:gridCol w:w="656"/>
        <w:gridCol w:w="702"/>
        <w:gridCol w:w="702"/>
        <w:gridCol w:w="702"/>
        <w:gridCol w:w="702"/>
        <w:gridCol w:w="702"/>
        <w:gridCol w:w="702"/>
        <w:gridCol w:w="702"/>
        <w:gridCol w:w="702"/>
        <w:gridCol w:w="587"/>
        <w:gridCol w:w="780"/>
        <w:tblGridChange w:id="1550">
          <w:tblGrid>
            <w:gridCol w:w="780"/>
            <w:gridCol w:w="780"/>
            <w:gridCol w:w="656"/>
            <w:gridCol w:w="656"/>
            <w:gridCol w:w="702"/>
            <w:gridCol w:w="702"/>
            <w:gridCol w:w="702"/>
            <w:gridCol w:w="702"/>
            <w:gridCol w:w="702"/>
            <w:gridCol w:w="702"/>
            <w:gridCol w:w="702"/>
            <w:gridCol w:w="702"/>
            <w:gridCol w:w="586"/>
            <w:gridCol w:w="7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1"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551" w:author="Luyang Zhao-CMCC" w:date="2022-11-01T16:26:47Z">
            <w:trPr>
              <w:trHeight w:val="285" w:hRule="atLeast"/>
              <w:jc w:val="center"/>
            </w:trPr>
          </w:trPrChange>
        </w:trPr>
        <w:tc>
          <w:tcPr>
            <w:tcW w:w="0" w:type="auto"/>
            <w:shd w:val="clear" w:color="auto" w:fill="auto"/>
            <w:tcPrChange w:id="1552" w:author="Luyang Zhao-CMCC" w:date="2022-11-01T16:26:47Z">
              <w:tcPr>
                <w:tcW w:w="0" w:type="auto"/>
                <w:shd w:val="clear" w:color="auto" w:fill="auto"/>
              </w:tcPr>
            </w:tcPrChange>
          </w:tcPr>
          <w:p>
            <w:pPr>
              <w:pStyle w:val="51"/>
              <w:rPr>
                <w:rFonts w:eastAsia="MS Mincho"/>
              </w:rPr>
            </w:pPr>
            <w:r>
              <w:rPr>
                <w:rFonts w:eastAsia="MS Mincho"/>
              </w:rPr>
              <w:t>UL band</w:t>
            </w:r>
          </w:p>
        </w:tc>
        <w:tc>
          <w:tcPr>
            <w:tcW w:w="0" w:type="auto"/>
            <w:shd w:val="clear" w:color="auto" w:fill="auto"/>
            <w:tcPrChange w:id="1553" w:author="Luyang Zhao-CMCC" w:date="2022-11-01T16:26:47Z">
              <w:tcPr>
                <w:tcW w:w="0" w:type="auto"/>
                <w:shd w:val="clear" w:color="auto" w:fill="auto"/>
              </w:tcPr>
            </w:tcPrChange>
          </w:tcPr>
          <w:p>
            <w:pPr>
              <w:pStyle w:val="51"/>
              <w:rPr>
                <w:rFonts w:eastAsia="MS Mincho"/>
              </w:rPr>
            </w:pPr>
            <w:r>
              <w:rPr>
                <w:rFonts w:eastAsia="MS Mincho"/>
              </w:rPr>
              <w:t>DL band</w:t>
            </w:r>
          </w:p>
        </w:tc>
        <w:tc>
          <w:tcPr>
            <w:tcW w:w="0" w:type="auto"/>
            <w:tcPrChange w:id="1554" w:author="Luyang Zhao-CMCC" w:date="2022-11-01T16:26:47Z">
              <w:tcPr>
                <w:tcW w:w="0" w:type="auto"/>
              </w:tcPr>
            </w:tcPrChange>
          </w:tcPr>
          <w:p>
            <w:pPr>
              <w:pStyle w:val="51"/>
              <w:rPr>
                <w:rFonts w:eastAsia="MS Mincho"/>
              </w:rPr>
            </w:pPr>
            <w:r>
              <w:rPr>
                <w:rFonts w:eastAsia="MS Mincho"/>
              </w:rPr>
              <w:t>SCS</w:t>
            </w:r>
          </w:p>
          <w:p>
            <w:pPr>
              <w:pStyle w:val="51"/>
              <w:rPr>
                <w:rFonts w:eastAsia="MS Mincho"/>
              </w:rPr>
            </w:pPr>
            <w:r>
              <w:rPr>
                <w:rFonts w:eastAsia="MS Mincho"/>
              </w:rPr>
              <w:t>(kHz)</w:t>
            </w:r>
          </w:p>
        </w:tc>
        <w:tc>
          <w:tcPr>
            <w:tcW w:w="0" w:type="auto"/>
            <w:shd w:val="clear" w:color="auto" w:fill="auto"/>
            <w:tcPrChange w:id="1555" w:author="Luyang Zhao-CMCC" w:date="2022-11-01T16:26:47Z">
              <w:tcPr>
                <w:tcW w:w="0" w:type="auto"/>
                <w:shd w:val="clear" w:color="auto" w:fill="auto"/>
              </w:tcPr>
            </w:tcPrChange>
          </w:tcPr>
          <w:p>
            <w:pPr>
              <w:pStyle w:val="51"/>
              <w:rPr>
                <w:rFonts w:eastAsia="MS Mincho"/>
              </w:rPr>
            </w:pPr>
            <w:r>
              <w:rPr>
                <w:rFonts w:eastAsia="MS Mincho"/>
              </w:rPr>
              <w:t>5 MHz</w:t>
            </w:r>
          </w:p>
        </w:tc>
        <w:tc>
          <w:tcPr>
            <w:tcW w:w="0" w:type="auto"/>
            <w:shd w:val="clear" w:color="auto" w:fill="auto"/>
            <w:tcPrChange w:id="1556" w:author="Luyang Zhao-CMCC" w:date="2022-11-01T16:26:47Z">
              <w:tcPr>
                <w:tcW w:w="0" w:type="auto"/>
                <w:shd w:val="clear" w:color="auto" w:fill="auto"/>
              </w:tcPr>
            </w:tcPrChange>
          </w:tcPr>
          <w:p>
            <w:pPr>
              <w:pStyle w:val="51"/>
              <w:rPr>
                <w:rFonts w:eastAsia="MS Mincho"/>
              </w:rPr>
            </w:pPr>
            <w:r>
              <w:rPr>
                <w:rFonts w:eastAsia="MS Mincho"/>
              </w:rPr>
              <w:t>10 MHz</w:t>
            </w:r>
          </w:p>
        </w:tc>
        <w:tc>
          <w:tcPr>
            <w:tcW w:w="0" w:type="auto"/>
            <w:shd w:val="clear" w:color="auto" w:fill="auto"/>
            <w:tcPrChange w:id="1557" w:author="Luyang Zhao-CMCC" w:date="2022-11-01T16:26:47Z">
              <w:tcPr>
                <w:tcW w:w="0" w:type="auto"/>
                <w:shd w:val="clear" w:color="auto" w:fill="auto"/>
              </w:tcPr>
            </w:tcPrChange>
          </w:tcPr>
          <w:p>
            <w:pPr>
              <w:pStyle w:val="51"/>
              <w:rPr>
                <w:rFonts w:eastAsia="MS Mincho"/>
              </w:rPr>
            </w:pPr>
            <w:r>
              <w:rPr>
                <w:rFonts w:eastAsia="MS Mincho"/>
              </w:rPr>
              <w:t>15 MHz</w:t>
            </w:r>
          </w:p>
        </w:tc>
        <w:tc>
          <w:tcPr>
            <w:tcW w:w="0" w:type="auto"/>
            <w:shd w:val="clear" w:color="auto" w:fill="auto"/>
            <w:tcPrChange w:id="1558" w:author="Luyang Zhao-CMCC" w:date="2022-11-01T16:26:47Z">
              <w:tcPr>
                <w:tcW w:w="0" w:type="auto"/>
                <w:shd w:val="clear" w:color="auto" w:fill="auto"/>
              </w:tcPr>
            </w:tcPrChange>
          </w:tcPr>
          <w:p>
            <w:pPr>
              <w:pStyle w:val="51"/>
              <w:rPr>
                <w:rFonts w:eastAsia="MS Mincho"/>
              </w:rPr>
            </w:pPr>
            <w:r>
              <w:rPr>
                <w:rFonts w:eastAsia="MS Mincho"/>
              </w:rPr>
              <w:t>20 MHz</w:t>
            </w:r>
          </w:p>
        </w:tc>
        <w:tc>
          <w:tcPr>
            <w:tcW w:w="0" w:type="auto"/>
            <w:shd w:val="clear" w:color="auto" w:fill="auto"/>
            <w:tcPrChange w:id="1559" w:author="Luyang Zhao-CMCC" w:date="2022-11-01T16:26:47Z">
              <w:tcPr>
                <w:tcW w:w="0" w:type="auto"/>
                <w:shd w:val="clear" w:color="auto" w:fill="auto"/>
              </w:tcPr>
            </w:tcPrChange>
          </w:tcPr>
          <w:p>
            <w:pPr>
              <w:pStyle w:val="51"/>
              <w:rPr>
                <w:rFonts w:eastAsia="MS Mincho"/>
              </w:rPr>
            </w:pPr>
            <w:r>
              <w:rPr>
                <w:rFonts w:eastAsia="MS Mincho"/>
              </w:rPr>
              <w:t>25 MHz</w:t>
            </w:r>
          </w:p>
        </w:tc>
        <w:tc>
          <w:tcPr>
            <w:tcW w:w="0" w:type="auto"/>
            <w:shd w:val="clear" w:color="auto" w:fill="auto"/>
            <w:tcPrChange w:id="1560" w:author="Luyang Zhao-CMCC" w:date="2022-11-01T16:26:47Z">
              <w:tcPr>
                <w:tcW w:w="0" w:type="auto"/>
                <w:shd w:val="clear" w:color="auto" w:fill="auto"/>
              </w:tcPr>
            </w:tcPrChange>
          </w:tcPr>
          <w:p>
            <w:pPr>
              <w:pStyle w:val="51"/>
              <w:rPr>
                <w:rFonts w:eastAsia="MS Mincho"/>
              </w:rPr>
            </w:pPr>
            <w:r>
              <w:rPr>
                <w:rFonts w:eastAsia="MS Mincho"/>
              </w:rPr>
              <w:t>40 MHz</w:t>
            </w:r>
          </w:p>
        </w:tc>
        <w:tc>
          <w:tcPr>
            <w:tcW w:w="0" w:type="auto"/>
            <w:shd w:val="clear" w:color="auto" w:fill="auto"/>
            <w:tcPrChange w:id="1561" w:author="Luyang Zhao-CMCC" w:date="2022-11-01T16:26:47Z">
              <w:tcPr>
                <w:tcW w:w="0" w:type="auto"/>
                <w:shd w:val="clear" w:color="auto" w:fill="auto"/>
              </w:tcPr>
            </w:tcPrChange>
          </w:tcPr>
          <w:p>
            <w:pPr>
              <w:pStyle w:val="51"/>
              <w:rPr>
                <w:rFonts w:eastAsia="MS Mincho"/>
              </w:rPr>
            </w:pPr>
            <w:r>
              <w:rPr>
                <w:rFonts w:eastAsia="MS Mincho"/>
              </w:rPr>
              <w:t>50 MHz</w:t>
            </w:r>
          </w:p>
        </w:tc>
        <w:tc>
          <w:tcPr>
            <w:tcW w:w="0" w:type="auto"/>
            <w:shd w:val="clear" w:color="auto" w:fill="auto"/>
            <w:tcPrChange w:id="1562" w:author="Luyang Zhao-CMCC" w:date="2022-11-01T16:26:47Z">
              <w:tcPr>
                <w:tcW w:w="0" w:type="auto"/>
                <w:shd w:val="clear" w:color="auto" w:fill="auto"/>
              </w:tcPr>
            </w:tcPrChange>
          </w:tcPr>
          <w:p>
            <w:pPr>
              <w:pStyle w:val="51"/>
              <w:rPr>
                <w:rFonts w:eastAsia="MS Mincho"/>
              </w:rPr>
            </w:pPr>
            <w:r>
              <w:rPr>
                <w:rFonts w:eastAsia="MS Mincho"/>
              </w:rPr>
              <w:t>60 MHz</w:t>
            </w:r>
          </w:p>
        </w:tc>
        <w:tc>
          <w:tcPr>
            <w:tcW w:w="0" w:type="auto"/>
            <w:shd w:val="clear" w:color="auto" w:fill="auto"/>
            <w:tcPrChange w:id="1563" w:author="Luyang Zhao-CMCC" w:date="2022-11-01T16:26:47Z">
              <w:tcPr>
                <w:tcW w:w="0" w:type="auto"/>
                <w:shd w:val="clear" w:color="auto" w:fill="auto"/>
              </w:tcPr>
            </w:tcPrChange>
          </w:tcPr>
          <w:p>
            <w:pPr>
              <w:pStyle w:val="51"/>
              <w:rPr>
                <w:rFonts w:eastAsia="MS Mincho"/>
              </w:rPr>
            </w:pPr>
            <w:r>
              <w:rPr>
                <w:rFonts w:eastAsia="MS Mincho"/>
              </w:rPr>
              <w:t>80 MHz</w:t>
            </w:r>
          </w:p>
        </w:tc>
        <w:tc>
          <w:tcPr>
            <w:tcW w:w="587" w:type="dxa"/>
            <w:tcPrChange w:id="1564" w:author="Luyang Zhao-CMCC" w:date="2022-11-01T16:26:47Z">
              <w:tcPr>
                <w:tcW w:w="586" w:type="dxa"/>
              </w:tcPr>
            </w:tcPrChange>
          </w:tcPr>
          <w:p>
            <w:pPr>
              <w:pStyle w:val="51"/>
              <w:rPr>
                <w:rFonts w:eastAsia="MS Mincho"/>
              </w:rPr>
            </w:pPr>
            <w:r>
              <w:rPr>
                <w:rFonts w:eastAsia="MS Mincho"/>
              </w:rPr>
              <w:t>90 MHz</w:t>
            </w:r>
          </w:p>
        </w:tc>
        <w:tc>
          <w:tcPr>
            <w:tcW w:w="780" w:type="dxa"/>
            <w:shd w:val="clear" w:color="auto" w:fill="auto"/>
            <w:tcPrChange w:id="1565" w:author="Luyang Zhao-CMCC" w:date="2022-11-01T16:26:47Z">
              <w:tcPr>
                <w:tcW w:w="779" w:type="dxa"/>
                <w:shd w:val="clear" w:color="auto" w:fill="auto"/>
              </w:tcPr>
            </w:tcPrChange>
          </w:tcPr>
          <w:p>
            <w:pPr>
              <w:pStyle w:val="51"/>
              <w:rPr>
                <w:rFonts w:eastAsia="MS Mincho"/>
              </w:rPr>
            </w:pPr>
            <w:r>
              <w:rPr>
                <w:rFonts w:eastAsia="MS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7"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566" w:author="Luyang Zhao-CMCC" w:date="2022-11-01T16:26:45Z"/>
          <w:trPrChange w:id="1567" w:author="Luyang Zhao-CMCC" w:date="2022-11-01T16:26:47Z">
            <w:trPr>
              <w:trHeight w:val="285" w:hRule="atLeast"/>
              <w:jc w:val="center"/>
            </w:trPr>
          </w:trPrChange>
        </w:trPr>
        <w:tc>
          <w:tcPr>
            <w:tcW w:w="0" w:type="auto"/>
            <w:shd w:val="clear" w:color="auto" w:fill="auto"/>
            <w:vAlign w:val="center"/>
            <w:tcPrChange w:id="1568" w:author="Luyang Zhao-CMCC" w:date="2022-11-01T16:26:47Z">
              <w:tcPr>
                <w:tcW w:w="0" w:type="auto"/>
                <w:shd w:val="clear" w:color="auto" w:fill="auto"/>
                <w:vAlign w:val="center"/>
              </w:tcPr>
            </w:tcPrChange>
          </w:tcPr>
          <w:p>
            <w:pPr>
              <w:pStyle w:val="52"/>
              <w:rPr>
                <w:del w:id="1569" w:author="Luyang Zhao-CMCC" w:date="2022-11-01T16:26:45Z"/>
                <w:rFonts w:eastAsia="MS Mincho"/>
              </w:rPr>
            </w:pPr>
            <w:del w:id="1570" w:author="Luyang Zhao-CMCC" w:date="2022-11-01T16:26:45Z">
              <w:r>
                <w:rPr>
                  <w:rFonts w:eastAsia="MS Mincho"/>
                </w:rPr>
                <w:delText>n41</w:delText>
              </w:r>
            </w:del>
          </w:p>
        </w:tc>
        <w:tc>
          <w:tcPr>
            <w:tcW w:w="0" w:type="auto"/>
            <w:shd w:val="clear" w:color="auto" w:fill="auto"/>
            <w:vAlign w:val="center"/>
            <w:tcPrChange w:id="1571" w:author="Luyang Zhao-CMCC" w:date="2022-11-01T16:26:47Z">
              <w:tcPr>
                <w:tcW w:w="0" w:type="auto"/>
                <w:shd w:val="clear" w:color="auto" w:fill="auto"/>
                <w:vAlign w:val="center"/>
              </w:tcPr>
            </w:tcPrChange>
          </w:tcPr>
          <w:p>
            <w:pPr>
              <w:pStyle w:val="52"/>
              <w:rPr>
                <w:del w:id="1572" w:author="Luyang Zhao-CMCC" w:date="2022-11-01T16:26:45Z"/>
                <w:rFonts w:eastAsia="MS Mincho"/>
              </w:rPr>
            </w:pPr>
            <w:del w:id="1573" w:author="Luyang Zhao-CMCC" w:date="2022-11-01T16:26:45Z">
              <w:r>
                <w:rPr>
                  <w:rFonts w:eastAsia="MS Mincho"/>
                </w:rPr>
                <w:delText>n78</w:delText>
              </w:r>
            </w:del>
          </w:p>
        </w:tc>
        <w:tc>
          <w:tcPr>
            <w:tcW w:w="0" w:type="auto"/>
            <w:vAlign w:val="center"/>
            <w:tcPrChange w:id="1574" w:author="Luyang Zhao-CMCC" w:date="2022-11-01T16:26:47Z">
              <w:tcPr>
                <w:tcW w:w="0" w:type="auto"/>
                <w:vAlign w:val="center"/>
              </w:tcPr>
            </w:tcPrChange>
          </w:tcPr>
          <w:p>
            <w:pPr>
              <w:pStyle w:val="52"/>
              <w:rPr>
                <w:del w:id="1575" w:author="Luyang Zhao-CMCC" w:date="2022-11-01T16:26:45Z"/>
                <w:rFonts w:eastAsia="MS Mincho"/>
              </w:rPr>
            </w:pPr>
            <w:del w:id="1576" w:author="Luyang Zhao-CMCC" w:date="2022-11-01T16:26:45Z">
              <w:r>
                <w:rPr>
                  <w:rFonts w:eastAsia="MS Mincho"/>
                </w:rPr>
                <w:delText>30</w:delText>
              </w:r>
            </w:del>
          </w:p>
        </w:tc>
        <w:tc>
          <w:tcPr>
            <w:tcW w:w="0" w:type="auto"/>
            <w:shd w:val="clear" w:color="auto" w:fill="auto"/>
            <w:vAlign w:val="center"/>
            <w:tcPrChange w:id="1577" w:author="Luyang Zhao-CMCC" w:date="2022-11-01T16:26:47Z">
              <w:tcPr>
                <w:tcW w:w="0" w:type="auto"/>
                <w:shd w:val="clear" w:color="auto" w:fill="auto"/>
                <w:vAlign w:val="center"/>
              </w:tcPr>
            </w:tcPrChange>
          </w:tcPr>
          <w:p>
            <w:pPr>
              <w:pStyle w:val="52"/>
              <w:rPr>
                <w:del w:id="1578" w:author="Luyang Zhao-CMCC" w:date="2022-11-01T16:26:45Z"/>
                <w:rFonts w:eastAsia="MS Mincho"/>
              </w:rPr>
            </w:pPr>
          </w:p>
        </w:tc>
        <w:tc>
          <w:tcPr>
            <w:tcW w:w="0" w:type="auto"/>
            <w:shd w:val="clear" w:color="auto" w:fill="auto"/>
            <w:vAlign w:val="center"/>
            <w:tcPrChange w:id="1579" w:author="Luyang Zhao-CMCC" w:date="2022-11-01T16:26:47Z">
              <w:tcPr>
                <w:tcW w:w="0" w:type="auto"/>
                <w:shd w:val="clear" w:color="auto" w:fill="auto"/>
                <w:vAlign w:val="center"/>
              </w:tcPr>
            </w:tcPrChange>
          </w:tcPr>
          <w:p>
            <w:pPr>
              <w:pStyle w:val="52"/>
              <w:rPr>
                <w:del w:id="1580" w:author="Luyang Zhao-CMCC" w:date="2022-11-01T16:26:45Z"/>
                <w:rFonts w:eastAsia="MS Mincho"/>
              </w:rPr>
            </w:pPr>
            <w:del w:id="1581" w:author="Luyang Zhao-CMCC" w:date="2022-11-01T16:26:45Z">
              <w:r>
                <w:rPr>
                  <w:rFonts w:eastAsia="MS Mincho"/>
                </w:rPr>
                <w:delText>24</w:delText>
              </w:r>
            </w:del>
          </w:p>
        </w:tc>
        <w:tc>
          <w:tcPr>
            <w:tcW w:w="0" w:type="auto"/>
            <w:shd w:val="clear" w:color="auto" w:fill="auto"/>
            <w:vAlign w:val="center"/>
            <w:tcPrChange w:id="1582" w:author="Luyang Zhao-CMCC" w:date="2022-11-01T16:26:47Z">
              <w:tcPr>
                <w:tcW w:w="0" w:type="auto"/>
                <w:shd w:val="clear" w:color="auto" w:fill="auto"/>
                <w:vAlign w:val="center"/>
              </w:tcPr>
            </w:tcPrChange>
          </w:tcPr>
          <w:p>
            <w:pPr>
              <w:pStyle w:val="52"/>
              <w:rPr>
                <w:del w:id="1583" w:author="Luyang Zhao-CMCC" w:date="2022-11-01T16:26:45Z"/>
                <w:rFonts w:eastAsia="MS Mincho"/>
              </w:rPr>
            </w:pPr>
            <w:del w:id="1584" w:author="Luyang Zhao-CMCC" w:date="2022-11-01T16:26:45Z">
              <w:r>
                <w:rPr>
                  <w:rFonts w:eastAsia="MS Mincho"/>
                </w:rPr>
                <w:delText>24</w:delText>
              </w:r>
            </w:del>
          </w:p>
        </w:tc>
        <w:tc>
          <w:tcPr>
            <w:tcW w:w="0" w:type="auto"/>
            <w:shd w:val="clear" w:color="auto" w:fill="auto"/>
            <w:vAlign w:val="center"/>
            <w:tcPrChange w:id="1585" w:author="Luyang Zhao-CMCC" w:date="2022-11-01T16:26:47Z">
              <w:tcPr>
                <w:tcW w:w="0" w:type="auto"/>
                <w:shd w:val="clear" w:color="auto" w:fill="auto"/>
                <w:vAlign w:val="center"/>
              </w:tcPr>
            </w:tcPrChange>
          </w:tcPr>
          <w:p>
            <w:pPr>
              <w:pStyle w:val="52"/>
              <w:rPr>
                <w:del w:id="1586" w:author="Luyang Zhao-CMCC" w:date="2022-11-01T16:26:45Z"/>
                <w:rFonts w:eastAsia="MS Mincho"/>
              </w:rPr>
            </w:pPr>
            <w:del w:id="1587" w:author="Luyang Zhao-CMCC" w:date="2022-11-01T16:26:45Z">
              <w:r>
                <w:rPr>
                  <w:rFonts w:eastAsia="MS Mincho"/>
                </w:rPr>
                <w:delText>24</w:delText>
              </w:r>
            </w:del>
          </w:p>
        </w:tc>
        <w:tc>
          <w:tcPr>
            <w:tcW w:w="0" w:type="auto"/>
            <w:shd w:val="clear" w:color="auto" w:fill="auto"/>
            <w:vAlign w:val="center"/>
            <w:tcPrChange w:id="1588" w:author="Luyang Zhao-CMCC" w:date="2022-11-01T16:26:47Z">
              <w:tcPr>
                <w:tcW w:w="0" w:type="auto"/>
                <w:shd w:val="clear" w:color="auto" w:fill="auto"/>
                <w:vAlign w:val="center"/>
              </w:tcPr>
            </w:tcPrChange>
          </w:tcPr>
          <w:p>
            <w:pPr>
              <w:pStyle w:val="52"/>
              <w:rPr>
                <w:del w:id="1589" w:author="Luyang Zhao-CMCC" w:date="2022-11-01T16:26:45Z"/>
                <w:rFonts w:eastAsia="MS Mincho"/>
              </w:rPr>
            </w:pPr>
          </w:p>
        </w:tc>
        <w:tc>
          <w:tcPr>
            <w:tcW w:w="0" w:type="auto"/>
            <w:shd w:val="clear" w:color="auto" w:fill="auto"/>
            <w:vAlign w:val="center"/>
            <w:tcPrChange w:id="1590" w:author="Luyang Zhao-CMCC" w:date="2022-11-01T16:26:47Z">
              <w:tcPr>
                <w:tcW w:w="0" w:type="auto"/>
                <w:shd w:val="clear" w:color="auto" w:fill="auto"/>
                <w:vAlign w:val="center"/>
              </w:tcPr>
            </w:tcPrChange>
          </w:tcPr>
          <w:p>
            <w:pPr>
              <w:pStyle w:val="52"/>
              <w:rPr>
                <w:del w:id="1591" w:author="Luyang Zhao-CMCC" w:date="2022-11-01T16:26:45Z"/>
                <w:rFonts w:eastAsia="MS Mincho"/>
              </w:rPr>
            </w:pPr>
            <w:del w:id="1592" w:author="Luyang Zhao-CMCC" w:date="2022-11-01T16:26:45Z">
              <w:r>
                <w:rPr>
                  <w:rFonts w:eastAsia="MS Mincho"/>
                </w:rPr>
                <w:delText>24</w:delText>
              </w:r>
            </w:del>
          </w:p>
        </w:tc>
        <w:tc>
          <w:tcPr>
            <w:tcW w:w="0" w:type="auto"/>
            <w:shd w:val="clear" w:color="auto" w:fill="auto"/>
            <w:vAlign w:val="center"/>
            <w:tcPrChange w:id="1593" w:author="Luyang Zhao-CMCC" w:date="2022-11-01T16:26:47Z">
              <w:tcPr>
                <w:tcW w:w="0" w:type="auto"/>
                <w:shd w:val="clear" w:color="auto" w:fill="auto"/>
                <w:vAlign w:val="center"/>
              </w:tcPr>
            </w:tcPrChange>
          </w:tcPr>
          <w:p>
            <w:pPr>
              <w:pStyle w:val="52"/>
              <w:rPr>
                <w:del w:id="1594" w:author="Luyang Zhao-CMCC" w:date="2022-11-01T16:26:45Z"/>
                <w:rFonts w:eastAsia="MS Mincho"/>
              </w:rPr>
            </w:pPr>
            <w:del w:id="1595" w:author="Luyang Zhao-CMCC" w:date="2022-11-01T16:26:45Z">
              <w:r>
                <w:rPr>
                  <w:rFonts w:eastAsia="MS Mincho"/>
                </w:rPr>
                <w:delText>24</w:delText>
              </w:r>
            </w:del>
          </w:p>
        </w:tc>
        <w:tc>
          <w:tcPr>
            <w:tcW w:w="0" w:type="auto"/>
            <w:shd w:val="clear" w:color="auto" w:fill="auto"/>
            <w:vAlign w:val="center"/>
            <w:tcPrChange w:id="1596" w:author="Luyang Zhao-CMCC" w:date="2022-11-01T16:26:47Z">
              <w:tcPr>
                <w:tcW w:w="0" w:type="auto"/>
                <w:shd w:val="clear" w:color="auto" w:fill="auto"/>
                <w:vAlign w:val="center"/>
              </w:tcPr>
            </w:tcPrChange>
          </w:tcPr>
          <w:p>
            <w:pPr>
              <w:pStyle w:val="52"/>
              <w:rPr>
                <w:del w:id="1597" w:author="Luyang Zhao-CMCC" w:date="2022-11-01T16:26:45Z"/>
                <w:rFonts w:eastAsia="MS Mincho"/>
              </w:rPr>
            </w:pPr>
            <w:del w:id="1598" w:author="Luyang Zhao-CMCC" w:date="2022-11-01T16:26:45Z">
              <w:r>
                <w:rPr>
                  <w:rFonts w:eastAsia="MS Mincho"/>
                </w:rPr>
                <w:delText>24</w:delText>
              </w:r>
            </w:del>
          </w:p>
        </w:tc>
        <w:tc>
          <w:tcPr>
            <w:tcW w:w="0" w:type="auto"/>
            <w:shd w:val="clear" w:color="auto" w:fill="auto"/>
            <w:vAlign w:val="center"/>
            <w:tcPrChange w:id="1599" w:author="Luyang Zhao-CMCC" w:date="2022-11-01T16:26:47Z">
              <w:tcPr>
                <w:tcW w:w="0" w:type="auto"/>
                <w:shd w:val="clear" w:color="auto" w:fill="auto"/>
                <w:vAlign w:val="center"/>
              </w:tcPr>
            </w:tcPrChange>
          </w:tcPr>
          <w:p>
            <w:pPr>
              <w:pStyle w:val="52"/>
              <w:rPr>
                <w:del w:id="1600" w:author="Luyang Zhao-CMCC" w:date="2022-11-01T16:26:45Z"/>
                <w:rFonts w:eastAsia="MS Mincho"/>
              </w:rPr>
            </w:pPr>
            <w:del w:id="1601" w:author="Luyang Zhao-CMCC" w:date="2022-11-01T16:26:45Z">
              <w:r>
                <w:rPr>
                  <w:rFonts w:eastAsia="MS Mincho"/>
                </w:rPr>
                <w:delText>24</w:delText>
              </w:r>
            </w:del>
          </w:p>
        </w:tc>
        <w:tc>
          <w:tcPr>
            <w:tcW w:w="587" w:type="dxa"/>
            <w:vAlign w:val="center"/>
            <w:tcPrChange w:id="1602" w:author="Luyang Zhao-CMCC" w:date="2022-11-01T16:26:47Z">
              <w:tcPr>
                <w:tcW w:w="586" w:type="dxa"/>
                <w:vAlign w:val="center"/>
              </w:tcPr>
            </w:tcPrChange>
          </w:tcPr>
          <w:p>
            <w:pPr>
              <w:pStyle w:val="52"/>
              <w:rPr>
                <w:del w:id="1603" w:author="Luyang Zhao-CMCC" w:date="2022-11-01T16:26:45Z"/>
                <w:rFonts w:eastAsia="MS Mincho"/>
              </w:rPr>
            </w:pPr>
            <w:del w:id="1604" w:author="Luyang Zhao-CMCC" w:date="2022-11-01T16:26:45Z">
              <w:r>
                <w:rPr>
                  <w:rFonts w:eastAsia="MS Mincho"/>
                </w:rPr>
                <w:delText>24</w:delText>
              </w:r>
            </w:del>
          </w:p>
        </w:tc>
        <w:tc>
          <w:tcPr>
            <w:tcW w:w="780" w:type="dxa"/>
            <w:shd w:val="clear" w:color="auto" w:fill="auto"/>
            <w:vAlign w:val="center"/>
            <w:tcPrChange w:id="1605" w:author="Luyang Zhao-CMCC" w:date="2022-11-01T16:26:47Z">
              <w:tcPr>
                <w:tcW w:w="779" w:type="dxa"/>
                <w:shd w:val="clear" w:color="auto" w:fill="auto"/>
                <w:vAlign w:val="center"/>
              </w:tcPr>
            </w:tcPrChange>
          </w:tcPr>
          <w:p>
            <w:pPr>
              <w:pStyle w:val="52"/>
              <w:rPr>
                <w:del w:id="1606" w:author="Luyang Zhao-CMCC" w:date="2022-11-01T16:26:45Z"/>
                <w:rFonts w:eastAsia="MS Mincho"/>
              </w:rPr>
            </w:pPr>
            <w:del w:id="1607" w:author="Luyang Zhao-CMCC" w:date="2022-11-01T16:26:45Z">
              <w:r>
                <w:rPr>
                  <w:rFonts w:eastAsia="MS Mincho"/>
                </w:rPr>
                <w:delText>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8"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608" w:author="Luyang Zhao-CMCC" w:date="2022-11-01T16:26:47Z">
            <w:trPr>
              <w:trHeight w:val="285" w:hRule="atLeast"/>
              <w:jc w:val="center"/>
            </w:trPr>
          </w:trPrChange>
        </w:trPr>
        <w:tc>
          <w:tcPr>
            <w:tcW w:w="0" w:type="auto"/>
            <w:shd w:val="clear" w:color="auto" w:fill="auto"/>
            <w:vAlign w:val="center"/>
            <w:tcPrChange w:id="1609" w:author="Luyang Zhao-CMCC" w:date="2022-11-01T16:26:47Z">
              <w:tcPr>
                <w:tcW w:w="0" w:type="auto"/>
                <w:shd w:val="clear" w:color="auto" w:fill="auto"/>
                <w:vAlign w:val="center"/>
              </w:tcPr>
            </w:tcPrChange>
          </w:tcPr>
          <w:p>
            <w:pPr>
              <w:pStyle w:val="52"/>
              <w:rPr>
                <w:rFonts w:eastAsia="MS Mincho"/>
              </w:rPr>
            </w:pPr>
            <w:r>
              <w:t>n77</w:t>
            </w:r>
          </w:p>
        </w:tc>
        <w:tc>
          <w:tcPr>
            <w:tcW w:w="0" w:type="auto"/>
            <w:shd w:val="clear" w:color="auto" w:fill="auto"/>
            <w:vAlign w:val="center"/>
            <w:tcPrChange w:id="1610" w:author="Luyang Zhao-CMCC" w:date="2022-11-01T16:26:47Z">
              <w:tcPr>
                <w:tcW w:w="0" w:type="auto"/>
                <w:shd w:val="clear" w:color="auto" w:fill="auto"/>
                <w:vAlign w:val="center"/>
              </w:tcPr>
            </w:tcPrChange>
          </w:tcPr>
          <w:p>
            <w:pPr>
              <w:pStyle w:val="52"/>
              <w:rPr>
                <w:rFonts w:eastAsia="MS Mincho"/>
              </w:rPr>
            </w:pPr>
            <w:r>
              <w:t>n2</w:t>
            </w:r>
          </w:p>
        </w:tc>
        <w:tc>
          <w:tcPr>
            <w:tcW w:w="0" w:type="auto"/>
            <w:vAlign w:val="center"/>
            <w:tcPrChange w:id="1611" w:author="Luyang Zhao-CMCC" w:date="2022-11-01T16:26:47Z">
              <w:tcPr>
                <w:tcW w:w="0" w:type="auto"/>
                <w:vAlign w:val="center"/>
              </w:tcPr>
            </w:tcPrChange>
          </w:tcPr>
          <w:p>
            <w:pPr>
              <w:pStyle w:val="52"/>
              <w:rPr>
                <w:rFonts w:eastAsia="MS Mincho"/>
              </w:rPr>
            </w:pPr>
            <w:r>
              <w:t>15</w:t>
            </w:r>
          </w:p>
        </w:tc>
        <w:tc>
          <w:tcPr>
            <w:tcW w:w="0" w:type="auto"/>
            <w:shd w:val="clear" w:color="auto" w:fill="auto"/>
            <w:vAlign w:val="center"/>
            <w:tcPrChange w:id="1612" w:author="Luyang Zhao-CMCC" w:date="2022-11-01T16:26:47Z">
              <w:tcPr>
                <w:tcW w:w="0" w:type="auto"/>
                <w:shd w:val="clear" w:color="auto" w:fill="auto"/>
                <w:vAlign w:val="center"/>
              </w:tcPr>
            </w:tcPrChange>
          </w:tcPr>
          <w:p>
            <w:pPr>
              <w:pStyle w:val="52"/>
              <w:rPr>
                <w:rFonts w:eastAsia="MS Mincho"/>
              </w:rPr>
            </w:pPr>
            <w:r>
              <w:t>25</w:t>
            </w:r>
          </w:p>
        </w:tc>
        <w:tc>
          <w:tcPr>
            <w:tcW w:w="0" w:type="auto"/>
            <w:shd w:val="clear" w:color="auto" w:fill="auto"/>
            <w:vAlign w:val="center"/>
            <w:tcPrChange w:id="1613" w:author="Luyang Zhao-CMCC" w:date="2022-11-01T16:26:47Z">
              <w:tcPr>
                <w:tcW w:w="0" w:type="auto"/>
                <w:shd w:val="clear" w:color="auto" w:fill="auto"/>
                <w:vAlign w:val="center"/>
              </w:tcPr>
            </w:tcPrChange>
          </w:tcPr>
          <w:p>
            <w:pPr>
              <w:pStyle w:val="52"/>
              <w:rPr>
                <w:rFonts w:eastAsia="MS Mincho"/>
              </w:rPr>
            </w:pPr>
            <w:r>
              <w:t>50</w:t>
            </w:r>
          </w:p>
        </w:tc>
        <w:tc>
          <w:tcPr>
            <w:tcW w:w="0" w:type="auto"/>
            <w:shd w:val="clear" w:color="auto" w:fill="auto"/>
            <w:vAlign w:val="center"/>
            <w:tcPrChange w:id="1614" w:author="Luyang Zhao-CMCC" w:date="2022-11-01T16:26:47Z">
              <w:tcPr>
                <w:tcW w:w="0" w:type="auto"/>
                <w:shd w:val="clear" w:color="auto" w:fill="auto"/>
                <w:vAlign w:val="center"/>
              </w:tcPr>
            </w:tcPrChange>
          </w:tcPr>
          <w:p>
            <w:pPr>
              <w:pStyle w:val="52"/>
              <w:rPr>
                <w:rFonts w:eastAsia="MS Mincho"/>
              </w:rPr>
            </w:pPr>
            <w:r>
              <w:t>75</w:t>
            </w:r>
          </w:p>
        </w:tc>
        <w:tc>
          <w:tcPr>
            <w:tcW w:w="0" w:type="auto"/>
            <w:shd w:val="clear" w:color="auto" w:fill="auto"/>
            <w:vAlign w:val="center"/>
            <w:tcPrChange w:id="1615" w:author="Luyang Zhao-CMCC" w:date="2022-11-01T16:26:47Z">
              <w:tcPr>
                <w:tcW w:w="0" w:type="auto"/>
                <w:shd w:val="clear" w:color="auto" w:fill="auto"/>
                <w:vAlign w:val="center"/>
              </w:tcPr>
            </w:tcPrChange>
          </w:tcPr>
          <w:p>
            <w:pPr>
              <w:pStyle w:val="52"/>
              <w:rPr>
                <w:rFonts w:eastAsia="MS Mincho"/>
              </w:rPr>
            </w:pPr>
            <w:r>
              <w:t>100</w:t>
            </w:r>
          </w:p>
        </w:tc>
        <w:tc>
          <w:tcPr>
            <w:tcW w:w="0" w:type="auto"/>
            <w:shd w:val="clear" w:color="auto" w:fill="auto"/>
            <w:vAlign w:val="center"/>
            <w:tcPrChange w:id="1616"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617"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618"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619"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620" w:author="Luyang Zhao-CMCC" w:date="2022-11-01T16:26:47Z">
              <w:tcPr>
                <w:tcW w:w="0" w:type="auto"/>
                <w:shd w:val="clear" w:color="auto" w:fill="auto"/>
                <w:vAlign w:val="center"/>
              </w:tcPr>
            </w:tcPrChange>
          </w:tcPr>
          <w:p>
            <w:pPr>
              <w:pStyle w:val="52"/>
              <w:rPr>
                <w:rFonts w:eastAsia="MS Mincho"/>
              </w:rPr>
            </w:pPr>
          </w:p>
        </w:tc>
        <w:tc>
          <w:tcPr>
            <w:tcW w:w="587" w:type="dxa"/>
            <w:vAlign w:val="center"/>
            <w:tcPrChange w:id="1621" w:author="Luyang Zhao-CMCC" w:date="2022-11-01T16:26:47Z">
              <w:tcPr>
                <w:tcW w:w="586" w:type="dxa"/>
                <w:vAlign w:val="center"/>
              </w:tcPr>
            </w:tcPrChange>
          </w:tcPr>
          <w:p>
            <w:pPr>
              <w:pStyle w:val="52"/>
              <w:rPr>
                <w:rFonts w:eastAsia="MS Mincho"/>
              </w:rPr>
            </w:pPr>
          </w:p>
        </w:tc>
        <w:tc>
          <w:tcPr>
            <w:tcW w:w="780" w:type="dxa"/>
            <w:shd w:val="clear" w:color="auto" w:fill="auto"/>
            <w:vAlign w:val="center"/>
            <w:tcPrChange w:id="1622" w:author="Luyang Zhao-CMCC" w:date="2022-11-01T16:26:47Z">
              <w:tcPr>
                <w:tcW w:w="779" w:type="dxa"/>
                <w:shd w:val="clear" w:color="auto" w:fill="auto"/>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3"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623" w:author="Luyang Zhao-CMCC" w:date="2022-11-01T16:26:47Z">
            <w:trPr>
              <w:trHeight w:val="285" w:hRule="atLeast"/>
              <w:jc w:val="center"/>
            </w:trPr>
          </w:trPrChange>
        </w:trPr>
        <w:tc>
          <w:tcPr>
            <w:tcW w:w="0" w:type="auto"/>
            <w:shd w:val="clear" w:color="auto" w:fill="auto"/>
            <w:vAlign w:val="center"/>
            <w:tcPrChange w:id="1624" w:author="Luyang Zhao-CMCC" w:date="2022-11-01T16:26:47Z">
              <w:tcPr>
                <w:tcW w:w="0" w:type="auto"/>
                <w:shd w:val="clear" w:color="auto" w:fill="auto"/>
                <w:vAlign w:val="center"/>
              </w:tcPr>
            </w:tcPrChange>
          </w:tcPr>
          <w:p>
            <w:pPr>
              <w:pStyle w:val="52"/>
              <w:rPr>
                <w:rFonts w:eastAsia="MS Mincho"/>
              </w:rPr>
            </w:pPr>
            <w:r>
              <w:t>n77</w:t>
            </w:r>
          </w:p>
        </w:tc>
        <w:tc>
          <w:tcPr>
            <w:tcW w:w="0" w:type="auto"/>
            <w:shd w:val="clear" w:color="auto" w:fill="auto"/>
            <w:vAlign w:val="center"/>
            <w:tcPrChange w:id="1625" w:author="Luyang Zhao-CMCC" w:date="2022-11-01T16:26:47Z">
              <w:tcPr>
                <w:tcW w:w="0" w:type="auto"/>
                <w:shd w:val="clear" w:color="auto" w:fill="auto"/>
                <w:vAlign w:val="center"/>
              </w:tcPr>
            </w:tcPrChange>
          </w:tcPr>
          <w:p>
            <w:pPr>
              <w:pStyle w:val="52"/>
              <w:rPr>
                <w:rFonts w:eastAsia="MS Mincho"/>
              </w:rPr>
            </w:pPr>
            <w:r>
              <w:t>n5</w:t>
            </w:r>
          </w:p>
        </w:tc>
        <w:tc>
          <w:tcPr>
            <w:tcW w:w="0" w:type="auto"/>
            <w:vAlign w:val="center"/>
            <w:tcPrChange w:id="1626" w:author="Luyang Zhao-CMCC" w:date="2022-11-01T16:26:47Z">
              <w:tcPr>
                <w:tcW w:w="0" w:type="auto"/>
                <w:vAlign w:val="center"/>
              </w:tcPr>
            </w:tcPrChange>
          </w:tcPr>
          <w:p>
            <w:pPr>
              <w:pStyle w:val="52"/>
              <w:rPr>
                <w:rFonts w:eastAsia="MS Mincho"/>
              </w:rPr>
            </w:pPr>
            <w:r>
              <w:t>15</w:t>
            </w:r>
          </w:p>
        </w:tc>
        <w:tc>
          <w:tcPr>
            <w:tcW w:w="0" w:type="auto"/>
            <w:shd w:val="clear" w:color="auto" w:fill="auto"/>
            <w:vAlign w:val="center"/>
            <w:tcPrChange w:id="1627" w:author="Luyang Zhao-CMCC" w:date="2022-11-01T16:26:47Z">
              <w:tcPr>
                <w:tcW w:w="0" w:type="auto"/>
                <w:shd w:val="clear" w:color="auto" w:fill="auto"/>
                <w:vAlign w:val="center"/>
              </w:tcPr>
            </w:tcPrChange>
          </w:tcPr>
          <w:p>
            <w:pPr>
              <w:pStyle w:val="52"/>
              <w:rPr>
                <w:rFonts w:eastAsia="MS Mincho"/>
              </w:rPr>
            </w:pPr>
            <w:r>
              <w:t>25</w:t>
            </w:r>
          </w:p>
        </w:tc>
        <w:tc>
          <w:tcPr>
            <w:tcW w:w="0" w:type="auto"/>
            <w:shd w:val="clear" w:color="auto" w:fill="auto"/>
            <w:vAlign w:val="center"/>
            <w:tcPrChange w:id="1628" w:author="Luyang Zhao-CMCC" w:date="2022-11-01T16:26:47Z">
              <w:tcPr>
                <w:tcW w:w="0" w:type="auto"/>
                <w:shd w:val="clear" w:color="auto" w:fill="auto"/>
                <w:vAlign w:val="center"/>
              </w:tcPr>
            </w:tcPrChange>
          </w:tcPr>
          <w:p>
            <w:pPr>
              <w:pStyle w:val="52"/>
              <w:rPr>
                <w:rFonts w:eastAsia="MS Mincho"/>
              </w:rPr>
            </w:pPr>
            <w:r>
              <w:t>20</w:t>
            </w:r>
          </w:p>
        </w:tc>
        <w:tc>
          <w:tcPr>
            <w:tcW w:w="0" w:type="auto"/>
            <w:shd w:val="clear" w:color="auto" w:fill="auto"/>
            <w:vAlign w:val="center"/>
            <w:tcPrChange w:id="1629" w:author="Luyang Zhao-CMCC" w:date="2022-11-01T16:26:47Z">
              <w:tcPr>
                <w:tcW w:w="0" w:type="auto"/>
                <w:shd w:val="clear" w:color="auto" w:fill="auto"/>
                <w:vAlign w:val="center"/>
              </w:tcPr>
            </w:tcPrChange>
          </w:tcPr>
          <w:p>
            <w:pPr>
              <w:pStyle w:val="52"/>
              <w:rPr>
                <w:rFonts w:eastAsia="MS Mincho"/>
              </w:rPr>
            </w:pPr>
            <w:r>
              <w:t>20</w:t>
            </w:r>
          </w:p>
        </w:tc>
        <w:tc>
          <w:tcPr>
            <w:tcW w:w="0" w:type="auto"/>
            <w:shd w:val="clear" w:color="auto" w:fill="auto"/>
            <w:vAlign w:val="center"/>
            <w:tcPrChange w:id="1630"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631"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632"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633"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634" w:author="Luyang Zhao-CMCC" w:date="2022-11-01T16:26:47Z">
              <w:tcPr>
                <w:tcW w:w="0" w:type="auto"/>
                <w:shd w:val="clear" w:color="auto" w:fill="auto"/>
                <w:vAlign w:val="center"/>
              </w:tcPr>
            </w:tcPrChange>
          </w:tcPr>
          <w:p>
            <w:pPr>
              <w:pStyle w:val="52"/>
              <w:rPr>
                <w:rFonts w:eastAsia="MS Mincho"/>
              </w:rPr>
            </w:pPr>
          </w:p>
        </w:tc>
        <w:tc>
          <w:tcPr>
            <w:tcW w:w="0" w:type="auto"/>
            <w:shd w:val="clear" w:color="auto" w:fill="auto"/>
            <w:vAlign w:val="center"/>
            <w:tcPrChange w:id="1635" w:author="Luyang Zhao-CMCC" w:date="2022-11-01T16:26:47Z">
              <w:tcPr>
                <w:tcW w:w="0" w:type="auto"/>
                <w:shd w:val="clear" w:color="auto" w:fill="auto"/>
                <w:vAlign w:val="center"/>
              </w:tcPr>
            </w:tcPrChange>
          </w:tcPr>
          <w:p>
            <w:pPr>
              <w:pStyle w:val="52"/>
              <w:rPr>
                <w:rFonts w:eastAsia="MS Mincho"/>
              </w:rPr>
            </w:pPr>
          </w:p>
        </w:tc>
        <w:tc>
          <w:tcPr>
            <w:tcW w:w="587" w:type="dxa"/>
            <w:vAlign w:val="center"/>
            <w:tcPrChange w:id="1636" w:author="Luyang Zhao-CMCC" w:date="2022-11-01T16:26:47Z">
              <w:tcPr>
                <w:tcW w:w="586" w:type="dxa"/>
                <w:vAlign w:val="center"/>
              </w:tcPr>
            </w:tcPrChange>
          </w:tcPr>
          <w:p>
            <w:pPr>
              <w:pStyle w:val="52"/>
              <w:rPr>
                <w:rFonts w:eastAsia="MS Mincho"/>
              </w:rPr>
            </w:pPr>
          </w:p>
        </w:tc>
        <w:tc>
          <w:tcPr>
            <w:tcW w:w="780" w:type="dxa"/>
            <w:shd w:val="clear" w:color="auto" w:fill="auto"/>
            <w:vAlign w:val="center"/>
            <w:tcPrChange w:id="1637" w:author="Luyang Zhao-CMCC" w:date="2022-11-01T16:26:47Z">
              <w:tcPr>
                <w:tcW w:w="779" w:type="dxa"/>
                <w:shd w:val="clear" w:color="auto" w:fill="auto"/>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9"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638" w:author="Luyang Zhao-CMCC" w:date="2022-11-01T16:26:47Z"/>
          <w:trPrChange w:id="1639" w:author="Luyang Zhao-CMCC" w:date="2022-11-01T16:26:47Z">
            <w:trPr>
              <w:trHeight w:val="285" w:hRule="atLeast"/>
              <w:jc w:val="center"/>
            </w:trPr>
          </w:trPrChange>
        </w:trPr>
        <w:tc>
          <w:tcPr>
            <w:tcW w:w="0" w:type="auto"/>
            <w:shd w:val="clear" w:color="auto" w:fill="auto"/>
            <w:vAlign w:val="center"/>
            <w:tcPrChange w:id="1640" w:author="Luyang Zhao-CMCC" w:date="2022-11-01T16:26:47Z">
              <w:tcPr>
                <w:tcW w:w="0" w:type="auto"/>
                <w:shd w:val="clear" w:color="auto" w:fill="auto"/>
                <w:vAlign w:val="center"/>
              </w:tcPr>
            </w:tcPrChange>
          </w:tcPr>
          <w:p>
            <w:pPr>
              <w:pStyle w:val="52"/>
              <w:rPr>
                <w:del w:id="1641" w:author="Luyang Zhao-CMCC" w:date="2022-11-01T16:26:47Z"/>
                <w:rFonts w:eastAsia="MS Mincho"/>
              </w:rPr>
            </w:pPr>
            <w:del w:id="1642" w:author="Luyang Zhao-CMCC" w:date="2022-11-01T16:26:47Z">
              <w:r>
                <w:rPr>
                  <w:rFonts w:eastAsia="MS Mincho"/>
                </w:rPr>
                <w:delText>n78</w:delText>
              </w:r>
            </w:del>
          </w:p>
        </w:tc>
        <w:tc>
          <w:tcPr>
            <w:tcW w:w="0" w:type="auto"/>
            <w:shd w:val="clear" w:color="auto" w:fill="auto"/>
            <w:vAlign w:val="center"/>
            <w:tcPrChange w:id="1643" w:author="Luyang Zhao-CMCC" w:date="2022-11-01T16:26:47Z">
              <w:tcPr>
                <w:tcW w:w="0" w:type="auto"/>
                <w:shd w:val="clear" w:color="auto" w:fill="auto"/>
                <w:vAlign w:val="center"/>
              </w:tcPr>
            </w:tcPrChange>
          </w:tcPr>
          <w:p>
            <w:pPr>
              <w:pStyle w:val="52"/>
              <w:rPr>
                <w:del w:id="1644" w:author="Luyang Zhao-CMCC" w:date="2022-11-01T16:26:47Z"/>
                <w:rFonts w:eastAsia="MS Mincho"/>
              </w:rPr>
            </w:pPr>
            <w:del w:id="1645" w:author="Luyang Zhao-CMCC" w:date="2022-11-01T16:26:47Z">
              <w:r>
                <w:rPr>
                  <w:rFonts w:eastAsia="MS Mincho"/>
                </w:rPr>
                <w:delText>n41</w:delText>
              </w:r>
            </w:del>
          </w:p>
        </w:tc>
        <w:tc>
          <w:tcPr>
            <w:tcW w:w="0" w:type="auto"/>
            <w:vAlign w:val="center"/>
            <w:tcPrChange w:id="1646" w:author="Luyang Zhao-CMCC" w:date="2022-11-01T16:26:47Z">
              <w:tcPr>
                <w:tcW w:w="0" w:type="auto"/>
                <w:vAlign w:val="center"/>
              </w:tcPr>
            </w:tcPrChange>
          </w:tcPr>
          <w:p>
            <w:pPr>
              <w:pStyle w:val="52"/>
              <w:rPr>
                <w:del w:id="1647" w:author="Luyang Zhao-CMCC" w:date="2022-11-01T16:26:47Z"/>
                <w:rFonts w:eastAsia="MS Mincho"/>
              </w:rPr>
            </w:pPr>
            <w:del w:id="1648" w:author="Luyang Zhao-CMCC" w:date="2022-11-01T16:26:47Z">
              <w:r>
                <w:rPr>
                  <w:rFonts w:eastAsia="MS Mincho"/>
                </w:rPr>
                <w:delText>30</w:delText>
              </w:r>
            </w:del>
          </w:p>
        </w:tc>
        <w:tc>
          <w:tcPr>
            <w:tcW w:w="0" w:type="auto"/>
            <w:shd w:val="clear" w:color="auto" w:fill="auto"/>
            <w:vAlign w:val="center"/>
            <w:tcPrChange w:id="1649" w:author="Luyang Zhao-CMCC" w:date="2022-11-01T16:26:47Z">
              <w:tcPr>
                <w:tcW w:w="0" w:type="auto"/>
                <w:shd w:val="clear" w:color="auto" w:fill="auto"/>
                <w:vAlign w:val="center"/>
              </w:tcPr>
            </w:tcPrChange>
          </w:tcPr>
          <w:p>
            <w:pPr>
              <w:pStyle w:val="52"/>
              <w:rPr>
                <w:del w:id="1650" w:author="Luyang Zhao-CMCC" w:date="2022-11-01T16:26:47Z"/>
                <w:rFonts w:eastAsia="MS Mincho"/>
              </w:rPr>
            </w:pPr>
          </w:p>
        </w:tc>
        <w:tc>
          <w:tcPr>
            <w:tcW w:w="0" w:type="auto"/>
            <w:shd w:val="clear" w:color="auto" w:fill="auto"/>
            <w:vAlign w:val="center"/>
            <w:tcPrChange w:id="1651" w:author="Luyang Zhao-CMCC" w:date="2022-11-01T16:26:47Z">
              <w:tcPr>
                <w:tcW w:w="0" w:type="auto"/>
                <w:shd w:val="clear" w:color="auto" w:fill="auto"/>
                <w:vAlign w:val="center"/>
              </w:tcPr>
            </w:tcPrChange>
          </w:tcPr>
          <w:p>
            <w:pPr>
              <w:pStyle w:val="52"/>
              <w:rPr>
                <w:del w:id="1652" w:author="Luyang Zhao-CMCC" w:date="2022-11-01T16:26:47Z"/>
                <w:rFonts w:eastAsia="MS Mincho"/>
              </w:rPr>
            </w:pPr>
            <w:del w:id="1653" w:author="Luyang Zhao-CMCC" w:date="2022-11-01T16:26:47Z">
              <w:r>
                <w:rPr>
                  <w:rFonts w:eastAsia="MS Mincho"/>
                </w:rPr>
                <w:delText>50</w:delText>
              </w:r>
            </w:del>
          </w:p>
        </w:tc>
        <w:tc>
          <w:tcPr>
            <w:tcW w:w="0" w:type="auto"/>
            <w:shd w:val="clear" w:color="auto" w:fill="auto"/>
            <w:vAlign w:val="center"/>
            <w:tcPrChange w:id="1654" w:author="Luyang Zhao-CMCC" w:date="2022-11-01T16:26:47Z">
              <w:tcPr>
                <w:tcW w:w="0" w:type="auto"/>
                <w:shd w:val="clear" w:color="auto" w:fill="auto"/>
                <w:vAlign w:val="center"/>
              </w:tcPr>
            </w:tcPrChange>
          </w:tcPr>
          <w:p>
            <w:pPr>
              <w:pStyle w:val="52"/>
              <w:rPr>
                <w:del w:id="1655" w:author="Luyang Zhao-CMCC" w:date="2022-11-01T16:26:47Z"/>
                <w:rFonts w:eastAsia="MS Mincho"/>
              </w:rPr>
            </w:pPr>
            <w:del w:id="1656" w:author="Luyang Zhao-CMCC" w:date="2022-11-01T16:26:47Z">
              <w:r>
                <w:rPr>
                  <w:rFonts w:eastAsia="MS Mincho"/>
                </w:rPr>
                <w:delText>50</w:delText>
              </w:r>
            </w:del>
          </w:p>
        </w:tc>
        <w:tc>
          <w:tcPr>
            <w:tcW w:w="0" w:type="auto"/>
            <w:shd w:val="clear" w:color="auto" w:fill="auto"/>
            <w:vAlign w:val="center"/>
            <w:tcPrChange w:id="1657" w:author="Luyang Zhao-CMCC" w:date="2022-11-01T16:26:47Z">
              <w:tcPr>
                <w:tcW w:w="0" w:type="auto"/>
                <w:shd w:val="clear" w:color="auto" w:fill="auto"/>
                <w:vAlign w:val="center"/>
              </w:tcPr>
            </w:tcPrChange>
          </w:tcPr>
          <w:p>
            <w:pPr>
              <w:pStyle w:val="52"/>
              <w:rPr>
                <w:del w:id="1658" w:author="Luyang Zhao-CMCC" w:date="2022-11-01T16:26:47Z"/>
                <w:rFonts w:eastAsia="MS Mincho"/>
              </w:rPr>
            </w:pPr>
            <w:del w:id="1659" w:author="Luyang Zhao-CMCC" w:date="2022-11-01T16:26:47Z">
              <w:r>
                <w:rPr>
                  <w:rFonts w:eastAsia="MS Mincho"/>
                </w:rPr>
                <w:delText>50</w:delText>
              </w:r>
            </w:del>
          </w:p>
        </w:tc>
        <w:tc>
          <w:tcPr>
            <w:tcW w:w="0" w:type="auto"/>
            <w:shd w:val="clear" w:color="auto" w:fill="auto"/>
            <w:vAlign w:val="center"/>
            <w:tcPrChange w:id="1660" w:author="Luyang Zhao-CMCC" w:date="2022-11-01T16:26:47Z">
              <w:tcPr>
                <w:tcW w:w="0" w:type="auto"/>
                <w:shd w:val="clear" w:color="auto" w:fill="auto"/>
                <w:vAlign w:val="center"/>
              </w:tcPr>
            </w:tcPrChange>
          </w:tcPr>
          <w:p>
            <w:pPr>
              <w:pStyle w:val="52"/>
              <w:rPr>
                <w:del w:id="1661" w:author="Luyang Zhao-CMCC" w:date="2022-11-01T16:26:47Z"/>
                <w:rFonts w:eastAsia="MS Mincho"/>
              </w:rPr>
            </w:pPr>
          </w:p>
        </w:tc>
        <w:tc>
          <w:tcPr>
            <w:tcW w:w="0" w:type="auto"/>
            <w:shd w:val="clear" w:color="auto" w:fill="auto"/>
            <w:vAlign w:val="center"/>
            <w:tcPrChange w:id="1662" w:author="Luyang Zhao-CMCC" w:date="2022-11-01T16:26:47Z">
              <w:tcPr>
                <w:tcW w:w="0" w:type="auto"/>
                <w:shd w:val="clear" w:color="auto" w:fill="auto"/>
                <w:vAlign w:val="center"/>
              </w:tcPr>
            </w:tcPrChange>
          </w:tcPr>
          <w:p>
            <w:pPr>
              <w:pStyle w:val="52"/>
              <w:rPr>
                <w:del w:id="1663" w:author="Luyang Zhao-CMCC" w:date="2022-11-01T16:26:47Z"/>
                <w:rFonts w:eastAsia="MS Mincho"/>
              </w:rPr>
            </w:pPr>
            <w:del w:id="1664" w:author="Luyang Zhao-CMCC" w:date="2022-11-01T16:26:47Z">
              <w:r>
                <w:rPr>
                  <w:rFonts w:eastAsia="MS Mincho"/>
                </w:rPr>
                <w:delText>50</w:delText>
              </w:r>
            </w:del>
          </w:p>
        </w:tc>
        <w:tc>
          <w:tcPr>
            <w:tcW w:w="0" w:type="auto"/>
            <w:shd w:val="clear" w:color="auto" w:fill="auto"/>
            <w:vAlign w:val="center"/>
            <w:tcPrChange w:id="1665" w:author="Luyang Zhao-CMCC" w:date="2022-11-01T16:26:47Z">
              <w:tcPr>
                <w:tcW w:w="0" w:type="auto"/>
                <w:shd w:val="clear" w:color="auto" w:fill="auto"/>
                <w:vAlign w:val="center"/>
              </w:tcPr>
            </w:tcPrChange>
          </w:tcPr>
          <w:p>
            <w:pPr>
              <w:pStyle w:val="52"/>
              <w:rPr>
                <w:del w:id="1666" w:author="Luyang Zhao-CMCC" w:date="2022-11-01T16:26:47Z"/>
                <w:rFonts w:eastAsia="MS Mincho"/>
              </w:rPr>
            </w:pPr>
            <w:del w:id="1667" w:author="Luyang Zhao-CMCC" w:date="2022-11-01T16:26:47Z">
              <w:r>
                <w:rPr>
                  <w:rFonts w:eastAsia="MS Mincho"/>
                </w:rPr>
                <w:delText>50</w:delText>
              </w:r>
            </w:del>
          </w:p>
        </w:tc>
        <w:tc>
          <w:tcPr>
            <w:tcW w:w="0" w:type="auto"/>
            <w:shd w:val="clear" w:color="auto" w:fill="auto"/>
            <w:vAlign w:val="center"/>
            <w:tcPrChange w:id="1668" w:author="Luyang Zhao-CMCC" w:date="2022-11-01T16:26:47Z">
              <w:tcPr>
                <w:tcW w:w="0" w:type="auto"/>
                <w:shd w:val="clear" w:color="auto" w:fill="auto"/>
                <w:vAlign w:val="center"/>
              </w:tcPr>
            </w:tcPrChange>
          </w:tcPr>
          <w:p>
            <w:pPr>
              <w:pStyle w:val="52"/>
              <w:rPr>
                <w:del w:id="1669" w:author="Luyang Zhao-CMCC" w:date="2022-11-01T16:26:47Z"/>
                <w:rFonts w:eastAsia="MS Mincho"/>
              </w:rPr>
            </w:pPr>
            <w:del w:id="1670" w:author="Luyang Zhao-CMCC" w:date="2022-11-01T16:26:47Z">
              <w:r>
                <w:rPr>
                  <w:rFonts w:eastAsia="MS Mincho"/>
                </w:rPr>
                <w:delText>50</w:delText>
              </w:r>
            </w:del>
          </w:p>
        </w:tc>
        <w:tc>
          <w:tcPr>
            <w:tcW w:w="0" w:type="auto"/>
            <w:shd w:val="clear" w:color="auto" w:fill="auto"/>
            <w:vAlign w:val="center"/>
            <w:tcPrChange w:id="1671" w:author="Luyang Zhao-CMCC" w:date="2022-11-01T16:26:47Z">
              <w:tcPr>
                <w:tcW w:w="0" w:type="auto"/>
                <w:shd w:val="clear" w:color="auto" w:fill="auto"/>
                <w:vAlign w:val="center"/>
              </w:tcPr>
            </w:tcPrChange>
          </w:tcPr>
          <w:p>
            <w:pPr>
              <w:pStyle w:val="52"/>
              <w:rPr>
                <w:del w:id="1672" w:author="Luyang Zhao-CMCC" w:date="2022-11-01T16:26:47Z"/>
                <w:rFonts w:eastAsia="MS Mincho"/>
              </w:rPr>
            </w:pPr>
            <w:del w:id="1673" w:author="Luyang Zhao-CMCC" w:date="2022-11-01T16:26:47Z">
              <w:r>
                <w:rPr>
                  <w:rFonts w:eastAsia="MS Mincho"/>
                </w:rPr>
                <w:delText>50</w:delText>
              </w:r>
            </w:del>
          </w:p>
        </w:tc>
        <w:tc>
          <w:tcPr>
            <w:tcW w:w="587" w:type="dxa"/>
            <w:vAlign w:val="center"/>
            <w:tcPrChange w:id="1674" w:author="Luyang Zhao-CMCC" w:date="2022-11-01T16:26:47Z">
              <w:tcPr>
                <w:tcW w:w="586" w:type="dxa"/>
                <w:vAlign w:val="center"/>
              </w:tcPr>
            </w:tcPrChange>
          </w:tcPr>
          <w:p>
            <w:pPr>
              <w:pStyle w:val="52"/>
              <w:rPr>
                <w:del w:id="1675" w:author="Luyang Zhao-CMCC" w:date="2022-11-01T16:26:47Z"/>
                <w:rFonts w:eastAsia="MS Mincho"/>
              </w:rPr>
            </w:pPr>
            <w:del w:id="1676" w:author="Luyang Zhao-CMCC" w:date="2022-11-01T16:26:47Z">
              <w:r>
                <w:rPr>
                  <w:rFonts w:eastAsia="MS Mincho"/>
                </w:rPr>
                <w:delText>50</w:delText>
              </w:r>
            </w:del>
          </w:p>
        </w:tc>
        <w:tc>
          <w:tcPr>
            <w:tcW w:w="780" w:type="dxa"/>
            <w:shd w:val="clear" w:color="auto" w:fill="auto"/>
            <w:vAlign w:val="center"/>
            <w:tcPrChange w:id="1677" w:author="Luyang Zhao-CMCC" w:date="2022-11-01T16:26:47Z">
              <w:tcPr>
                <w:tcW w:w="779" w:type="dxa"/>
                <w:shd w:val="clear" w:color="auto" w:fill="auto"/>
                <w:vAlign w:val="center"/>
              </w:tcPr>
            </w:tcPrChange>
          </w:tcPr>
          <w:p>
            <w:pPr>
              <w:pStyle w:val="52"/>
              <w:rPr>
                <w:del w:id="1678" w:author="Luyang Zhao-CMCC" w:date="2022-11-01T16:26:47Z"/>
                <w:rFonts w:eastAsia="MS Mincho"/>
              </w:rPr>
            </w:pPr>
            <w:del w:id="1679" w:author="Luyang Zhao-CMCC" w:date="2022-11-01T16:26:47Z">
              <w:r>
                <w:rPr>
                  <w:rFonts w:eastAsia="MS Mincho"/>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0"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680" w:author="Luyang Zhao-CMCC" w:date="2022-11-01T16:26:47Z">
            <w:trPr>
              <w:trHeight w:val="285" w:hRule="atLeast"/>
              <w:jc w:val="center"/>
            </w:trPr>
          </w:trPrChange>
        </w:trPr>
        <w:tc>
          <w:tcPr>
            <w:tcW w:w="9855" w:type="dxa"/>
            <w:gridSpan w:val="14"/>
            <w:tcBorders>
              <w:top w:val="single" w:color="auto" w:sz="4" w:space="0"/>
              <w:left w:val="single" w:color="auto" w:sz="4" w:space="0"/>
              <w:bottom w:val="single" w:color="auto" w:sz="4" w:space="0"/>
              <w:right w:val="single" w:color="auto" w:sz="4" w:space="0"/>
            </w:tcBorders>
            <w:vAlign w:val="center"/>
            <w:tcPrChange w:id="1681" w:author="Luyang Zhao-CMCC" w:date="2022-11-01T16:26:47Z">
              <w:tcPr>
                <w:tcW w:w="9628" w:type="dxa"/>
                <w:gridSpan w:val="14"/>
                <w:tcBorders>
                  <w:top w:val="single" w:color="auto" w:sz="4" w:space="0"/>
                  <w:left w:val="single" w:color="auto" w:sz="4" w:space="0"/>
                  <w:bottom w:val="single" w:color="auto" w:sz="4" w:space="0"/>
                  <w:right w:val="single" w:color="auto" w:sz="4" w:space="0"/>
                </w:tcBorders>
                <w:vAlign w:val="center"/>
              </w:tcPr>
            </w:tcPrChange>
          </w:tcPr>
          <w:p>
            <w:pPr>
              <w:pStyle w:val="66"/>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tc>
      </w:tr>
    </w:tbl>
    <w:p>
      <w:pPr>
        <w:rPr>
          <w:lang w:eastAsia="zh-CN"/>
        </w:rPr>
      </w:pPr>
    </w:p>
    <w:p>
      <w:pPr>
        <w:pStyle w:val="83"/>
        <w:rPr>
          <w:rFonts w:ascii="Arial" w:hAnsi="Arial" w:eastAsia="??" w:cs="Times New Roman"/>
          <w:b/>
          <w:color w:val="FF0000"/>
          <w:sz w:val="32"/>
          <w:lang w:val="en-GB" w:eastAsia="en-GB" w:bidi="ar-SA"/>
        </w:rPr>
      </w:pPr>
      <w:bookmarkStart w:id="14" w:name="_Toc36227079"/>
      <w:bookmarkStart w:id="15" w:name="_Toc27478365"/>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
        <w:sectPr>
          <w:footnotePr>
            <w:numRestart w:val="eachSect"/>
          </w:footnotePr>
          <w:pgSz w:w="11907" w:h="16840"/>
          <w:pgMar w:top="1418" w:right="1134" w:bottom="1134" w:left="1134" w:header="680" w:footer="567" w:gutter="0"/>
          <w:cols w:space="720" w:num="1"/>
        </w:sectPr>
      </w:pPr>
    </w:p>
    <w:p>
      <w:pPr>
        <w:pStyle w:val="5"/>
      </w:pPr>
      <w:r>
        <w:t>7.3A.0.6</w:t>
      </w:r>
      <w:r>
        <w:tab/>
      </w:r>
      <w:r>
        <w:t>Reference sensitivity exceptions due to cross band isolation for CA</w:t>
      </w:r>
      <w:bookmarkEnd w:id="14"/>
      <w:bookmarkEnd w:id="15"/>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6" w:name="OLE_LINK63"/>
      <w:r>
        <w:t>7.3A.0.6-1</w:t>
      </w:r>
      <w:bookmarkEnd w:id="16"/>
      <w:r>
        <w:t xml:space="preserve"> with uplink configuration of the aggressor band specified in Table 7.3A.0.6-2. </w:t>
      </w:r>
    </w:p>
    <w:p>
      <w:pPr>
        <w:pStyle w:val="55"/>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42"/>
        <w:tblW w:w="11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51"/>
              <w:rPr>
                <w:rFonts w:eastAsia="MS Mincho"/>
              </w:rPr>
            </w:pPr>
            <w:r>
              <w:rPr>
                <w:rFonts w:eastAsia="MS Mincho"/>
              </w:rPr>
              <w:t>NR Band / Channel bandwidth</w:t>
            </w:r>
            <w:r>
              <w:t xml:space="preserve"> </w:t>
            </w:r>
            <w:r>
              <w:rPr>
                <w:rFonts w:eastAsia="MS Mincho"/>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1"/>
              <w:rPr>
                <w:rFonts w:eastAsia="MS Mincho"/>
              </w:rPr>
            </w:pPr>
            <w:r>
              <w:rPr>
                <w:rFonts w:eastAsia="MS Mincho"/>
              </w:rPr>
              <w:t>UL band</w:t>
            </w:r>
          </w:p>
        </w:tc>
        <w:tc>
          <w:tcPr>
            <w:tcW w:w="771" w:type="dxa"/>
            <w:vAlign w:val="center"/>
          </w:tcPr>
          <w:p>
            <w:pPr>
              <w:pStyle w:val="51"/>
              <w:rPr>
                <w:rFonts w:eastAsia="MS Mincho"/>
              </w:rPr>
            </w:pPr>
            <w:r>
              <w:rPr>
                <w:rFonts w:eastAsia="MS Mincho"/>
              </w:rPr>
              <w:t>DL band</w:t>
            </w:r>
          </w:p>
        </w:tc>
        <w:tc>
          <w:tcPr>
            <w:tcW w:w="771" w:type="dxa"/>
            <w:shd w:val="clear" w:color="auto" w:fill="auto"/>
            <w:vAlign w:val="center"/>
          </w:tcPr>
          <w:p>
            <w:pPr>
              <w:pStyle w:val="51"/>
              <w:rPr>
                <w:rFonts w:eastAsia="MS Mincho"/>
              </w:rPr>
            </w:pPr>
            <w:r>
              <w:rPr>
                <w:rFonts w:eastAsia="MS Mincho"/>
              </w:rPr>
              <w:t>5</w:t>
            </w:r>
            <w:r>
              <w:rPr>
                <w:rFonts w:eastAsia="MS Mincho"/>
              </w:rPr>
              <w:br w:type="textWrapping"/>
            </w:r>
            <w:r>
              <w:rPr>
                <w:rFonts w:eastAsia="MS Mincho"/>
              </w:rPr>
              <w:t>MHz (dB)</w:t>
            </w:r>
          </w:p>
        </w:tc>
        <w:tc>
          <w:tcPr>
            <w:tcW w:w="771" w:type="dxa"/>
            <w:shd w:val="clear" w:color="auto" w:fill="auto"/>
            <w:vAlign w:val="center"/>
          </w:tcPr>
          <w:p>
            <w:pPr>
              <w:pStyle w:val="51"/>
              <w:rPr>
                <w:rFonts w:eastAsia="MS Mincho"/>
              </w:rPr>
            </w:pPr>
            <w:r>
              <w:rPr>
                <w:rFonts w:eastAsia="MS Mincho"/>
              </w:rPr>
              <w:t>10</w:t>
            </w:r>
            <w:r>
              <w:rPr>
                <w:rFonts w:eastAsia="MS Mincho"/>
              </w:rPr>
              <w:br w:type="textWrapping"/>
            </w:r>
            <w:r>
              <w:rPr>
                <w:rFonts w:eastAsia="MS Mincho"/>
              </w:rPr>
              <w:t>MHz (dB)</w:t>
            </w:r>
          </w:p>
        </w:tc>
        <w:tc>
          <w:tcPr>
            <w:tcW w:w="771" w:type="dxa"/>
            <w:shd w:val="clear" w:color="auto" w:fill="auto"/>
            <w:vAlign w:val="center"/>
          </w:tcPr>
          <w:p>
            <w:pPr>
              <w:pStyle w:val="51"/>
              <w:rPr>
                <w:rFonts w:eastAsia="MS Mincho"/>
              </w:rPr>
            </w:pPr>
            <w:r>
              <w:rPr>
                <w:rFonts w:eastAsia="MS Mincho"/>
              </w:rPr>
              <w:t>15</w:t>
            </w:r>
            <w:r>
              <w:rPr>
                <w:rFonts w:eastAsia="MS Mincho"/>
              </w:rPr>
              <w:br w:type="textWrapping"/>
            </w:r>
            <w:r>
              <w:rPr>
                <w:rFonts w:eastAsia="MS Mincho"/>
              </w:rPr>
              <w:t>MHz (dB)</w:t>
            </w:r>
          </w:p>
        </w:tc>
        <w:tc>
          <w:tcPr>
            <w:tcW w:w="771" w:type="dxa"/>
            <w:shd w:val="clear" w:color="auto" w:fill="auto"/>
            <w:vAlign w:val="center"/>
          </w:tcPr>
          <w:p>
            <w:pPr>
              <w:pStyle w:val="51"/>
              <w:rPr>
                <w:rFonts w:eastAsia="MS Mincho"/>
              </w:rPr>
            </w:pPr>
            <w:r>
              <w:rPr>
                <w:rFonts w:eastAsia="MS Mincho"/>
              </w:rPr>
              <w:t>20</w:t>
            </w:r>
            <w:r>
              <w:rPr>
                <w:rFonts w:eastAsia="MS Mincho"/>
              </w:rPr>
              <w:br w:type="textWrapping"/>
            </w:r>
            <w:r>
              <w:rPr>
                <w:rFonts w:eastAsia="MS Mincho"/>
              </w:rPr>
              <w:t>MHz (dB)</w:t>
            </w:r>
          </w:p>
        </w:tc>
        <w:tc>
          <w:tcPr>
            <w:tcW w:w="772" w:type="dxa"/>
            <w:shd w:val="clear" w:color="auto" w:fill="auto"/>
            <w:vAlign w:val="center"/>
          </w:tcPr>
          <w:p>
            <w:pPr>
              <w:pStyle w:val="51"/>
              <w:rPr>
                <w:rFonts w:eastAsia="MS Mincho"/>
              </w:rPr>
            </w:pPr>
            <w:r>
              <w:rPr>
                <w:rFonts w:eastAsia="MS Mincho"/>
              </w:rPr>
              <w:t>25</w:t>
            </w:r>
            <w:r>
              <w:rPr>
                <w:rFonts w:eastAsia="MS Mincho"/>
              </w:rPr>
              <w:br w:type="textWrapping"/>
            </w:r>
            <w:r>
              <w:rPr>
                <w:rFonts w:eastAsia="MS Mincho"/>
              </w:rPr>
              <w:t>MHz (dB)</w:t>
            </w:r>
          </w:p>
        </w:tc>
        <w:tc>
          <w:tcPr>
            <w:tcW w:w="771" w:type="dxa"/>
            <w:shd w:val="clear" w:color="auto" w:fill="auto"/>
          </w:tcPr>
          <w:p>
            <w:pPr>
              <w:pStyle w:val="51"/>
              <w:rPr>
                <w:rFonts w:eastAsia="MS Mincho"/>
              </w:rPr>
            </w:pPr>
            <w:r>
              <w:rPr>
                <w:rFonts w:eastAsia="MS Mincho"/>
              </w:rPr>
              <w:t>30 MHz</w:t>
            </w:r>
            <w:r>
              <w:rPr>
                <w:rFonts w:eastAsia="宋体"/>
                <w:lang w:eastAsia="zh-CN"/>
              </w:rPr>
              <w:t xml:space="preserve"> (dB)</w:t>
            </w:r>
          </w:p>
        </w:tc>
        <w:tc>
          <w:tcPr>
            <w:tcW w:w="771" w:type="dxa"/>
          </w:tcPr>
          <w:p>
            <w:pPr>
              <w:pStyle w:val="51"/>
              <w:rPr>
                <w:rFonts w:eastAsia="MS Mincho"/>
              </w:rPr>
            </w:pPr>
            <w:r>
              <w:rPr>
                <w:rFonts w:eastAsia="MS Mincho"/>
              </w:rPr>
              <w:t>40 MHz</w:t>
            </w:r>
            <w:r>
              <w:rPr>
                <w:rFonts w:eastAsia="宋体"/>
                <w:lang w:eastAsia="zh-CN"/>
              </w:rPr>
              <w:t xml:space="preserve"> (dB)</w:t>
            </w:r>
          </w:p>
        </w:tc>
        <w:tc>
          <w:tcPr>
            <w:tcW w:w="771" w:type="dxa"/>
          </w:tcPr>
          <w:p>
            <w:pPr>
              <w:pStyle w:val="51"/>
              <w:rPr>
                <w:rFonts w:eastAsia="MS Mincho"/>
              </w:rPr>
            </w:pPr>
            <w:r>
              <w:rPr>
                <w:rFonts w:eastAsia="MS Mincho"/>
              </w:rPr>
              <w:t>50 MHz</w:t>
            </w:r>
            <w:r>
              <w:rPr>
                <w:rFonts w:eastAsia="宋体"/>
                <w:lang w:eastAsia="zh-CN"/>
              </w:rPr>
              <w:t xml:space="preserve"> (dB)</w:t>
            </w:r>
          </w:p>
        </w:tc>
        <w:tc>
          <w:tcPr>
            <w:tcW w:w="771" w:type="dxa"/>
          </w:tcPr>
          <w:p>
            <w:pPr>
              <w:pStyle w:val="51"/>
              <w:rPr>
                <w:rFonts w:eastAsia="MS Mincho"/>
              </w:rPr>
            </w:pPr>
            <w:r>
              <w:rPr>
                <w:rFonts w:eastAsia="MS Mincho"/>
              </w:rPr>
              <w:t>60 MHz</w:t>
            </w:r>
            <w:r>
              <w:rPr>
                <w:rFonts w:eastAsia="宋体"/>
                <w:lang w:eastAsia="zh-CN"/>
              </w:rPr>
              <w:t xml:space="preserve"> (dB)</w:t>
            </w:r>
          </w:p>
        </w:tc>
        <w:tc>
          <w:tcPr>
            <w:tcW w:w="771" w:type="dxa"/>
          </w:tcPr>
          <w:p>
            <w:pPr>
              <w:pStyle w:val="51"/>
              <w:rPr>
                <w:rFonts w:eastAsia="MS Mincho"/>
              </w:rPr>
            </w:pPr>
            <w:r>
              <w:rPr>
                <w:rFonts w:eastAsia="MS Mincho"/>
                <w:lang w:val="en-US"/>
              </w:rPr>
              <w:t>7</w:t>
            </w:r>
            <w:r>
              <w:rPr>
                <w:rFonts w:eastAsia="MS Mincho"/>
              </w:rPr>
              <w:t>0 MHz</w:t>
            </w:r>
            <w:r>
              <w:rPr>
                <w:rFonts w:eastAsia="宋体"/>
                <w:lang w:eastAsia="zh-CN"/>
              </w:rPr>
              <w:t xml:space="preserve"> (dB</w:t>
            </w:r>
            <w:r>
              <w:rPr>
                <w:rFonts w:eastAsia="宋体"/>
                <w:lang w:val="en-US" w:eastAsia="zh-CN"/>
              </w:rPr>
              <w:t>)</w:t>
            </w:r>
          </w:p>
        </w:tc>
        <w:tc>
          <w:tcPr>
            <w:tcW w:w="771" w:type="dxa"/>
            <w:shd w:val="clear" w:color="auto" w:fill="auto"/>
          </w:tcPr>
          <w:p>
            <w:pPr>
              <w:pStyle w:val="51"/>
              <w:rPr>
                <w:rFonts w:eastAsia="MS Mincho"/>
              </w:rPr>
            </w:pPr>
            <w:r>
              <w:rPr>
                <w:rFonts w:eastAsia="MS Mincho"/>
              </w:rPr>
              <w:t>80 MHz</w:t>
            </w:r>
            <w:r>
              <w:rPr>
                <w:rFonts w:eastAsia="宋体"/>
                <w:lang w:eastAsia="zh-CN"/>
              </w:rPr>
              <w:t xml:space="preserve"> (dB)</w:t>
            </w:r>
          </w:p>
        </w:tc>
        <w:tc>
          <w:tcPr>
            <w:tcW w:w="771" w:type="dxa"/>
          </w:tcPr>
          <w:p>
            <w:pPr>
              <w:pStyle w:val="51"/>
              <w:rPr>
                <w:rFonts w:eastAsia="MS Mincho"/>
              </w:rPr>
            </w:pPr>
            <w:r>
              <w:rPr>
                <w:rFonts w:eastAsia="MS Mincho"/>
              </w:rPr>
              <w:t>90 MHz</w:t>
            </w:r>
            <w:r>
              <w:rPr>
                <w:rFonts w:eastAsia="宋体"/>
                <w:lang w:eastAsia="zh-CN"/>
              </w:rPr>
              <w:t xml:space="preserve"> (dB)</w:t>
            </w:r>
          </w:p>
        </w:tc>
        <w:tc>
          <w:tcPr>
            <w:tcW w:w="772" w:type="dxa"/>
          </w:tcPr>
          <w:p>
            <w:pPr>
              <w:pStyle w:val="51"/>
              <w:rPr>
                <w:rFonts w:eastAsia="MS Mincho"/>
              </w:rPr>
            </w:pPr>
            <w:r>
              <w:rPr>
                <w:rFonts w:eastAsia="MS Mincho"/>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n1</w:t>
            </w:r>
          </w:p>
        </w:tc>
        <w:tc>
          <w:tcPr>
            <w:tcW w:w="771" w:type="dxa"/>
            <w:vAlign w:val="center"/>
          </w:tcPr>
          <w:p>
            <w:pPr>
              <w:pStyle w:val="52"/>
              <w:rPr>
                <w:rFonts w:eastAsia="MS Mincho"/>
              </w:rPr>
            </w:pPr>
            <w:r>
              <w:rPr>
                <w:lang w:eastAsia="zh-CN"/>
              </w:rPr>
              <w:t>n3</w:t>
            </w:r>
          </w:p>
        </w:tc>
        <w:tc>
          <w:tcPr>
            <w:tcW w:w="771" w:type="dxa"/>
            <w:shd w:val="clear" w:color="auto" w:fill="auto"/>
            <w:vAlign w:val="center"/>
          </w:tcPr>
          <w:p>
            <w:pPr>
              <w:pStyle w:val="52"/>
              <w:rPr>
                <w:rFonts w:eastAsia="MS Mincho"/>
              </w:rPr>
            </w:pPr>
            <w:r>
              <w:rPr>
                <w:lang w:eastAsia="zh-CN"/>
              </w:rPr>
              <w:t>3</w:t>
            </w:r>
          </w:p>
        </w:tc>
        <w:tc>
          <w:tcPr>
            <w:tcW w:w="771" w:type="dxa"/>
            <w:shd w:val="clear" w:color="auto" w:fill="auto"/>
            <w:vAlign w:val="center"/>
          </w:tcPr>
          <w:p>
            <w:pPr>
              <w:pStyle w:val="52"/>
              <w:rPr>
                <w:rFonts w:eastAsia="MS Mincho"/>
              </w:rPr>
            </w:pPr>
            <w:r>
              <w:rPr>
                <w:lang w:eastAsia="zh-CN"/>
              </w:rPr>
              <w:t>2.2</w:t>
            </w:r>
          </w:p>
        </w:tc>
        <w:tc>
          <w:tcPr>
            <w:tcW w:w="771" w:type="dxa"/>
            <w:shd w:val="clear" w:color="auto" w:fill="auto"/>
            <w:vAlign w:val="center"/>
          </w:tcPr>
          <w:p>
            <w:pPr>
              <w:pStyle w:val="52"/>
              <w:rPr>
                <w:rFonts w:eastAsia="MS Mincho"/>
              </w:rPr>
            </w:pPr>
            <w:r>
              <w:rPr>
                <w:lang w:eastAsia="zh-CN"/>
              </w:rPr>
              <w:t>1.9</w:t>
            </w:r>
          </w:p>
        </w:tc>
        <w:tc>
          <w:tcPr>
            <w:tcW w:w="771" w:type="dxa"/>
            <w:shd w:val="clear" w:color="auto" w:fill="auto"/>
            <w:vAlign w:val="center"/>
          </w:tcPr>
          <w:p>
            <w:pPr>
              <w:pStyle w:val="52"/>
              <w:rPr>
                <w:rFonts w:eastAsia="MS Mincho"/>
              </w:rPr>
            </w:pPr>
            <w:r>
              <w:rPr>
                <w:lang w:eastAsia="zh-CN"/>
              </w:rPr>
              <w:t>1.7</w:t>
            </w:r>
          </w:p>
        </w:tc>
        <w:tc>
          <w:tcPr>
            <w:tcW w:w="772" w:type="dxa"/>
            <w:shd w:val="clear" w:color="auto" w:fill="auto"/>
            <w:vAlign w:val="center"/>
          </w:tcPr>
          <w:p>
            <w:pPr>
              <w:pStyle w:val="52"/>
              <w:rPr>
                <w:rFonts w:eastAsia="MS Mincho"/>
              </w:rPr>
            </w:pPr>
            <w:r>
              <w:rPr>
                <w:lang w:eastAsia="zh-CN"/>
              </w:rPr>
              <w:t>1.6</w:t>
            </w:r>
          </w:p>
        </w:tc>
        <w:tc>
          <w:tcPr>
            <w:tcW w:w="771" w:type="dxa"/>
            <w:shd w:val="clear" w:color="auto" w:fill="auto"/>
            <w:vAlign w:val="center"/>
          </w:tcPr>
          <w:p>
            <w:pPr>
              <w:pStyle w:val="52"/>
              <w:rPr>
                <w:rFonts w:eastAsia="MS Mincho"/>
              </w:rPr>
            </w:pPr>
            <w:r>
              <w:rPr>
                <w:lang w:eastAsia="zh-CN"/>
              </w:rPr>
              <w:t>1.5</w:t>
            </w:r>
          </w:p>
        </w:tc>
        <w:tc>
          <w:tcPr>
            <w:tcW w:w="771" w:type="dxa"/>
            <w:vAlign w:val="center"/>
          </w:tcPr>
          <w:p>
            <w:pPr>
              <w:pStyle w:val="52"/>
              <w:rPr>
                <w:rFonts w:eastAsia="MS Mincho"/>
              </w:rPr>
            </w:pPr>
            <w:r>
              <w:rPr>
                <w:lang w:eastAsia="zh-CN"/>
              </w:rPr>
              <w:t>1.4</w:t>
            </w:r>
          </w:p>
        </w:tc>
        <w:tc>
          <w:tcPr>
            <w:tcW w:w="771" w:type="dxa"/>
            <w:vAlign w:val="center"/>
          </w:tcPr>
          <w:p>
            <w:pPr>
              <w:pStyle w:val="52"/>
              <w:rPr>
                <w:rFonts w:eastAsia="MS Mincho"/>
              </w:rPr>
            </w:pPr>
          </w:p>
        </w:tc>
        <w:tc>
          <w:tcPr>
            <w:tcW w:w="771" w:type="dxa"/>
            <w:vAlign w:val="center"/>
          </w:tcPr>
          <w:p>
            <w:pPr>
              <w:pStyle w:val="52"/>
              <w:rPr>
                <w:rFonts w:eastAsia="MS Mincho"/>
              </w:rPr>
            </w:pPr>
          </w:p>
        </w:tc>
        <w:tc>
          <w:tcPr>
            <w:tcW w:w="771" w:type="dxa"/>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2" w:type="dxa"/>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lang w:val="en-US"/>
              </w:rPr>
              <w:t>n3</w:t>
            </w:r>
          </w:p>
        </w:tc>
        <w:tc>
          <w:tcPr>
            <w:tcW w:w="771" w:type="dxa"/>
            <w:vAlign w:val="center"/>
          </w:tcPr>
          <w:p>
            <w:pPr>
              <w:pStyle w:val="52"/>
              <w:rPr>
                <w:lang w:eastAsia="zh-CN"/>
              </w:rPr>
            </w:pPr>
            <w:r>
              <w:rPr>
                <w:lang w:val="en-US" w:eastAsia="zh-CN"/>
              </w:rPr>
              <w:t>n41</w:t>
            </w:r>
          </w:p>
        </w:tc>
        <w:tc>
          <w:tcPr>
            <w:tcW w:w="771" w:type="dxa"/>
            <w:shd w:val="clear" w:color="auto" w:fill="auto"/>
            <w:vAlign w:val="center"/>
          </w:tcPr>
          <w:p>
            <w:pPr>
              <w:pStyle w:val="52"/>
              <w:rPr>
                <w:lang w:eastAsia="zh-CN"/>
              </w:rPr>
            </w:pPr>
          </w:p>
        </w:tc>
        <w:tc>
          <w:tcPr>
            <w:tcW w:w="771" w:type="dxa"/>
            <w:shd w:val="clear" w:color="auto" w:fill="auto"/>
            <w:vAlign w:val="center"/>
          </w:tcPr>
          <w:p>
            <w:pPr>
              <w:pStyle w:val="52"/>
              <w:rPr>
                <w:lang w:eastAsia="zh-CN"/>
              </w:rPr>
            </w:pPr>
            <w:r>
              <w:rPr>
                <w:lang w:val="en-US" w:eastAsia="zh-CN"/>
              </w:rPr>
              <w:t>0.7</w:t>
            </w:r>
          </w:p>
        </w:tc>
        <w:tc>
          <w:tcPr>
            <w:tcW w:w="771" w:type="dxa"/>
            <w:shd w:val="clear" w:color="auto" w:fill="auto"/>
            <w:vAlign w:val="center"/>
          </w:tcPr>
          <w:p>
            <w:pPr>
              <w:pStyle w:val="52"/>
              <w:rPr>
                <w:lang w:eastAsia="zh-CN"/>
              </w:rPr>
            </w:pPr>
            <w:r>
              <w:rPr>
                <w:lang w:val="en-US" w:eastAsia="zh-CN"/>
              </w:rPr>
              <w:t>0.7</w:t>
            </w:r>
          </w:p>
        </w:tc>
        <w:tc>
          <w:tcPr>
            <w:tcW w:w="771" w:type="dxa"/>
            <w:shd w:val="clear" w:color="auto" w:fill="auto"/>
            <w:vAlign w:val="center"/>
          </w:tcPr>
          <w:p>
            <w:pPr>
              <w:pStyle w:val="52"/>
              <w:rPr>
                <w:lang w:eastAsia="zh-CN"/>
              </w:rPr>
            </w:pPr>
            <w:r>
              <w:rPr>
                <w:lang w:val="en-US" w:eastAsia="zh-CN"/>
              </w:rPr>
              <w:t>0.7</w:t>
            </w:r>
          </w:p>
        </w:tc>
        <w:tc>
          <w:tcPr>
            <w:tcW w:w="772" w:type="dxa"/>
            <w:shd w:val="clear" w:color="auto" w:fill="auto"/>
            <w:vAlign w:val="center"/>
          </w:tcPr>
          <w:p>
            <w:pPr>
              <w:pStyle w:val="52"/>
              <w:rPr>
                <w:lang w:eastAsia="zh-CN"/>
              </w:rPr>
            </w:pPr>
          </w:p>
        </w:tc>
        <w:tc>
          <w:tcPr>
            <w:tcW w:w="771" w:type="dxa"/>
            <w:shd w:val="clear" w:color="auto" w:fill="auto"/>
            <w:vAlign w:val="center"/>
          </w:tcPr>
          <w:p>
            <w:pPr>
              <w:pStyle w:val="52"/>
              <w:rPr>
                <w:lang w:eastAsia="zh-CN"/>
              </w:rPr>
            </w:pPr>
          </w:p>
        </w:tc>
        <w:tc>
          <w:tcPr>
            <w:tcW w:w="771" w:type="dxa"/>
            <w:vAlign w:val="center"/>
          </w:tcPr>
          <w:p>
            <w:pPr>
              <w:pStyle w:val="52"/>
              <w:rPr>
                <w:lang w:eastAsia="zh-CN"/>
              </w:rPr>
            </w:pPr>
            <w:r>
              <w:rPr>
                <w:lang w:val="en-US" w:eastAsia="zh-CN"/>
              </w:rPr>
              <w:t>0.7</w:t>
            </w:r>
          </w:p>
        </w:tc>
        <w:tc>
          <w:tcPr>
            <w:tcW w:w="771" w:type="dxa"/>
            <w:vAlign w:val="center"/>
          </w:tcPr>
          <w:p>
            <w:pPr>
              <w:pStyle w:val="52"/>
              <w:rPr>
                <w:rFonts w:eastAsia="MS Mincho"/>
              </w:rPr>
            </w:pPr>
            <w:r>
              <w:rPr>
                <w:lang w:val="en-US" w:eastAsia="zh-CN"/>
              </w:rPr>
              <w:t>0.7</w:t>
            </w:r>
          </w:p>
        </w:tc>
        <w:tc>
          <w:tcPr>
            <w:tcW w:w="771" w:type="dxa"/>
            <w:vAlign w:val="center"/>
          </w:tcPr>
          <w:p>
            <w:pPr>
              <w:pStyle w:val="52"/>
              <w:rPr>
                <w:rFonts w:eastAsia="MS Mincho"/>
              </w:rPr>
            </w:pPr>
            <w:r>
              <w:rPr>
                <w:lang w:val="en-US" w:eastAsia="zh-CN"/>
              </w:rPr>
              <w:t>0.7</w:t>
            </w:r>
          </w:p>
        </w:tc>
        <w:tc>
          <w:tcPr>
            <w:tcW w:w="771" w:type="dxa"/>
            <w:vAlign w:val="center"/>
          </w:tcPr>
          <w:p>
            <w:pPr>
              <w:pStyle w:val="52"/>
              <w:rPr>
                <w:rFonts w:eastAsia="MS Mincho"/>
              </w:rPr>
            </w:pPr>
          </w:p>
        </w:tc>
        <w:tc>
          <w:tcPr>
            <w:tcW w:w="771" w:type="dxa"/>
            <w:shd w:val="clear" w:color="auto" w:fill="auto"/>
            <w:vAlign w:val="center"/>
          </w:tcPr>
          <w:p>
            <w:pPr>
              <w:pStyle w:val="52"/>
              <w:rPr>
                <w:rFonts w:eastAsia="MS Mincho"/>
              </w:rPr>
            </w:pPr>
            <w:r>
              <w:rPr>
                <w:lang w:val="en-US" w:eastAsia="zh-CN"/>
              </w:rPr>
              <w:t>0.7</w:t>
            </w:r>
          </w:p>
        </w:tc>
        <w:tc>
          <w:tcPr>
            <w:tcW w:w="771" w:type="dxa"/>
            <w:vAlign w:val="center"/>
          </w:tcPr>
          <w:p>
            <w:pPr>
              <w:pStyle w:val="52"/>
              <w:rPr>
                <w:rFonts w:eastAsia="MS Mincho"/>
              </w:rPr>
            </w:pPr>
            <w:r>
              <w:rPr>
                <w:lang w:val="en-US" w:eastAsia="zh-CN"/>
              </w:rPr>
              <w:t>0.7</w:t>
            </w:r>
          </w:p>
        </w:tc>
        <w:tc>
          <w:tcPr>
            <w:tcW w:w="772" w:type="dxa"/>
            <w:vAlign w:val="center"/>
          </w:tcPr>
          <w:p>
            <w:pPr>
              <w:pStyle w:val="52"/>
              <w:rPr>
                <w:rFonts w:eastAsia="MS Mincho"/>
              </w:rPr>
            </w:pPr>
            <w:r>
              <w:rPr>
                <w:rFonts w:eastAsia="MS Mincho"/>
                <w:lang w:val="en-US"/>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lang w:val="en-US" w:eastAsia="zh-CN"/>
              </w:rPr>
              <w:t>n41</w:t>
            </w:r>
          </w:p>
        </w:tc>
        <w:tc>
          <w:tcPr>
            <w:tcW w:w="771" w:type="dxa"/>
            <w:vAlign w:val="center"/>
          </w:tcPr>
          <w:p>
            <w:pPr>
              <w:pStyle w:val="52"/>
              <w:rPr>
                <w:lang w:eastAsia="zh-CN"/>
              </w:rPr>
            </w:pPr>
            <w:r>
              <w:rPr>
                <w:rFonts w:eastAsia="MS Mincho"/>
                <w:lang w:val="en-US"/>
              </w:rPr>
              <w:t>n3</w:t>
            </w:r>
          </w:p>
        </w:tc>
        <w:tc>
          <w:tcPr>
            <w:tcW w:w="771" w:type="dxa"/>
            <w:shd w:val="clear" w:color="auto" w:fill="auto"/>
            <w:vAlign w:val="center"/>
          </w:tcPr>
          <w:p>
            <w:pPr>
              <w:pStyle w:val="52"/>
              <w:rPr>
                <w:lang w:eastAsia="zh-CN"/>
              </w:rPr>
            </w:pPr>
            <w:r>
              <w:rPr>
                <w:lang w:val="en-US" w:eastAsia="zh-CN"/>
              </w:rPr>
              <w:t>0.6</w:t>
            </w:r>
          </w:p>
        </w:tc>
        <w:tc>
          <w:tcPr>
            <w:tcW w:w="771" w:type="dxa"/>
            <w:shd w:val="clear" w:color="auto" w:fill="auto"/>
            <w:vAlign w:val="center"/>
          </w:tcPr>
          <w:p>
            <w:pPr>
              <w:pStyle w:val="52"/>
              <w:rPr>
                <w:lang w:eastAsia="zh-CN"/>
              </w:rPr>
            </w:pPr>
            <w:r>
              <w:rPr>
                <w:lang w:val="en-US" w:eastAsia="zh-CN"/>
              </w:rPr>
              <w:t>0.6</w:t>
            </w:r>
          </w:p>
        </w:tc>
        <w:tc>
          <w:tcPr>
            <w:tcW w:w="771" w:type="dxa"/>
            <w:shd w:val="clear" w:color="auto" w:fill="auto"/>
            <w:vAlign w:val="center"/>
          </w:tcPr>
          <w:p>
            <w:pPr>
              <w:pStyle w:val="52"/>
              <w:rPr>
                <w:lang w:eastAsia="zh-CN"/>
              </w:rPr>
            </w:pPr>
            <w:r>
              <w:rPr>
                <w:lang w:val="en-US" w:eastAsia="zh-CN"/>
              </w:rPr>
              <w:t>0.6</w:t>
            </w:r>
          </w:p>
        </w:tc>
        <w:tc>
          <w:tcPr>
            <w:tcW w:w="771" w:type="dxa"/>
            <w:shd w:val="clear" w:color="auto" w:fill="auto"/>
            <w:vAlign w:val="center"/>
          </w:tcPr>
          <w:p>
            <w:pPr>
              <w:pStyle w:val="52"/>
              <w:rPr>
                <w:lang w:eastAsia="zh-CN"/>
              </w:rPr>
            </w:pPr>
            <w:r>
              <w:rPr>
                <w:lang w:val="en-US" w:eastAsia="zh-CN"/>
              </w:rPr>
              <w:t>0.6</w:t>
            </w:r>
          </w:p>
        </w:tc>
        <w:tc>
          <w:tcPr>
            <w:tcW w:w="772" w:type="dxa"/>
            <w:shd w:val="clear" w:color="auto" w:fill="auto"/>
            <w:vAlign w:val="center"/>
          </w:tcPr>
          <w:p>
            <w:pPr>
              <w:pStyle w:val="52"/>
              <w:rPr>
                <w:lang w:eastAsia="zh-CN"/>
              </w:rPr>
            </w:pPr>
            <w:r>
              <w:rPr>
                <w:lang w:val="en-US" w:eastAsia="zh-CN"/>
              </w:rPr>
              <w:t>0.6</w:t>
            </w:r>
          </w:p>
        </w:tc>
        <w:tc>
          <w:tcPr>
            <w:tcW w:w="771" w:type="dxa"/>
            <w:shd w:val="clear" w:color="auto" w:fill="auto"/>
            <w:vAlign w:val="center"/>
          </w:tcPr>
          <w:p>
            <w:pPr>
              <w:pStyle w:val="52"/>
              <w:rPr>
                <w:lang w:eastAsia="zh-CN"/>
              </w:rPr>
            </w:pPr>
            <w:r>
              <w:rPr>
                <w:lang w:val="en-US" w:eastAsia="zh-CN"/>
              </w:rPr>
              <w:t>0.6</w:t>
            </w:r>
          </w:p>
        </w:tc>
        <w:tc>
          <w:tcPr>
            <w:tcW w:w="771" w:type="dxa"/>
            <w:vAlign w:val="center"/>
          </w:tcPr>
          <w:p>
            <w:pPr>
              <w:pStyle w:val="52"/>
              <w:rPr>
                <w:lang w:eastAsia="zh-CN"/>
              </w:rPr>
            </w:pPr>
          </w:p>
        </w:tc>
        <w:tc>
          <w:tcPr>
            <w:tcW w:w="771" w:type="dxa"/>
            <w:vAlign w:val="center"/>
          </w:tcPr>
          <w:p>
            <w:pPr>
              <w:pStyle w:val="52"/>
              <w:rPr>
                <w:rFonts w:eastAsia="MS Mincho"/>
              </w:rPr>
            </w:pPr>
          </w:p>
        </w:tc>
        <w:tc>
          <w:tcPr>
            <w:tcW w:w="771" w:type="dxa"/>
            <w:vAlign w:val="center"/>
          </w:tcPr>
          <w:p>
            <w:pPr>
              <w:pStyle w:val="52"/>
              <w:rPr>
                <w:rFonts w:eastAsia="MS Mincho"/>
              </w:rPr>
            </w:pPr>
          </w:p>
        </w:tc>
        <w:tc>
          <w:tcPr>
            <w:tcW w:w="771" w:type="dxa"/>
            <w:vAlign w:val="center"/>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2" w:type="dxa"/>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n71</w:t>
            </w:r>
          </w:p>
        </w:tc>
        <w:tc>
          <w:tcPr>
            <w:tcW w:w="771" w:type="dxa"/>
            <w:vAlign w:val="center"/>
          </w:tcPr>
          <w:p>
            <w:pPr>
              <w:pStyle w:val="52"/>
              <w:rPr>
                <w:rFonts w:eastAsia="MS Mincho"/>
              </w:rPr>
            </w:pPr>
            <w:r>
              <w:t>n</w:t>
            </w:r>
            <w:r>
              <w:rPr>
                <w:rFonts w:eastAsia="MS Mincho"/>
              </w:rPr>
              <w:t>29</w:t>
            </w:r>
          </w:p>
        </w:tc>
        <w:tc>
          <w:tcPr>
            <w:tcW w:w="771" w:type="dxa"/>
            <w:shd w:val="clear" w:color="auto" w:fill="auto"/>
            <w:vAlign w:val="center"/>
          </w:tcPr>
          <w:p>
            <w:pPr>
              <w:pStyle w:val="52"/>
              <w:rPr>
                <w:rFonts w:eastAsia="MS Mincho"/>
              </w:rPr>
            </w:pPr>
            <w:r>
              <w:rPr>
                <w:rFonts w:eastAsia="MS Mincho"/>
              </w:rPr>
              <w:t>17.5</w:t>
            </w:r>
          </w:p>
        </w:tc>
        <w:tc>
          <w:tcPr>
            <w:tcW w:w="771" w:type="dxa"/>
            <w:shd w:val="clear" w:color="auto" w:fill="auto"/>
            <w:vAlign w:val="center"/>
          </w:tcPr>
          <w:p>
            <w:pPr>
              <w:pStyle w:val="52"/>
              <w:rPr>
                <w:rFonts w:eastAsia="MS Mincho"/>
              </w:rPr>
            </w:pPr>
            <w:r>
              <w:rPr>
                <w:rFonts w:eastAsia="MS Mincho"/>
              </w:rPr>
              <w:t>16.0</w:t>
            </w:r>
          </w:p>
        </w:tc>
        <w:tc>
          <w:tcPr>
            <w:tcW w:w="771" w:type="dxa"/>
            <w:shd w:val="clear" w:color="auto" w:fill="auto"/>
            <w:vAlign w:val="center"/>
          </w:tcPr>
          <w:p>
            <w:pPr>
              <w:pStyle w:val="52"/>
              <w:rPr>
                <w:rFonts w:eastAsia="MS Mincho"/>
              </w:rPr>
            </w:pPr>
          </w:p>
        </w:tc>
        <w:tc>
          <w:tcPr>
            <w:tcW w:w="771" w:type="dxa"/>
            <w:shd w:val="clear" w:color="auto" w:fill="auto"/>
            <w:vAlign w:val="center"/>
          </w:tcPr>
          <w:p>
            <w:pPr>
              <w:pStyle w:val="52"/>
              <w:rPr>
                <w:rFonts w:eastAsia="MS Mincho"/>
              </w:rPr>
            </w:pPr>
          </w:p>
        </w:tc>
        <w:tc>
          <w:tcPr>
            <w:tcW w:w="772" w:type="dxa"/>
            <w:shd w:val="clear" w:color="auto" w:fill="auto"/>
            <w:vAlign w:val="center"/>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1" w:type="dxa"/>
            <w:vAlign w:val="center"/>
          </w:tcPr>
          <w:p>
            <w:pPr>
              <w:pStyle w:val="52"/>
              <w:rPr>
                <w:rFonts w:eastAsia="MS Mincho"/>
              </w:rPr>
            </w:pPr>
          </w:p>
        </w:tc>
        <w:tc>
          <w:tcPr>
            <w:tcW w:w="771" w:type="dxa"/>
            <w:vAlign w:val="center"/>
          </w:tcPr>
          <w:p>
            <w:pPr>
              <w:pStyle w:val="52"/>
              <w:rPr>
                <w:rFonts w:eastAsia="MS Mincho"/>
              </w:rPr>
            </w:pPr>
          </w:p>
        </w:tc>
        <w:tc>
          <w:tcPr>
            <w:tcW w:w="771" w:type="dxa"/>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2" w:type="dxa"/>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n78</w:t>
            </w:r>
          </w:p>
        </w:tc>
        <w:tc>
          <w:tcPr>
            <w:tcW w:w="771" w:type="dxa"/>
            <w:shd w:val="clear" w:color="auto" w:fill="auto"/>
            <w:vAlign w:val="center"/>
          </w:tcPr>
          <w:p>
            <w:pPr>
              <w:pStyle w:val="52"/>
              <w:rPr>
                <w:rFonts w:eastAsia="MS Mincho"/>
              </w:rPr>
            </w:pPr>
            <w:r>
              <w:rPr>
                <w:rFonts w:eastAsia="MS Mincho"/>
              </w:rPr>
              <w:t>n7</w:t>
            </w:r>
            <w:r>
              <w:rPr>
                <w:rFonts w:eastAsia="MS Mincho"/>
                <w:vertAlign w:val="superscript"/>
              </w:rPr>
              <w:t>1</w:t>
            </w:r>
          </w:p>
        </w:tc>
        <w:tc>
          <w:tcPr>
            <w:tcW w:w="771" w:type="dxa"/>
            <w:shd w:val="clear" w:color="auto" w:fill="auto"/>
            <w:vAlign w:val="center"/>
          </w:tcPr>
          <w:p>
            <w:pPr>
              <w:pStyle w:val="52"/>
              <w:rPr>
                <w:rFonts w:eastAsia="MS Mincho"/>
              </w:rPr>
            </w:pPr>
            <w:r>
              <w:rPr>
                <w:rFonts w:eastAsia="MS Mincho"/>
              </w:rPr>
              <w:t>4.5</w:t>
            </w:r>
          </w:p>
        </w:tc>
        <w:tc>
          <w:tcPr>
            <w:tcW w:w="771" w:type="dxa"/>
            <w:shd w:val="clear" w:color="auto" w:fill="auto"/>
            <w:vAlign w:val="center"/>
          </w:tcPr>
          <w:p>
            <w:pPr>
              <w:pStyle w:val="52"/>
              <w:rPr>
                <w:rFonts w:eastAsia="MS Mincho"/>
              </w:rPr>
            </w:pPr>
            <w:r>
              <w:rPr>
                <w:rFonts w:eastAsia="MS Mincho"/>
              </w:rPr>
              <w:t>4.5</w:t>
            </w:r>
          </w:p>
        </w:tc>
        <w:tc>
          <w:tcPr>
            <w:tcW w:w="771" w:type="dxa"/>
            <w:shd w:val="clear" w:color="auto" w:fill="auto"/>
            <w:vAlign w:val="center"/>
          </w:tcPr>
          <w:p>
            <w:pPr>
              <w:pStyle w:val="52"/>
              <w:rPr>
                <w:rFonts w:eastAsia="MS Mincho"/>
              </w:rPr>
            </w:pPr>
            <w:r>
              <w:rPr>
                <w:rFonts w:eastAsia="MS Mincho"/>
              </w:rPr>
              <w:t>4.5</w:t>
            </w:r>
          </w:p>
        </w:tc>
        <w:tc>
          <w:tcPr>
            <w:tcW w:w="771" w:type="dxa"/>
            <w:shd w:val="clear" w:color="auto" w:fill="auto"/>
            <w:vAlign w:val="center"/>
          </w:tcPr>
          <w:p>
            <w:pPr>
              <w:pStyle w:val="52"/>
              <w:rPr>
                <w:rFonts w:eastAsia="MS Mincho"/>
              </w:rPr>
            </w:pPr>
            <w:r>
              <w:rPr>
                <w:rFonts w:eastAsia="MS Mincho"/>
              </w:rPr>
              <w:t>4.5</w:t>
            </w:r>
          </w:p>
        </w:tc>
        <w:tc>
          <w:tcPr>
            <w:tcW w:w="772" w:type="dxa"/>
            <w:shd w:val="clear" w:color="auto" w:fill="auto"/>
            <w:vAlign w:val="center"/>
          </w:tcPr>
          <w:p>
            <w:pPr>
              <w:pStyle w:val="52"/>
              <w:rPr>
                <w:rFonts w:eastAsia="MS Mincho"/>
              </w:rPr>
            </w:pPr>
            <w:r>
              <w:rPr>
                <w:rFonts w:eastAsia="MS Mincho"/>
              </w:rPr>
              <w:t>4.5</w:t>
            </w:r>
          </w:p>
        </w:tc>
        <w:tc>
          <w:tcPr>
            <w:tcW w:w="771" w:type="dxa"/>
            <w:shd w:val="clear" w:color="auto" w:fill="auto"/>
            <w:vAlign w:val="center"/>
          </w:tcPr>
          <w:p>
            <w:pPr>
              <w:pStyle w:val="52"/>
              <w:rPr>
                <w:rFonts w:eastAsia="MS Mincho"/>
              </w:rPr>
            </w:pPr>
            <w:r>
              <w:rPr>
                <w:rFonts w:eastAsia="MS Mincho"/>
              </w:rPr>
              <w:t>4.5</w:t>
            </w:r>
          </w:p>
        </w:tc>
        <w:tc>
          <w:tcPr>
            <w:tcW w:w="771" w:type="dxa"/>
            <w:vAlign w:val="center"/>
          </w:tcPr>
          <w:p>
            <w:pPr>
              <w:pStyle w:val="52"/>
              <w:rPr>
                <w:rFonts w:eastAsia="MS Mincho"/>
              </w:rPr>
            </w:pPr>
            <w:r>
              <w:rPr>
                <w:rFonts w:eastAsia="MS Mincho"/>
              </w:rPr>
              <w:t>4.5</w:t>
            </w:r>
          </w:p>
        </w:tc>
        <w:tc>
          <w:tcPr>
            <w:tcW w:w="771" w:type="dxa"/>
            <w:vAlign w:val="center"/>
          </w:tcPr>
          <w:p>
            <w:pPr>
              <w:pStyle w:val="52"/>
              <w:rPr>
                <w:rFonts w:eastAsia="MS Mincho"/>
              </w:rPr>
            </w:pPr>
            <w:r>
              <w:rPr>
                <w:rFonts w:eastAsia="MS Mincho"/>
              </w:rPr>
              <w:t>4.5</w:t>
            </w:r>
          </w:p>
        </w:tc>
        <w:tc>
          <w:tcPr>
            <w:tcW w:w="771" w:type="dxa"/>
            <w:vAlign w:val="center"/>
          </w:tcPr>
          <w:p>
            <w:pPr>
              <w:pStyle w:val="52"/>
              <w:rPr>
                <w:rFonts w:eastAsia="MS Mincho"/>
              </w:rPr>
            </w:pPr>
          </w:p>
        </w:tc>
        <w:tc>
          <w:tcPr>
            <w:tcW w:w="771" w:type="dxa"/>
          </w:tcPr>
          <w:p>
            <w:pPr>
              <w:pStyle w:val="52"/>
              <w:rPr>
                <w:rFonts w:eastAsia="MS Mincho"/>
              </w:rPr>
            </w:pPr>
          </w:p>
        </w:tc>
        <w:tc>
          <w:tcPr>
            <w:tcW w:w="771" w:type="dxa"/>
            <w:shd w:val="clear" w:color="auto" w:fill="auto"/>
            <w:vAlign w:val="center"/>
          </w:tcPr>
          <w:p>
            <w:pPr>
              <w:pStyle w:val="52"/>
              <w:rPr>
                <w:rFonts w:eastAsia="MS Mincho"/>
              </w:rPr>
            </w:pPr>
          </w:p>
        </w:tc>
        <w:tc>
          <w:tcPr>
            <w:tcW w:w="771" w:type="dxa"/>
            <w:vAlign w:val="center"/>
          </w:tcPr>
          <w:p>
            <w:pPr>
              <w:pStyle w:val="52"/>
              <w:rPr>
                <w:rFonts w:eastAsia="MS Mincho"/>
              </w:rPr>
            </w:pPr>
          </w:p>
        </w:tc>
        <w:tc>
          <w:tcPr>
            <w:tcW w:w="772" w:type="dxa"/>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del w:id="1682" w:author="Luyang Zhao-CMCC" w:date="2022-11-01T16:28:51Z"/>
        </w:trPr>
        <w:tc>
          <w:tcPr>
            <w:tcW w:w="770" w:type="dxa"/>
            <w:shd w:val="clear" w:color="auto" w:fill="auto"/>
            <w:vAlign w:val="center"/>
          </w:tcPr>
          <w:p>
            <w:pPr>
              <w:pStyle w:val="52"/>
              <w:rPr>
                <w:del w:id="1683" w:author="Luyang Zhao-CMCC" w:date="2022-11-01T16:28:51Z"/>
                <w:rFonts w:eastAsia="MS Mincho"/>
              </w:rPr>
            </w:pPr>
            <w:del w:id="1684" w:author="Luyang Zhao-CMCC" w:date="2022-11-01T16:28:51Z">
              <w:r>
                <w:rPr>
                  <w:rFonts w:eastAsia="MS Mincho"/>
                </w:rPr>
                <w:delText>n78</w:delText>
              </w:r>
            </w:del>
          </w:p>
        </w:tc>
        <w:tc>
          <w:tcPr>
            <w:tcW w:w="771" w:type="dxa"/>
            <w:shd w:val="clear" w:color="auto" w:fill="auto"/>
            <w:vAlign w:val="center"/>
          </w:tcPr>
          <w:p>
            <w:pPr>
              <w:pStyle w:val="52"/>
              <w:rPr>
                <w:del w:id="1685" w:author="Luyang Zhao-CMCC" w:date="2022-11-01T16:28:51Z"/>
                <w:rFonts w:eastAsia="MS Mincho"/>
              </w:rPr>
            </w:pPr>
            <w:del w:id="1686" w:author="Luyang Zhao-CMCC" w:date="2022-11-01T16:28:51Z">
              <w:r>
                <w:rPr/>
                <w:delText>n</w:delText>
              </w:r>
            </w:del>
            <w:del w:id="1687" w:author="Luyang Zhao-CMCC" w:date="2022-11-01T16:28:51Z">
              <w:r>
                <w:rPr>
                  <w:rFonts w:eastAsia="MS Mincho"/>
                </w:rPr>
                <w:delText>41</w:delText>
              </w:r>
            </w:del>
            <w:del w:id="1688" w:author="Luyang Zhao-CMCC" w:date="2022-11-01T16:28:51Z">
              <w:r>
                <w:rPr>
                  <w:rFonts w:eastAsia="MS Mincho"/>
                  <w:vertAlign w:val="superscript"/>
                </w:rPr>
                <w:delText>1</w:delText>
              </w:r>
            </w:del>
          </w:p>
        </w:tc>
        <w:tc>
          <w:tcPr>
            <w:tcW w:w="771" w:type="dxa"/>
            <w:shd w:val="clear" w:color="auto" w:fill="auto"/>
            <w:vAlign w:val="center"/>
          </w:tcPr>
          <w:p>
            <w:pPr>
              <w:pStyle w:val="52"/>
              <w:rPr>
                <w:del w:id="1689" w:author="Luyang Zhao-CMCC" w:date="2022-11-01T16:28:51Z"/>
                <w:rFonts w:eastAsia="宋体"/>
              </w:rPr>
            </w:pPr>
          </w:p>
        </w:tc>
        <w:tc>
          <w:tcPr>
            <w:tcW w:w="771" w:type="dxa"/>
            <w:shd w:val="clear" w:color="auto" w:fill="auto"/>
            <w:vAlign w:val="center"/>
          </w:tcPr>
          <w:p>
            <w:pPr>
              <w:pStyle w:val="52"/>
              <w:rPr>
                <w:del w:id="1690" w:author="Luyang Zhao-CMCC" w:date="2022-11-01T16:28:51Z"/>
                <w:rFonts w:eastAsia="宋体"/>
              </w:rPr>
            </w:pPr>
            <w:del w:id="1691" w:author="Luyang Zhao-CMCC" w:date="2022-11-01T16:28:51Z">
              <w:r>
                <w:rPr>
                  <w:rFonts w:eastAsia="宋体"/>
                </w:rPr>
                <w:delText>4.5</w:delText>
              </w:r>
            </w:del>
          </w:p>
        </w:tc>
        <w:tc>
          <w:tcPr>
            <w:tcW w:w="771" w:type="dxa"/>
            <w:shd w:val="clear" w:color="auto" w:fill="auto"/>
            <w:vAlign w:val="center"/>
          </w:tcPr>
          <w:p>
            <w:pPr>
              <w:pStyle w:val="52"/>
              <w:rPr>
                <w:del w:id="1692" w:author="Luyang Zhao-CMCC" w:date="2022-11-01T16:28:51Z"/>
                <w:rFonts w:eastAsia="宋体"/>
              </w:rPr>
            </w:pPr>
            <w:del w:id="1693" w:author="Luyang Zhao-CMCC" w:date="2022-11-01T16:28:51Z">
              <w:r>
                <w:rPr>
                  <w:rFonts w:eastAsia="宋体"/>
                </w:rPr>
                <w:delText>4.5</w:delText>
              </w:r>
            </w:del>
          </w:p>
        </w:tc>
        <w:tc>
          <w:tcPr>
            <w:tcW w:w="771" w:type="dxa"/>
            <w:shd w:val="clear" w:color="auto" w:fill="auto"/>
            <w:vAlign w:val="center"/>
          </w:tcPr>
          <w:p>
            <w:pPr>
              <w:pStyle w:val="52"/>
              <w:rPr>
                <w:del w:id="1694" w:author="Luyang Zhao-CMCC" w:date="2022-11-01T16:28:51Z"/>
              </w:rPr>
            </w:pPr>
            <w:del w:id="1695" w:author="Luyang Zhao-CMCC" w:date="2022-11-01T16:28:51Z">
              <w:r>
                <w:rPr>
                  <w:rFonts w:eastAsia="宋体"/>
                </w:rPr>
                <w:delText>4.5</w:delText>
              </w:r>
            </w:del>
          </w:p>
        </w:tc>
        <w:tc>
          <w:tcPr>
            <w:tcW w:w="772" w:type="dxa"/>
            <w:shd w:val="clear" w:color="auto" w:fill="auto"/>
            <w:vAlign w:val="center"/>
          </w:tcPr>
          <w:p>
            <w:pPr>
              <w:pStyle w:val="52"/>
              <w:rPr>
                <w:del w:id="1696" w:author="Luyang Zhao-CMCC" w:date="2022-11-01T16:28:51Z"/>
                <w:rFonts w:eastAsia="宋体"/>
              </w:rPr>
            </w:pPr>
          </w:p>
        </w:tc>
        <w:tc>
          <w:tcPr>
            <w:tcW w:w="771" w:type="dxa"/>
            <w:shd w:val="clear" w:color="auto" w:fill="auto"/>
            <w:vAlign w:val="center"/>
          </w:tcPr>
          <w:p>
            <w:pPr>
              <w:pStyle w:val="52"/>
              <w:rPr>
                <w:del w:id="1697" w:author="Luyang Zhao-CMCC" w:date="2022-11-01T16:28:51Z"/>
                <w:rFonts w:eastAsia="宋体"/>
              </w:rPr>
            </w:pPr>
          </w:p>
        </w:tc>
        <w:tc>
          <w:tcPr>
            <w:tcW w:w="771" w:type="dxa"/>
            <w:vAlign w:val="center"/>
          </w:tcPr>
          <w:p>
            <w:pPr>
              <w:pStyle w:val="52"/>
              <w:rPr>
                <w:del w:id="1698" w:author="Luyang Zhao-CMCC" w:date="2022-11-01T16:28:51Z"/>
                <w:rFonts w:eastAsia="MS Mincho"/>
              </w:rPr>
            </w:pPr>
            <w:del w:id="1699" w:author="Luyang Zhao-CMCC" w:date="2022-11-01T16:28:51Z">
              <w:r>
                <w:rPr>
                  <w:rFonts w:eastAsia="宋体"/>
                </w:rPr>
                <w:delText>4.5</w:delText>
              </w:r>
            </w:del>
          </w:p>
        </w:tc>
        <w:tc>
          <w:tcPr>
            <w:tcW w:w="771" w:type="dxa"/>
            <w:vAlign w:val="center"/>
          </w:tcPr>
          <w:p>
            <w:pPr>
              <w:pStyle w:val="52"/>
              <w:rPr>
                <w:del w:id="1700" w:author="Luyang Zhao-CMCC" w:date="2022-11-01T16:28:51Z"/>
                <w:rFonts w:eastAsia="MS Mincho"/>
              </w:rPr>
            </w:pPr>
            <w:del w:id="1701" w:author="Luyang Zhao-CMCC" w:date="2022-11-01T16:28:51Z">
              <w:r>
                <w:rPr>
                  <w:rFonts w:eastAsia="MS Mincho"/>
                </w:rPr>
                <w:delText>4.5</w:delText>
              </w:r>
            </w:del>
          </w:p>
        </w:tc>
        <w:tc>
          <w:tcPr>
            <w:tcW w:w="771" w:type="dxa"/>
            <w:vAlign w:val="center"/>
          </w:tcPr>
          <w:p>
            <w:pPr>
              <w:pStyle w:val="52"/>
              <w:rPr>
                <w:del w:id="1702" w:author="Luyang Zhao-CMCC" w:date="2022-11-01T16:28:51Z"/>
                <w:rFonts w:eastAsia="MS Mincho"/>
              </w:rPr>
            </w:pPr>
          </w:p>
        </w:tc>
        <w:tc>
          <w:tcPr>
            <w:tcW w:w="771" w:type="dxa"/>
          </w:tcPr>
          <w:p>
            <w:pPr>
              <w:pStyle w:val="52"/>
              <w:rPr>
                <w:del w:id="1703" w:author="Luyang Zhao-CMCC" w:date="2022-11-01T16:28:51Z"/>
                <w:rFonts w:eastAsia="MS Mincho"/>
              </w:rPr>
            </w:pPr>
          </w:p>
        </w:tc>
        <w:tc>
          <w:tcPr>
            <w:tcW w:w="771" w:type="dxa"/>
            <w:shd w:val="clear" w:color="auto" w:fill="auto"/>
            <w:vAlign w:val="center"/>
          </w:tcPr>
          <w:p>
            <w:pPr>
              <w:pStyle w:val="52"/>
              <w:rPr>
                <w:del w:id="1704" w:author="Luyang Zhao-CMCC" w:date="2022-11-01T16:28:51Z"/>
                <w:rFonts w:eastAsia="MS Mincho"/>
              </w:rPr>
            </w:pPr>
          </w:p>
        </w:tc>
        <w:tc>
          <w:tcPr>
            <w:tcW w:w="771" w:type="dxa"/>
            <w:vAlign w:val="center"/>
          </w:tcPr>
          <w:p>
            <w:pPr>
              <w:pStyle w:val="52"/>
              <w:rPr>
                <w:del w:id="1705" w:author="Luyang Zhao-CMCC" w:date="2022-11-01T16:28:51Z"/>
                <w:rFonts w:eastAsia="MS Mincho"/>
              </w:rPr>
            </w:pPr>
          </w:p>
        </w:tc>
        <w:tc>
          <w:tcPr>
            <w:tcW w:w="772" w:type="dxa"/>
            <w:vAlign w:val="center"/>
          </w:tcPr>
          <w:p>
            <w:pPr>
              <w:pStyle w:val="52"/>
              <w:rPr>
                <w:del w:id="1706" w:author="Luyang Zhao-CMCC" w:date="2022-11-01T16:28:51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n78</w:t>
            </w:r>
          </w:p>
        </w:tc>
        <w:tc>
          <w:tcPr>
            <w:tcW w:w="771" w:type="dxa"/>
            <w:shd w:val="clear" w:color="auto" w:fill="auto"/>
            <w:vAlign w:val="center"/>
          </w:tcPr>
          <w:p>
            <w:pPr>
              <w:pStyle w:val="52"/>
            </w:pPr>
            <w:r>
              <w:t>n</w:t>
            </w:r>
            <w:r>
              <w:rPr>
                <w:rFonts w:eastAsia="MS Mincho"/>
              </w:rPr>
              <w:t>79</w:t>
            </w: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2"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vAlign w:val="center"/>
          </w:tcPr>
          <w:p>
            <w:pPr>
              <w:pStyle w:val="52"/>
              <w:rPr>
                <w:rFonts w:eastAsia="宋体"/>
              </w:rPr>
            </w:pPr>
            <w:r>
              <w:rPr>
                <w:rFonts w:eastAsia="Yu Mincho"/>
              </w:rPr>
              <w:t>2</w:t>
            </w:r>
          </w:p>
        </w:tc>
        <w:tc>
          <w:tcPr>
            <w:tcW w:w="771" w:type="dxa"/>
            <w:vAlign w:val="center"/>
          </w:tcPr>
          <w:p>
            <w:pPr>
              <w:pStyle w:val="52"/>
              <w:rPr>
                <w:rFonts w:eastAsia="MS Mincho"/>
              </w:rPr>
            </w:pPr>
            <w:r>
              <w:rPr>
                <w:rFonts w:eastAsia="MS Mincho"/>
              </w:rPr>
              <w:t>2</w:t>
            </w:r>
          </w:p>
        </w:tc>
        <w:tc>
          <w:tcPr>
            <w:tcW w:w="771" w:type="dxa"/>
            <w:vAlign w:val="center"/>
          </w:tcPr>
          <w:p>
            <w:pPr>
              <w:pStyle w:val="52"/>
              <w:rPr>
                <w:rFonts w:eastAsia="MS Mincho"/>
              </w:rPr>
            </w:pPr>
            <w:r>
              <w:rPr>
                <w:rFonts w:eastAsia="MS Mincho"/>
              </w:rPr>
              <w:t>2</w:t>
            </w:r>
          </w:p>
        </w:tc>
        <w:tc>
          <w:tcPr>
            <w:tcW w:w="771" w:type="dxa"/>
          </w:tcPr>
          <w:p>
            <w:pPr>
              <w:pStyle w:val="52"/>
              <w:rPr>
                <w:rFonts w:eastAsia="MS Mincho"/>
              </w:rPr>
            </w:pPr>
          </w:p>
        </w:tc>
        <w:tc>
          <w:tcPr>
            <w:tcW w:w="771" w:type="dxa"/>
            <w:shd w:val="clear" w:color="auto" w:fill="auto"/>
            <w:vAlign w:val="center"/>
          </w:tcPr>
          <w:p>
            <w:pPr>
              <w:pStyle w:val="52"/>
              <w:rPr>
                <w:rFonts w:eastAsia="MS Mincho"/>
              </w:rPr>
            </w:pPr>
            <w:r>
              <w:rPr>
                <w:rFonts w:eastAsia="MS Mincho"/>
              </w:rPr>
              <w:t>2</w:t>
            </w:r>
          </w:p>
        </w:tc>
        <w:tc>
          <w:tcPr>
            <w:tcW w:w="771" w:type="dxa"/>
            <w:vAlign w:val="center"/>
          </w:tcPr>
          <w:p>
            <w:pPr>
              <w:pStyle w:val="52"/>
              <w:rPr>
                <w:rFonts w:eastAsia="MS Mincho"/>
              </w:rPr>
            </w:pPr>
          </w:p>
        </w:tc>
        <w:tc>
          <w:tcPr>
            <w:tcW w:w="772" w:type="dxa"/>
            <w:vAlign w:val="center"/>
          </w:tcPr>
          <w:p>
            <w:pPr>
              <w:pStyle w:val="52"/>
              <w:rPr>
                <w:rFonts w:eastAsia="MS Mincho"/>
              </w:rPr>
            </w:pPr>
            <w:r>
              <w:rPr>
                <w:rFonts w:eastAsia="MS Minch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rPr>
            </w:pPr>
            <w:r>
              <w:rPr>
                <w:rFonts w:eastAsia="MS Mincho"/>
              </w:rPr>
              <w:t>n79</w:t>
            </w:r>
          </w:p>
        </w:tc>
        <w:tc>
          <w:tcPr>
            <w:tcW w:w="771" w:type="dxa"/>
            <w:shd w:val="clear" w:color="auto" w:fill="auto"/>
            <w:vAlign w:val="center"/>
          </w:tcPr>
          <w:p>
            <w:pPr>
              <w:pStyle w:val="52"/>
            </w:pPr>
            <w:r>
              <w:t>n</w:t>
            </w:r>
            <w:r>
              <w:rPr>
                <w:rFonts w:eastAsia="MS Mincho"/>
              </w:rPr>
              <w:t>78</w:t>
            </w:r>
          </w:p>
        </w:tc>
        <w:tc>
          <w:tcPr>
            <w:tcW w:w="771"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r>
              <w:rPr>
                <w:rFonts w:eastAsia="Yu Mincho"/>
              </w:rPr>
              <w:t>2.6</w:t>
            </w:r>
          </w:p>
        </w:tc>
        <w:tc>
          <w:tcPr>
            <w:tcW w:w="771" w:type="dxa"/>
            <w:shd w:val="clear" w:color="auto" w:fill="auto"/>
            <w:vAlign w:val="center"/>
          </w:tcPr>
          <w:p>
            <w:pPr>
              <w:pStyle w:val="52"/>
              <w:rPr>
                <w:rFonts w:eastAsia="宋体"/>
              </w:rPr>
            </w:pPr>
            <w:r>
              <w:rPr>
                <w:rFonts w:eastAsia="Yu Mincho"/>
              </w:rPr>
              <w:t>2.6</w:t>
            </w:r>
          </w:p>
        </w:tc>
        <w:tc>
          <w:tcPr>
            <w:tcW w:w="771" w:type="dxa"/>
            <w:shd w:val="clear" w:color="auto" w:fill="auto"/>
            <w:vAlign w:val="center"/>
          </w:tcPr>
          <w:p>
            <w:pPr>
              <w:pStyle w:val="52"/>
              <w:rPr>
                <w:rFonts w:eastAsia="宋体"/>
              </w:rPr>
            </w:pPr>
            <w:r>
              <w:rPr>
                <w:rFonts w:eastAsia="Yu Mincho"/>
              </w:rPr>
              <w:t>2.6</w:t>
            </w:r>
          </w:p>
        </w:tc>
        <w:tc>
          <w:tcPr>
            <w:tcW w:w="772" w:type="dxa"/>
            <w:shd w:val="clear" w:color="auto" w:fill="auto"/>
            <w:vAlign w:val="center"/>
          </w:tcPr>
          <w:p>
            <w:pPr>
              <w:pStyle w:val="52"/>
              <w:rPr>
                <w:rFonts w:eastAsia="宋体"/>
              </w:rPr>
            </w:pPr>
          </w:p>
        </w:tc>
        <w:tc>
          <w:tcPr>
            <w:tcW w:w="771" w:type="dxa"/>
            <w:shd w:val="clear" w:color="auto" w:fill="auto"/>
            <w:vAlign w:val="center"/>
          </w:tcPr>
          <w:p>
            <w:pPr>
              <w:pStyle w:val="52"/>
              <w:rPr>
                <w:rFonts w:eastAsia="宋体"/>
              </w:rPr>
            </w:pPr>
          </w:p>
        </w:tc>
        <w:tc>
          <w:tcPr>
            <w:tcW w:w="771" w:type="dxa"/>
            <w:vAlign w:val="center"/>
          </w:tcPr>
          <w:p>
            <w:pPr>
              <w:pStyle w:val="52"/>
              <w:rPr>
                <w:rFonts w:eastAsia="宋体"/>
              </w:rPr>
            </w:pPr>
            <w:r>
              <w:rPr>
                <w:rFonts w:eastAsia="Yu Mincho"/>
              </w:rPr>
              <w:t>2.6</w:t>
            </w:r>
          </w:p>
        </w:tc>
        <w:tc>
          <w:tcPr>
            <w:tcW w:w="771" w:type="dxa"/>
            <w:vAlign w:val="center"/>
          </w:tcPr>
          <w:p>
            <w:pPr>
              <w:pStyle w:val="52"/>
              <w:rPr>
                <w:rFonts w:eastAsia="MS Mincho"/>
              </w:rPr>
            </w:pPr>
            <w:r>
              <w:rPr>
                <w:rFonts w:eastAsia="Yu Mincho"/>
              </w:rPr>
              <w:t>2.6</w:t>
            </w:r>
          </w:p>
        </w:tc>
        <w:tc>
          <w:tcPr>
            <w:tcW w:w="771" w:type="dxa"/>
            <w:vAlign w:val="center"/>
          </w:tcPr>
          <w:p>
            <w:pPr>
              <w:pStyle w:val="52"/>
              <w:rPr>
                <w:rFonts w:eastAsia="MS Mincho"/>
              </w:rPr>
            </w:pPr>
            <w:r>
              <w:rPr>
                <w:rFonts w:eastAsia="Yu Mincho"/>
              </w:rPr>
              <w:t>2.6</w:t>
            </w:r>
          </w:p>
        </w:tc>
        <w:tc>
          <w:tcPr>
            <w:tcW w:w="771" w:type="dxa"/>
          </w:tcPr>
          <w:p>
            <w:pPr>
              <w:pStyle w:val="52"/>
              <w:rPr>
                <w:rFonts w:eastAsia="MS Mincho"/>
              </w:rPr>
            </w:pPr>
          </w:p>
        </w:tc>
        <w:tc>
          <w:tcPr>
            <w:tcW w:w="771" w:type="dxa"/>
            <w:shd w:val="clear" w:color="auto" w:fill="auto"/>
            <w:vAlign w:val="center"/>
          </w:tcPr>
          <w:p>
            <w:pPr>
              <w:pStyle w:val="52"/>
              <w:rPr>
                <w:rFonts w:eastAsia="MS Mincho"/>
              </w:rPr>
            </w:pPr>
            <w:r>
              <w:rPr>
                <w:rFonts w:eastAsia="MS Mincho"/>
              </w:rPr>
              <w:t>2.6</w:t>
            </w:r>
          </w:p>
        </w:tc>
        <w:tc>
          <w:tcPr>
            <w:tcW w:w="771" w:type="dxa"/>
            <w:vAlign w:val="center"/>
          </w:tcPr>
          <w:p>
            <w:pPr>
              <w:pStyle w:val="52"/>
              <w:rPr>
                <w:rFonts w:eastAsia="MS Mincho"/>
              </w:rPr>
            </w:pPr>
            <w:r>
              <w:rPr>
                <w:rFonts w:eastAsia="MS Mincho"/>
              </w:rPr>
              <w:t>2.6</w:t>
            </w:r>
          </w:p>
        </w:tc>
        <w:tc>
          <w:tcPr>
            <w:tcW w:w="772" w:type="dxa"/>
            <w:vAlign w:val="center"/>
          </w:tcPr>
          <w:p>
            <w:pPr>
              <w:pStyle w:val="52"/>
              <w:rPr>
                <w:rFonts w:eastAsia="MS Mincho"/>
              </w:rPr>
            </w:pPr>
            <w:r>
              <w:rPr>
                <w:rFonts w:eastAsia="MS Mincho"/>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tcPr>
          <w:p>
            <w:pPr>
              <w:pStyle w:val="66"/>
              <w:rPr>
                <w:rFonts w:eastAsia="MS Mincho"/>
              </w:rPr>
            </w:pPr>
          </w:p>
        </w:tc>
        <w:tc>
          <w:tcPr>
            <w:tcW w:w="10796" w:type="dxa"/>
            <w:gridSpan w:val="14"/>
            <w:shd w:val="clear" w:color="auto" w:fill="auto"/>
            <w:vAlign w:val="center"/>
          </w:tcPr>
          <w:p>
            <w:pPr>
              <w:pStyle w:val="66"/>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66"/>
              <w:rPr>
                <w:rFonts w:eastAsia="MS Mincho"/>
              </w:rPr>
            </w:pPr>
            <w:r>
              <w:t>NOTE 2:</w:t>
            </w:r>
            <w:r>
              <w:tab/>
            </w:r>
            <w:r>
              <w:t>The requirements only apply for UEs supporting inter-band carrier aggregation with simultaneous Rx/Tx capability. Simultaneous Rx/Tx capability does not apply for UEs supporting band n78 with a n77 implementation.</w:t>
            </w:r>
          </w:p>
        </w:tc>
      </w:tr>
    </w:tbl>
    <w:p>
      <w:pPr>
        <w:rPr>
          <w:rFonts w:eastAsia="MS Mincho"/>
        </w:rPr>
      </w:pPr>
    </w:p>
    <w:p>
      <w:pPr>
        <w:pStyle w:val="55"/>
        <w:rPr>
          <w:rFonts w:eastAsia="MS Mincho"/>
        </w:rPr>
      </w:pPr>
      <w:r>
        <w:rPr>
          <w:rFonts w:eastAsia="MS Mincho"/>
        </w:rPr>
        <w:t>Table 7.3A.0.6-2: Uplink configuration for reference sensitivity exceptions due to cross band isolation for NR CA FR1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707" w:author="Luyang Zhao-CMCC" w:date="2022-11-01T16:29:09Z">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59"/>
        <w:gridCol w:w="11"/>
        <w:gridCol w:w="948"/>
        <w:gridCol w:w="963"/>
        <w:gridCol w:w="862"/>
        <w:gridCol w:w="862"/>
        <w:gridCol w:w="862"/>
        <w:gridCol w:w="876"/>
        <w:gridCol w:w="862"/>
        <w:gridCol w:w="862"/>
        <w:gridCol w:w="862"/>
        <w:gridCol w:w="862"/>
        <w:gridCol w:w="864"/>
        <w:gridCol w:w="960"/>
        <w:gridCol w:w="960"/>
        <w:gridCol w:w="949"/>
        <w:gridCol w:w="980"/>
        <w:tblGridChange w:id="1708">
          <w:tblGrid>
            <w:gridCol w:w="971"/>
            <w:gridCol w:w="11"/>
            <w:gridCol w:w="901"/>
            <w:gridCol w:w="917"/>
            <w:gridCol w:w="824"/>
            <w:gridCol w:w="873"/>
            <w:gridCol w:w="873"/>
            <w:gridCol w:w="888"/>
            <w:gridCol w:w="873"/>
            <w:gridCol w:w="873"/>
            <w:gridCol w:w="873"/>
            <w:gridCol w:w="873"/>
            <w:gridCol w:w="876"/>
            <w:gridCol w:w="972"/>
            <w:gridCol w:w="972"/>
            <w:gridCol w:w="960"/>
            <w:gridCol w:w="9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9"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09" w:author="Luyang Zhao-CMCC" w:date="2022-11-01T16:29:09Z">
            <w:trPr>
              <w:trHeight w:val="285" w:hRule="atLeast"/>
              <w:jc w:val="center"/>
            </w:trPr>
          </w:trPrChange>
        </w:trPr>
        <w:tc>
          <w:tcPr>
            <w:tcW w:w="5000" w:type="pct"/>
            <w:gridSpan w:val="17"/>
            <w:tcBorders>
              <w:top w:val="single" w:color="auto" w:sz="4" w:space="0"/>
              <w:left w:val="single" w:color="auto" w:sz="4" w:space="0"/>
              <w:bottom w:val="single" w:color="auto" w:sz="4" w:space="0"/>
              <w:right w:val="single" w:color="auto" w:sz="4" w:space="0"/>
              <w:tl2br w:val="nil"/>
              <w:tr2bl w:val="nil"/>
            </w:tcBorders>
            <w:tcPrChange w:id="1710" w:author="Luyang Zhao-CMCC" w:date="2022-11-01T16:29:09Z">
              <w:tcPr>
                <w:tcW w:w="5000" w:type="pct"/>
                <w:gridSpan w:val="17"/>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1"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85" w:hRule="atLeast"/>
          <w:jc w:val="center"/>
          <w:trPrChange w:id="1711"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tcPrChange w:id="1712"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UL band</w:t>
            </w:r>
          </w:p>
        </w:tc>
        <w:tc>
          <w:tcPr>
            <w:tcW w:w="327" w:type="pct"/>
            <w:tcBorders>
              <w:top w:val="single" w:color="auto" w:sz="4" w:space="0"/>
              <w:left w:val="single" w:color="auto" w:sz="4" w:space="0"/>
              <w:bottom w:val="single" w:color="auto" w:sz="4" w:space="0"/>
              <w:right w:val="single" w:color="auto" w:sz="4" w:space="0"/>
              <w:tl2br w:val="nil"/>
              <w:tr2bl w:val="nil"/>
            </w:tcBorders>
            <w:tcPrChange w:id="1713"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DL band</w:t>
            </w:r>
          </w:p>
        </w:tc>
        <w:tc>
          <w:tcPr>
            <w:tcW w:w="332" w:type="pct"/>
            <w:tcBorders>
              <w:top w:val="single" w:color="auto" w:sz="4" w:space="0"/>
              <w:left w:val="single" w:color="auto" w:sz="4" w:space="0"/>
              <w:bottom w:val="single" w:color="auto" w:sz="4" w:space="0"/>
              <w:right w:val="single" w:color="auto" w:sz="4" w:space="0"/>
              <w:tl2br w:val="nil"/>
              <w:tr2bl w:val="nil"/>
            </w:tcBorders>
            <w:tcPrChange w:id="1714"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SCS of UL band (kHz)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5"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5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10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15 MHz</w:t>
            </w:r>
          </w:p>
        </w:tc>
        <w:tc>
          <w:tcPr>
            <w:tcW w:w="302" w:type="pct"/>
            <w:tcBorders>
              <w:top w:val="single" w:color="auto" w:sz="4" w:space="0"/>
              <w:left w:val="single" w:color="auto" w:sz="4" w:space="0"/>
              <w:bottom w:val="single" w:color="auto" w:sz="4" w:space="0"/>
              <w:right w:val="single" w:color="auto" w:sz="4" w:space="0"/>
              <w:tl2br w:val="nil"/>
              <w:tr2bl w:val="nil"/>
            </w:tcBorders>
            <w:tcPrChange w:id="1718"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20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25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2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30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2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40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2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50 MHz</w:t>
            </w:r>
          </w:p>
        </w:tc>
        <w:tc>
          <w:tcPr>
            <w:tcW w:w="298" w:type="pct"/>
            <w:tcBorders>
              <w:top w:val="single" w:color="auto" w:sz="4" w:space="0"/>
              <w:left w:val="single" w:color="auto" w:sz="4" w:space="0"/>
              <w:bottom w:val="single" w:color="auto" w:sz="4" w:space="0"/>
              <w:right w:val="single" w:color="auto" w:sz="4" w:space="0"/>
              <w:tl2br w:val="nil"/>
              <w:tr2bl w:val="nil"/>
            </w:tcBorders>
            <w:tcPrChange w:id="1723"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60 MHz</w:t>
            </w:r>
          </w:p>
        </w:tc>
        <w:tc>
          <w:tcPr>
            <w:tcW w:w="331" w:type="pct"/>
            <w:tcBorders>
              <w:top w:val="single" w:color="auto" w:sz="4" w:space="0"/>
              <w:left w:val="single" w:color="auto" w:sz="4" w:space="0"/>
              <w:bottom w:val="single" w:color="auto" w:sz="4" w:space="0"/>
              <w:right w:val="single" w:color="auto" w:sz="4" w:space="0"/>
              <w:tl2br w:val="nil"/>
              <w:tr2bl w:val="nil"/>
            </w:tcBorders>
            <w:tcPrChange w:id="1724"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lang w:val="en-US"/>
              </w:rPr>
              <w:t>7</w:t>
            </w:r>
            <w:r>
              <w:rPr>
                <w:rFonts w:eastAsia="MS Mincho"/>
              </w:rPr>
              <w:t>0 MHz</w:t>
            </w:r>
          </w:p>
        </w:tc>
        <w:tc>
          <w:tcPr>
            <w:tcW w:w="331" w:type="pct"/>
            <w:tcBorders>
              <w:top w:val="single" w:color="auto" w:sz="4" w:space="0"/>
              <w:left w:val="single" w:color="auto" w:sz="4" w:space="0"/>
              <w:bottom w:val="single" w:color="auto" w:sz="4" w:space="0"/>
              <w:right w:val="single" w:color="auto" w:sz="4" w:space="0"/>
              <w:tl2br w:val="nil"/>
              <w:tr2bl w:val="nil"/>
            </w:tcBorders>
            <w:tcPrChange w:id="1725"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80 MHz</w:t>
            </w:r>
          </w:p>
        </w:tc>
        <w:tc>
          <w:tcPr>
            <w:tcW w:w="327" w:type="pct"/>
            <w:tcBorders>
              <w:top w:val="single" w:color="auto" w:sz="4" w:space="0"/>
              <w:left w:val="single" w:color="auto" w:sz="4" w:space="0"/>
              <w:bottom w:val="single" w:color="auto" w:sz="4" w:space="0"/>
              <w:right w:val="single" w:color="auto" w:sz="4" w:space="0"/>
              <w:tl2br w:val="nil"/>
              <w:tr2bl w:val="nil"/>
            </w:tcBorders>
            <w:tcPrChange w:id="1726"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90 MHz</w:t>
            </w:r>
          </w:p>
        </w:tc>
        <w:tc>
          <w:tcPr>
            <w:tcW w:w="331" w:type="pct"/>
            <w:tcBorders>
              <w:top w:val="single" w:color="auto" w:sz="4" w:space="0"/>
              <w:left w:val="single" w:color="auto" w:sz="4" w:space="0"/>
              <w:bottom w:val="single" w:color="auto" w:sz="4" w:space="0"/>
              <w:right w:val="single" w:color="auto" w:sz="4" w:space="0"/>
              <w:tl2br w:val="nil"/>
              <w:tr2bl w:val="nil"/>
            </w:tcBorders>
            <w:tcPrChange w:id="1727"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rPr>
            </w:pPr>
            <w:r>
              <w:rPr>
                <w:rFonts w:eastAsia="MS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8"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28"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729"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n1</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30"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n3</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731"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15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2"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735"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740"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741"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4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43"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44"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5"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45"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746"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n3</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47"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n41</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748"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49"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5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50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5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50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752"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50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5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5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5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50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5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val="en-US" w:eastAsia="zh-CN"/>
              </w:rPr>
              <w:t>50</w:t>
            </w: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757"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val="en-US" w:eastAsia="zh-CN"/>
              </w:rPr>
              <w:t>50</w:t>
            </w: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58"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5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val="en-US" w:eastAsia="zh-CN"/>
              </w:rPr>
              <w:t>50</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60"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val="en-US" w:eastAsia="zh-CN"/>
              </w:rPr>
              <w:t>50</w:t>
            </w: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61"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2"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62"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763"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n41</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64"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n3</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765"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66"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6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6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769"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7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7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r>
              <w:rPr>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7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7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774"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75"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76"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77"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78"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9"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79"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780"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n71</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81"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n29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782"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15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3"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786"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9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791"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79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93"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94"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95"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6"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96"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797"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n78</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98"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799"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0"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03"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808"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80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10"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11"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1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4"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85" w:hRule="atLeast"/>
          <w:jc w:val="center"/>
          <w:del w:id="1813" w:author="Luyang Zhao-CMCC" w:date="2022-11-01T16:29:09Z"/>
          <w:trPrChange w:id="1814"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815"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16" w:author="Luyang Zhao-CMCC" w:date="2022-11-01T16:29:09Z"/>
                <w:rFonts w:eastAsia="MS Mincho"/>
              </w:rPr>
            </w:pPr>
            <w:del w:id="1817" w:author="Luyang Zhao-CMCC" w:date="2022-11-01T16:29:09Z">
              <w:r>
                <w:rPr>
                  <w:rFonts w:eastAsia="MS Mincho"/>
                </w:rPr>
                <w:delText>n78</w:delText>
              </w:r>
            </w:del>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18"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19" w:author="Luyang Zhao-CMCC" w:date="2022-11-01T16:29:09Z"/>
                <w:rFonts w:eastAsia="MS Mincho"/>
              </w:rPr>
            </w:pPr>
            <w:del w:id="1820" w:author="Luyang Zhao-CMCC" w:date="2022-11-01T16:29:09Z">
              <w:r>
                <w:rPr>
                  <w:rFonts w:eastAsia="MS Mincho"/>
                </w:rPr>
                <w:delText>n41</w:delText>
              </w:r>
            </w:del>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821"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22" w:author="Luyang Zhao-CMCC" w:date="2022-11-01T16:29:09Z"/>
                <w:rFonts w:eastAsia="MS Mincho"/>
              </w:rPr>
            </w:pPr>
            <w:del w:id="1823" w:author="Luyang Zhao-CMCC" w:date="2022-11-01T16:29:09Z">
              <w:r>
                <w:rPr>
                  <w:rFonts w:eastAsia="MS Mincho"/>
                </w:rPr>
                <w:delText>30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24"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25" w:author="Luyang Zhao-CMCC" w:date="2022-11-01T16:29:09Z"/>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2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27" w:author="Luyang Zhao-CMCC" w:date="2022-11-01T16:29:09Z"/>
                <w:rFonts w:eastAsia="MS Mincho"/>
              </w:rPr>
            </w:pPr>
            <w:del w:id="1828" w:author="Luyang Zhao-CMCC" w:date="2022-11-01T16:29:09Z">
              <w:r>
                <w:rPr>
                  <w:rFonts w:eastAsia="MS Mincho"/>
                </w:rPr>
                <w:delText>270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2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30" w:author="Luyang Zhao-CMCC" w:date="2022-11-01T16:29:09Z"/>
                <w:rFonts w:eastAsia="MS Mincho"/>
              </w:rPr>
            </w:pPr>
            <w:del w:id="1831" w:author="Luyang Zhao-CMCC" w:date="2022-11-01T16:29:09Z">
              <w:r>
                <w:rPr>
                  <w:rFonts w:eastAsia="MS Mincho"/>
                </w:rPr>
                <w:delText>270</w:delText>
              </w:r>
            </w:del>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32"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33" w:author="Luyang Zhao-CMCC" w:date="2022-11-01T16:29:09Z"/>
                <w:rFonts w:eastAsia="MS Mincho"/>
              </w:rPr>
            </w:pPr>
            <w:del w:id="1834" w:author="Luyang Zhao-CMCC" w:date="2022-11-01T16:29:09Z">
              <w:r>
                <w:rPr>
                  <w:rFonts w:eastAsia="MS Mincho"/>
                </w:rPr>
                <w:delText>270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3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36" w:author="Luyang Zhao-CMCC" w:date="2022-11-01T16:29:09Z"/>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3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38" w:author="Luyang Zhao-CMCC" w:date="2022-11-01T16:29:09Z"/>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3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40" w:author="Luyang Zhao-CMCC" w:date="2022-11-01T16:29:09Z"/>
                <w:rFonts w:eastAsia="MS Mincho"/>
              </w:rPr>
            </w:pPr>
            <w:del w:id="1841" w:author="Luyang Zhao-CMCC" w:date="2022-11-01T16:29:09Z">
              <w:r>
                <w:rPr>
                  <w:rFonts w:eastAsia="MS Mincho"/>
                </w:rPr>
                <w:delText>270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4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43" w:author="Luyang Zhao-CMCC" w:date="2022-11-01T16:29:09Z"/>
                <w:rFonts w:eastAsia="MS Mincho"/>
              </w:rPr>
            </w:pPr>
            <w:del w:id="1844" w:author="Luyang Zhao-CMCC" w:date="2022-11-01T16:29:09Z">
              <w:r>
                <w:rPr>
                  <w:rFonts w:eastAsia="MS Mincho"/>
                </w:rPr>
                <w:delText>270</w:delText>
              </w:r>
            </w:del>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845"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46" w:author="Luyang Zhao-CMCC" w:date="2022-11-01T16:29:09Z"/>
                <w:rFonts w:eastAsia="MS Mincho"/>
              </w:rPr>
            </w:pPr>
            <w:del w:id="1847" w:author="Luyang Zhao-CMCC" w:date="2022-11-01T16:29:09Z">
              <w:r>
                <w:rPr>
                  <w:rFonts w:eastAsia="MS Mincho"/>
                </w:rPr>
                <w:delText>270</w:delText>
              </w:r>
            </w:del>
          </w:p>
        </w:tc>
        <w:tc>
          <w:tcPr>
            <w:tcW w:w="331" w:type="pct"/>
            <w:tcBorders>
              <w:top w:val="single" w:color="auto" w:sz="4" w:space="0"/>
              <w:left w:val="single" w:color="auto" w:sz="4" w:space="0"/>
              <w:bottom w:val="single" w:color="auto" w:sz="4" w:space="0"/>
              <w:right w:val="single" w:color="auto" w:sz="4" w:space="0"/>
              <w:tl2br w:val="nil"/>
              <w:tr2bl w:val="nil"/>
            </w:tcBorders>
            <w:tcPrChange w:id="1848"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del w:id="1849" w:author="Luyang Zhao-CMCC" w:date="2022-11-01T16:29:09Z"/>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50"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51" w:author="Luyang Zhao-CMCC" w:date="2022-11-01T16:29:09Z"/>
                <w:rFonts w:eastAsia="MS Mincho"/>
              </w:rPr>
            </w:pPr>
            <w:del w:id="1852" w:author="Luyang Zhao-CMCC" w:date="2022-11-01T16:29:09Z">
              <w:r>
                <w:rPr>
                  <w:rFonts w:eastAsia="MS Mincho"/>
                </w:rPr>
                <w:delText>270</w:delText>
              </w:r>
            </w:del>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53"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54" w:author="Luyang Zhao-CMCC" w:date="2022-11-01T16:29:09Z"/>
                <w:rFonts w:eastAsia="MS Mincho"/>
              </w:rPr>
            </w:pPr>
            <w:del w:id="1855" w:author="Luyang Zhao-CMCC" w:date="2022-11-01T16:29:09Z">
              <w:r>
                <w:rPr>
                  <w:rFonts w:eastAsia="MS Mincho"/>
                </w:rPr>
                <w:delText>270</w:delText>
              </w:r>
            </w:del>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56"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57" w:author="Luyang Zhao-CMCC" w:date="2022-11-01T16:29:09Z"/>
                <w:rFonts w:eastAsia="MS Mincho"/>
              </w:rPr>
            </w:pPr>
            <w:del w:id="1858" w:author="Luyang Zhao-CMCC" w:date="2022-11-01T16:29:09Z">
              <w:r>
                <w:rPr>
                  <w:rFonts w:eastAsia="MS Mincho"/>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9"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59"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860"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n78</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61"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862"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3"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66"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tcPrChange w:id="186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tcPrChange w:id="187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298" w:type="pct"/>
            <w:tcBorders>
              <w:top w:val="single" w:color="auto" w:sz="4" w:space="0"/>
              <w:left w:val="single" w:color="auto" w:sz="4" w:space="0"/>
              <w:bottom w:val="single" w:color="auto" w:sz="4" w:space="0"/>
              <w:right w:val="single" w:color="auto" w:sz="4" w:space="0"/>
              <w:tl2br w:val="nil"/>
              <w:tr2bl w:val="nil"/>
            </w:tcBorders>
            <w:tcPrChange w:id="1871"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Change w:id="187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873"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327" w:type="pct"/>
            <w:tcBorders>
              <w:top w:val="single" w:color="auto" w:sz="4" w:space="0"/>
              <w:left w:val="single" w:color="auto" w:sz="4" w:space="0"/>
              <w:bottom w:val="single" w:color="auto" w:sz="4" w:space="0"/>
              <w:right w:val="single" w:color="auto" w:sz="4" w:space="0"/>
              <w:tl2br w:val="nil"/>
              <w:tr2bl w:val="nil"/>
            </w:tcBorders>
            <w:tcPrChange w:id="1874"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75"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6"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85" w:hRule="atLeast"/>
          <w:jc w:val="center"/>
          <w:trPrChange w:id="1876"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877"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n79</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78"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879"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0"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r>
              <w:rPr>
                <w:rFonts w:eastAsia="MS Mincho"/>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r>
              <w:rPr>
                <w:rFonts w:eastAsia="MS Mincho"/>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83"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r>
              <w:rPr>
                <w:rFonts w:eastAsia="MS Mincho"/>
              </w:rPr>
              <w:t>270</w:t>
            </w:r>
            <w:r>
              <w:rPr>
                <w:rFonts w:eastAsia="MS Mincho"/>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rPr>
            </w:pPr>
          </w:p>
        </w:tc>
        <w:tc>
          <w:tcPr>
            <w:tcW w:w="297" w:type="pct"/>
            <w:tcBorders>
              <w:top w:val="single" w:color="auto" w:sz="4" w:space="0"/>
              <w:left w:val="single" w:color="auto" w:sz="4" w:space="0"/>
              <w:bottom w:val="single" w:color="auto" w:sz="4" w:space="0"/>
              <w:right w:val="single" w:color="auto" w:sz="4" w:space="0"/>
              <w:tl2br w:val="nil"/>
              <w:tr2bl w:val="nil"/>
            </w:tcBorders>
            <w:tcPrChange w:id="188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tcPrChange w:id="188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298" w:type="pct"/>
            <w:tcBorders>
              <w:top w:val="single" w:color="auto" w:sz="4" w:space="0"/>
              <w:left w:val="single" w:color="auto" w:sz="4" w:space="0"/>
              <w:bottom w:val="single" w:color="auto" w:sz="4" w:space="0"/>
              <w:right w:val="single" w:color="auto" w:sz="4" w:space="0"/>
              <w:tl2br w:val="nil"/>
              <w:tr2bl w:val="nil"/>
            </w:tcBorders>
            <w:tcPrChange w:id="1888"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Change w:id="188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890"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327" w:type="pct"/>
            <w:tcBorders>
              <w:top w:val="single" w:color="auto" w:sz="4" w:space="0"/>
              <w:left w:val="single" w:color="auto" w:sz="4" w:space="0"/>
              <w:bottom w:val="single" w:color="auto" w:sz="4" w:space="0"/>
              <w:right w:val="single" w:color="auto" w:sz="4" w:space="0"/>
              <w:tl2br w:val="nil"/>
              <w:tr2bl w:val="nil"/>
            </w:tcBorders>
            <w:tcPrChange w:id="1891"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Change w:id="189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3"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93" w:author="Luyang Zhao-CMCC" w:date="2022-11-01T16:29:09Z">
            <w:trPr>
              <w:trHeight w:val="285" w:hRule="atLeast"/>
              <w:jc w:val="center"/>
            </w:trPr>
          </w:trPrChange>
        </w:trPr>
        <w:tc>
          <w:tcPr>
            <w:tcW w:w="331" w:type="pct"/>
            <w:tcBorders>
              <w:top w:val="single" w:color="auto" w:sz="4" w:space="0"/>
              <w:left w:val="single" w:color="auto" w:sz="4" w:space="0"/>
              <w:bottom w:val="single" w:color="auto" w:sz="4" w:space="0"/>
              <w:right w:val="single" w:color="auto" w:sz="4" w:space="0"/>
              <w:tl2br w:val="nil"/>
              <w:tr2bl w:val="nil"/>
            </w:tcBorders>
            <w:tcPrChange w:id="1894"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66"/>
              <w:rPr>
                <w:rFonts w:eastAsia="MS Mincho"/>
              </w:rPr>
            </w:pPr>
          </w:p>
        </w:tc>
        <w:tc>
          <w:tcPr>
            <w:tcW w:w="4668" w:type="pct"/>
            <w:gridSpan w:val="16"/>
            <w:tcBorders>
              <w:top w:val="single" w:color="auto" w:sz="4" w:space="0"/>
              <w:left w:val="single" w:color="auto" w:sz="4" w:space="0"/>
              <w:bottom w:val="single" w:color="auto" w:sz="4" w:space="0"/>
              <w:right w:val="single" w:color="auto" w:sz="4" w:space="0"/>
              <w:tl2br w:val="nil"/>
              <w:tr2bl w:val="nil"/>
            </w:tcBorders>
            <w:vAlign w:val="center"/>
            <w:tcPrChange w:id="1895" w:author="Luyang Zhao-CMCC" w:date="2022-11-01T16:29:09Z">
              <w:tcPr>
                <w:tcW w:w="4665" w:type="pct"/>
                <w:gridSpan w:val="16"/>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66"/>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p>
            <w:pPr>
              <w:pStyle w:val="66"/>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66"/>
              <w:rPr>
                <w:rFonts w:eastAsia="MS Mincho"/>
              </w:rPr>
            </w:pPr>
            <w:r>
              <w:t>NOTE 3:</w:t>
            </w:r>
            <w:r>
              <w:tab/>
            </w:r>
            <w:r>
              <w:t>The requirements only apply for UEs supporting inter-band carrier aggregation with simultaneous Rx/Tx capability. Simultaneous Rx/Tx capability does not apply for UEs supporting band n78 with a n77 implementation.</w:t>
            </w:r>
          </w:p>
        </w:tc>
      </w:tr>
    </w:tbl>
    <w:p/>
    <w:p>
      <w:r>
        <w:t>The normative reference for this requirement is TS 38.101-1 [2] clause 7.3.A.</w:t>
      </w:r>
    </w:p>
    <w:p>
      <w:pPr>
        <w:pStyle w:val="4"/>
        <w:sectPr>
          <w:footnotePr>
            <w:numRestart w:val="eachSect"/>
          </w:footnotePr>
          <w:pgSz w:w="16840" w:h="11907" w:orient="landscape"/>
          <w:pgMar w:top="1134" w:right="1418" w:bottom="1134" w:left="1134" w:header="680" w:footer="567" w:gutter="0"/>
          <w:cols w:space="720" w:num="1"/>
        </w:sectPr>
      </w:pPr>
      <w:bookmarkStart w:id="17" w:name="_Toc27478366"/>
      <w:bookmarkStart w:id="18" w:name="_Toc36227080"/>
    </w:p>
    <w:p>
      <w:pPr>
        <w:pStyle w:val="4"/>
      </w:pPr>
      <w:r>
        <w:t>7.3A.1</w:t>
      </w:r>
      <w:r>
        <w:tab/>
      </w:r>
      <w:r>
        <w:t>Reference sensitivity power level for 2DL CA</w:t>
      </w:r>
      <w:bookmarkEnd w:id="17"/>
      <w:bookmarkEnd w:id="18"/>
      <w:r>
        <w:t xml:space="preserve"> without exception</w:t>
      </w:r>
    </w:p>
    <w:p>
      <w:pPr>
        <w:pStyle w:val="8"/>
      </w:pPr>
      <w:bookmarkStart w:id="19" w:name="_Toc27478367"/>
      <w:bookmarkStart w:id="20" w:name="_Toc36227081"/>
      <w:r>
        <w:t>7.3A.1.1</w:t>
      </w:r>
      <w:r>
        <w:tab/>
      </w:r>
      <w:r>
        <w:t>Test purpose</w:t>
      </w:r>
      <w:bookmarkEnd w:id="19"/>
      <w:bookmarkEnd w:id="20"/>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8"/>
      </w:pPr>
      <w:bookmarkStart w:id="21" w:name="_Toc27478372"/>
      <w:bookmarkStart w:id="22" w:name="_Toc36227086"/>
      <w:r>
        <w:t>7.3A.1.5</w:t>
      </w:r>
      <w:r>
        <w:tab/>
      </w:r>
      <w:r>
        <w:t>Test requirement</w:t>
      </w:r>
      <w:bookmarkEnd w:id="21"/>
      <w:bookmarkEnd w:id="22"/>
    </w:p>
    <w:p>
      <w:r>
        <w:t xml:space="preserve">For </w:t>
      </w:r>
      <w:bookmarkStart w:id="23" w:name="OLE_LINK5"/>
      <w:r>
        <w:t xml:space="preserve">2DL carrier aggregation, </w:t>
      </w:r>
      <w:r>
        <w:rPr>
          <w:lang w:eastAsia="zh-CN"/>
        </w:rPr>
        <w:t>t</w:t>
      </w:r>
      <w:r>
        <w:t xml:space="preserve">est </w:t>
      </w:r>
      <w:r>
        <w:rPr>
          <w:lang w:eastAsia="zh-CN"/>
        </w:rPr>
        <w:t>p</w:t>
      </w:r>
      <w:r>
        <w:t>arameters are specified in table 7.3A.1.4.1-1, 7.3A.1.4.1-2 and 7.3A.1.4.1-3</w:t>
      </w:r>
      <w:bookmarkEnd w:id="23"/>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4" w:name="OLE_LINK3"/>
      <w:r>
        <w:rPr>
          <w:lang w:eastAsia="zh-CN"/>
        </w:rPr>
        <w:t>non-SDL</w:t>
      </w:r>
      <w:r>
        <w:t xml:space="preserve"> carrier for 2 Rx antenna port</w:t>
      </w:r>
      <w:bookmarkEnd w:id="24"/>
      <w:r>
        <w:t xml:space="preserve">, in table 7.3.2.5-2 for </w:t>
      </w:r>
      <w:r>
        <w:rPr>
          <w:lang w:eastAsia="zh-CN"/>
        </w:rPr>
        <w:t>non-SDL</w:t>
      </w:r>
      <w:r>
        <w:t xml:space="preserve"> carrier for 4 Rx antenna port </w:t>
      </w:r>
      <w:bookmarkStart w:id="25" w:name="OLE_LINK10"/>
      <w:r>
        <w:t xml:space="preserve">and in table 7.3A.1.5-2 </w:t>
      </w:r>
      <w:r>
        <w:rPr>
          <w:lang w:eastAsia="zh-CN"/>
        </w:rPr>
        <w:t>for SDL</w:t>
      </w:r>
      <w:r>
        <w:t xml:space="preserve"> carrier</w:t>
      </w:r>
      <w:bookmarkEnd w:id="25"/>
      <w:r>
        <w:t xml:space="preserve"> with following additional requirements:</w:t>
      </w:r>
    </w:p>
    <w:p>
      <w:r>
        <w:t>The test requirement of configurations for CA operating band including Band n41 also apply for the corresponding CA operating bands with Band n90 replacing Band n41.</w:t>
      </w:r>
    </w:p>
    <w:p>
      <w:bookmarkStart w:id="26" w:name="OLE_LINK88"/>
      <w:r>
        <w:t>For the UE which supports inter-band carrier aggregation, the test requirement for reference sensitivity shall be increased by the amount given by ΔR</w:t>
      </w:r>
      <w:r>
        <w:rPr>
          <w:vertAlign w:val="subscript"/>
        </w:rPr>
        <w:t>IB,c</w:t>
      </w:r>
      <w:r>
        <w:t xml:space="preserve"> defined in clause 7.3A.0.3 for the applicable operating bands. Unless otherwise stated, ΔR</w:t>
      </w:r>
      <w:r>
        <w:rPr>
          <w:vertAlign w:val="subscript"/>
        </w:rPr>
        <w:t xml:space="preserve">IB,c </w:t>
      </w:r>
      <w:r>
        <w:t>is set to zero.</w:t>
      </w:r>
    </w:p>
    <w:bookmarkEnd w:id="26"/>
    <w:p>
      <w:bookmarkStart w:id="27" w:name="OLE_LINK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27"/>
    </w:p>
    <w:p>
      <w:pPr>
        <w:pStyle w:val="55"/>
      </w:pPr>
      <w:r>
        <w:t>Table 7.3A.1.5-1: Reference sensitivity requirement for 2DL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3211"/>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single" w:color="auto" w:sz="4" w:space="0"/>
            </w:tcBorders>
            <w:shd w:val="clear" w:color="auto" w:fill="auto"/>
          </w:tcPr>
          <w:p>
            <w:pPr>
              <w:pStyle w:val="51"/>
              <w:rPr>
                <w:lang w:eastAsia="zh-CN"/>
              </w:rPr>
            </w:pPr>
            <w:r>
              <w:rPr>
                <w:lang w:eastAsia="zh-CN"/>
              </w:rPr>
              <w:t>Carrier aggregation type</w:t>
            </w:r>
          </w:p>
        </w:tc>
        <w:tc>
          <w:tcPr>
            <w:tcW w:w="3211" w:type="dxa"/>
            <w:shd w:val="clear" w:color="auto" w:fill="auto"/>
          </w:tcPr>
          <w:p>
            <w:pPr>
              <w:pStyle w:val="51"/>
              <w:rPr>
                <w:lang w:eastAsia="zh-CN"/>
              </w:rPr>
            </w:pPr>
            <w:r>
              <w:rPr>
                <w:lang w:eastAsia="zh-CN"/>
              </w:rPr>
              <w:t>DL CA configuration</w:t>
            </w:r>
          </w:p>
        </w:tc>
        <w:tc>
          <w:tcPr>
            <w:tcW w:w="3211" w:type="dxa"/>
            <w:shd w:val="clear" w:color="auto" w:fill="auto"/>
          </w:tcPr>
          <w:p>
            <w:pPr>
              <w:pStyle w:val="51"/>
              <w:rPr>
                <w:lang w:eastAsia="zh-CN"/>
              </w:rPr>
            </w:pPr>
            <w:r>
              <w:rPr>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lang w:eastAsia="zh-CN"/>
              </w:rPr>
            </w:pPr>
          </w:p>
        </w:tc>
        <w:tc>
          <w:tcPr>
            <w:tcW w:w="3211" w:type="dxa"/>
            <w:shd w:val="clear" w:color="auto" w:fill="auto"/>
            <w:vAlign w:val="center"/>
          </w:tcPr>
          <w:p>
            <w:pPr>
              <w:pStyle w:val="52"/>
              <w:rPr>
                <w:lang w:eastAsia="zh-CN"/>
              </w:rPr>
            </w:pPr>
            <w:r>
              <w:rPr>
                <w:lang w:eastAsia="zh-CN"/>
              </w:rPr>
              <w:t>CA_n40B</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vAlign w:val="center"/>
          </w:tcPr>
          <w:p>
            <w:pPr>
              <w:pStyle w:val="52"/>
              <w:rPr>
                <w:lang w:eastAsia="zh-CN"/>
              </w:rPr>
            </w:pPr>
            <w:r>
              <w:t>CA_n41C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Intra-band contiguous 2DL CA</w:t>
            </w:r>
          </w:p>
        </w:tc>
        <w:tc>
          <w:tcPr>
            <w:tcW w:w="3211" w:type="dxa"/>
            <w:shd w:val="clear" w:color="auto" w:fill="auto"/>
            <w:vAlign w:val="center"/>
          </w:tcPr>
          <w:p>
            <w:pPr>
              <w:pStyle w:val="52"/>
              <w:rPr>
                <w:lang w:eastAsia="zh-CN"/>
              </w:rPr>
            </w:pPr>
            <w:r>
              <w:t>CA_n66B</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vAlign w:val="center"/>
          </w:tcPr>
          <w:p>
            <w:pPr>
              <w:pStyle w:val="52"/>
            </w:pPr>
            <w:r>
              <w:rPr>
                <w:lang w:val="fr-FR"/>
              </w:rPr>
              <w:t>CA_n77C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CA_n78B</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rPr>
                <w:lang w:eastAsia="zh-CN"/>
              </w:rPr>
            </w:pPr>
            <w:r>
              <w:t>CA_n78C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lang w:eastAsia="zh-CN"/>
              </w:rPr>
            </w:pPr>
          </w:p>
        </w:tc>
        <w:tc>
          <w:tcPr>
            <w:tcW w:w="3211" w:type="dxa"/>
            <w:shd w:val="clear" w:color="auto" w:fill="auto"/>
          </w:tcPr>
          <w:p>
            <w:pPr>
              <w:pStyle w:val="52"/>
              <w:rPr>
                <w:lang w:eastAsia="zh-CN"/>
              </w:rPr>
            </w:pPr>
            <w:r>
              <w:rPr>
                <w:rFonts w:eastAsia="Yu Gothic"/>
              </w:rPr>
              <w:t>CA_n66(2A)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Intra-band non-contiguous 2DL CA</w:t>
            </w:r>
          </w:p>
        </w:tc>
        <w:tc>
          <w:tcPr>
            <w:tcW w:w="3211" w:type="dxa"/>
            <w:shd w:val="clear" w:color="auto" w:fill="auto"/>
          </w:tcPr>
          <w:p>
            <w:pPr>
              <w:pStyle w:val="52"/>
              <w:rPr>
                <w:lang w:eastAsia="zh-CN"/>
              </w:rPr>
            </w:pPr>
            <w:r>
              <w:rPr>
                <w:rFonts w:eastAsia="Yu Gothic"/>
              </w:rPr>
              <w:t>CA_n77(2A)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CA_n78(2A)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pPr>
            <w:r>
              <w:rPr>
                <w:rFonts w:eastAsia="Yu Gothic"/>
              </w:rPr>
              <w:t>CA_n71(2A)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07" w:type="dxa"/>
            <w:tcBorders>
              <w:top w:val="single" w:color="auto" w:sz="4" w:space="0"/>
              <w:bottom w:val="nil"/>
            </w:tcBorders>
            <w:shd w:val="clear" w:color="auto" w:fill="auto"/>
          </w:tcPr>
          <w:p>
            <w:pPr>
              <w:pStyle w:val="52"/>
              <w:rPr>
                <w:lang w:eastAsia="zh-CN"/>
              </w:rPr>
            </w:pPr>
          </w:p>
        </w:tc>
        <w:tc>
          <w:tcPr>
            <w:tcW w:w="3211" w:type="dxa"/>
            <w:shd w:val="clear" w:color="auto" w:fill="auto"/>
          </w:tcPr>
          <w:p>
            <w:pPr>
              <w:pStyle w:val="52"/>
            </w:pPr>
            <w:r>
              <w:rPr>
                <w:lang w:eastAsia="zh-Hans"/>
              </w:rPr>
              <w:t>CA_n1A-n3A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CA_n1A-n77A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CA_n1A-n78A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CA_n2A-n48A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CA_n3A-n</w:t>
            </w:r>
            <w:r>
              <w:rPr>
                <w:rFonts w:eastAsia="宋体"/>
                <w:lang w:eastAsia="zh-CN"/>
              </w:rPr>
              <w:t>5</w:t>
            </w:r>
            <w:r>
              <w:t>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CA_n3A-n41A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96" w:author="Luyang Zhao-CMCC" w:date="2022-11-01T16:30:14Z"/>
        </w:trPr>
        <w:tc>
          <w:tcPr>
            <w:tcW w:w="3207" w:type="dxa"/>
            <w:tcBorders>
              <w:top w:val="nil"/>
              <w:bottom w:val="nil"/>
            </w:tcBorders>
            <w:shd w:val="clear" w:color="auto" w:fill="auto"/>
          </w:tcPr>
          <w:p>
            <w:pPr>
              <w:pStyle w:val="52"/>
              <w:rPr>
                <w:del w:id="1897" w:author="Luyang Zhao-CMCC" w:date="2022-11-01T16:30:14Z"/>
                <w:lang w:eastAsia="zh-CN"/>
              </w:rPr>
            </w:pPr>
          </w:p>
        </w:tc>
        <w:tc>
          <w:tcPr>
            <w:tcW w:w="3211" w:type="dxa"/>
            <w:shd w:val="clear" w:color="auto" w:fill="auto"/>
          </w:tcPr>
          <w:p>
            <w:pPr>
              <w:pStyle w:val="52"/>
              <w:rPr>
                <w:del w:id="1898" w:author="Luyang Zhao-CMCC" w:date="2022-11-01T16:30:14Z"/>
                <w:lang w:eastAsia="zh-CN"/>
              </w:rPr>
            </w:pPr>
            <w:del w:id="1899" w:author="Luyang Zhao-CMCC" w:date="2022-11-01T16:30:14Z">
              <w:r>
                <w:rPr/>
                <w:delText>CA_n3A-n77A</w:delText>
              </w:r>
            </w:del>
          </w:p>
        </w:tc>
        <w:tc>
          <w:tcPr>
            <w:tcW w:w="3211" w:type="dxa"/>
            <w:shd w:val="clear" w:color="auto" w:fill="auto"/>
          </w:tcPr>
          <w:p>
            <w:pPr>
              <w:pStyle w:val="52"/>
              <w:rPr>
                <w:del w:id="1900" w:author="Luyang Zhao-CMCC" w:date="2022-11-01T16:30:14Z"/>
                <w:lang w:eastAsia="zh-CN"/>
              </w:rPr>
            </w:pPr>
            <w:del w:id="1901" w:author="Luyang Zhao-CMCC" w:date="2022-11-01T16:30:14Z">
              <w:r>
                <w:rPr>
                  <w:lang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Inter-band 2DL CA</w:t>
            </w:r>
          </w:p>
        </w:tc>
        <w:tc>
          <w:tcPr>
            <w:tcW w:w="3211" w:type="dxa"/>
            <w:shd w:val="clear" w:color="auto" w:fill="auto"/>
          </w:tcPr>
          <w:p>
            <w:pPr>
              <w:pStyle w:val="52"/>
              <w:rPr>
                <w:lang w:eastAsia="zh-CN"/>
              </w:rPr>
            </w:pPr>
            <w:r>
              <w:t>CA_n3A-n78A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CA_n5A-n78A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CA_n8A-n78A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CA_n24A-n41A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CA_n24A-n48A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CA_n24A-n77A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CA_n28A-n41A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bookmarkStart w:id="28" w:name="OLE_LINK252"/>
            <w:r>
              <w:rPr>
                <w:lang w:eastAsia="zh-CN"/>
              </w:rPr>
              <w:t>CA_n28A-n79A</w:t>
            </w:r>
            <w:bookmarkEnd w:id="28"/>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CA_n41A-n79A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CA_n66A-n70A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CA_n66A-n71A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rPr>
                <w:lang w:eastAsia="zh-CN"/>
              </w:rPr>
            </w:pPr>
            <w:r>
              <w:t>CA_n70A-n71A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lang w:eastAsia="zh-CN"/>
              </w:rPr>
            </w:pPr>
            <w:r>
              <w:rPr>
                <w:lang w:eastAsia="zh-CN"/>
              </w:rPr>
              <w:t>SDL configuration</w:t>
            </w:r>
          </w:p>
        </w:tc>
        <w:tc>
          <w:tcPr>
            <w:tcW w:w="3211" w:type="dxa"/>
            <w:shd w:val="clear" w:color="auto" w:fill="auto"/>
          </w:tcPr>
          <w:p>
            <w:pPr>
              <w:pStyle w:val="52"/>
              <w:rPr>
                <w:lang w:eastAsia="zh-CN"/>
              </w:rPr>
            </w:pPr>
            <w:r>
              <w:t>CA_n29A-n66A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CA_n29A-n70A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pPr>
            <w:r>
              <w:t>CA_n29A-n71A (NOTE 1)</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Borders>
              <w:top w:val="single" w:color="auto" w:sz="4" w:space="0"/>
            </w:tcBorders>
            <w:shd w:val="clear" w:color="auto" w:fill="auto"/>
          </w:tcPr>
          <w:p>
            <w:pPr>
              <w:pStyle w:val="66"/>
              <w:rPr>
                <w:lang w:eastAsia="zh-CN"/>
              </w:rPr>
            </w:pPr>
            <w:r>
              <w:rPr>
                <w:lang w:eastAsia="zh-CN"/>
              </w:rPr>
              <w:t>Note 1:</w:t>
            </w:r>
            <w:r>
              <w:tab/>
            </w:r>
            <w:r>
              <w:rPr>
                <w:lang w:eastAsia="zh-CN"/>
              </w:rPr>
              <w:t xml:space="preserve">CA_n29A-71A reference sensitivity requirement is tested in Clause 7.3A.1_1 due to cross band isolation exception specified in </w:t>
            </w:r>
            <w:r>
              <w:t>Table 7.3A.0.</w:t>
            </w:r>
            <w:r>
              <w:rPr>
                <w:lang w:eastAsia="zh-CN"/>
              </w:rPr>
              <w:t>6</w:t>
            </w:r>
            <w:r>
              <w:t>-1</w:t>
            </w:r>
            <w:r>
              <w:rPr>
                <w:lang w:eastAsia="zh-CN"/>
              </w:rPr>
              <w:t>. Other Rx cases shall be tested with reference sensitivity levels defined in Clause 7.3A.1_1.5.</w:t>
            </w:r>
          </w:p>
        </w:tc>
      </w:tr>
    </w:tbl>
    <w:p>
      <w:pPr>
        <w:rPr>
          <w:lang w:eastAsia="zh-CN"/>
        </w:rPr>
      </w:pPr>
    </w:p>
    <w:p>
      <w:pPr>
        <w:pStyle w:val="55"/>
      </w:pPr>
      <w:r>
        <w:t>Table 7.3A.1.5-2: Reference sensitivity for SDL bands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741"/>
        <w:gridCol w:w="726"/>
        <w:gridCol w:w="732"/>
        <w:gridCol w:w="716"/>
        <w:gridCol w:w="655"/>
        <w:gridCol w:w="653"/>
        <w:gridCol w:w="640"/>
        <w:gridCol w:w="666"/>
        <w:gridCol w:w="732"/>
        <w:gridCol w:w="732"/>
        <w:gridCol w:w="732"/>
        <w:gridCol w:w="721"/>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restart"/>
            <w:shd w:val="clear" w:color="auto" w:fill="auto"/>
          </w:tcPr>
          <w:p>
            <w:pPr>
              <w:pStyle w:val="51"/>
              <w:rPr>
                <w:rFonts w:eastAsia="宋体"/>
                <w:lang w:eastAsia="en-US"/>
              </w:rPr>
            </w:pPr>
            <w:r>
              <w:rPr>
                <w:rFonts w:eastAsia="宋体"/>
                <w:lang w:eastAsia="en-US"/>
              </w:rPr>
              <w:t>NR band</w:t>
            </w:r>
          </w:p>
        </w:tc>
        <w:tc>
          <w:tcPr>
            <w:tcW w:w="697" w:type="dxa"/>
            <w:vMerge w:val="restart"/>
            <w:shd w:val="clear" w:color="auto" w:fill="auto"/>
          </w:tcPr>
          <w:p>
            <w:pPr>
              <w:pStyle w:val="51"/>
              <w:rPr>
                <w:rFonts w:eastAsia="宋体"/>
                <w:lang w:eastAsia="en-US"/>
              </w:rPr>
            </w:pPr>
            <w:r>
              <w:rPr>
                <w:rFonts w:eastAsia="宋体"/>
                <w:lang w:eastAsia="en-US"/>
              </w:rPr>
              <w:t>SCS (kHz)</w:t>
            </w:r>
          </w:p>
        </w:tc>
        <w:tc>
          <w:tcPr>
            <w:tcW w:w="683" w:type="dxa"/>
            <w:shd w:val="clear" w:color="auto" w:fill="auto"/>
          </w:tcPr>
          <w:p>
            <w:pPr>
              <w:pStyle w:val="51"/>
              <w:rPr>
                <w:rFonts w:eastAsia="宋体"/>
                <w:lang w:eastAsia="en-US"/>
              </w:rPr>
            </w:pPr>
            <w:r>
              <w:rPr>
                <w:rFonts w:eastAsia="宋体"/>
                <w:lang w:eastAsia="en-US"/>
              </w:rPr>
              <w:t>5 MHz</w:t>
            </w:r>
          </w:p>
        </w:tc>
        <w:tc>
          <w:tcPr>
            <w:tcW w:w="688" w:type="dxa"/>
            <w:shd w:val="clear" w:color="auto" w:fill="auto"/>
          </w:tcPr>
          <w:p>
            <w:pPr>
              <w:pStyle w:val="51"/>
              <w:rPr>
                <w:rFonts w:eastAsia="宋体"/>
                <w:lang w:eastAsia="en-US"/>
              </w:rPr>
            </w:pPr>
            <w:r>
              <w:rPr>
                <w:rFonts w:eastAsia="宋体"/>
                <w:lang w:eastAsia="en-US"/>
              </w:rPr>
              <w:t>10 MHz</w:t>
            </w:r>
          </w:p>
        </w:tc>
        <w:tc>
          <w:tcPr>
            <w:tcW w:w="673" w:type="dxa"/>
            <w:shd w:val="clear" w:color="auto" w:fill="auto"/>
          </w:tcPr>
          <w:p>
            <w:pPr>
              <w:pStyle w:val="51"/>
              <w:rPr>
                <w:rFonts w:eastAsia="宋体"/>
                <w:lang w:eastAsia="en-US"/>
              </w:rPr>
            </w:pPr>
            <w:r>
              <w:rPr>
                <w:rFonts w:eastAsia="宋体"/>
                <w:lang w:eastAsia="en-US"/>
              </w:rPr>
              <w:t>15 MHz</w:t>
            </w:r>
          </w:p>
        </w:tc>
        <w:tc>
          <w:tcPr>
            <w:tcW w:w="616" w:type="dxa"/>
            <w:shd w:val="clear" w:color="auto" w:fill="auto"/>
          </w:tcPr>
          <w:p>
            <w:pPr>
              <w:pStyle w:val="51"/>
              <w:rPr>
                <w:rFonts w:eastAsia="宋体"/>
                <w:lang w:eastAsia="en-US"/>
              </w:rPr>
            </w:pPr>
            <w:r>
              <w:rPr>
                <w:rFonts w:eastAsia="宋体"/>
                <w:lang w:eastAsia="en-US"/>
              </w:rPr>
              <w:t>20 MHz</w:t>
            </w:r>
          </w:p>
        </w:tc>
        <w:tc>
          <w:tcPr>
            <w:tcW w:w="614" w:type="dxa"/>
            <w:shd w:val="clear" w:color="auto" w:fill="auto"/>
          </w:tcPr>
          <w:p>
            <w:pPr>
              <w:pStyle w:val="51"/>
              <w:rPr>
                <w:rFonts w:eastAsia="宋体"/>
                <w:lang w:eastAsia="en-US"/>
              </w:rPr>
            </w:pPr>
            <w:r>
              <w:rPr>
                <w:rFonts w:eastAsia="宋体"/>
                <w:lang w:eastAsia="en-US"/>
              </w:rPr>
              <w:t>25 MHz</w:t>
            </w:r>
          </w:p>
        </w:tc>
        <w:tc>
          <w:tcPr>
            <w:tcW w:w="602" w:type="dxa"/>
            <w:shd w:val="clear" w:color="auto" w:fill="auto"/>
          </w:tcPr>
          <w:p>
            <w:pPr>
              <w:pStyle w:val="51"/>
              <w:rPr>
                <w:rFonts w:eastAsia="宋体"/>
                <w:lang w:eastAsia="en-US"/>
              </w:rPr>
            </w:pPr>
            <w:r>
              <w:rPr>
                <w:rFonts w:eastAsia="宋体"/>
                <w:lang w:eastAsia="en-US"/>
              </w:rPr>
              <w:t>30 MHz</w:t>
            </w:r>
          </w:p>
        </w:tc>
        <w:tc>
          <w:tcPr>
            <w:tcW w:w="626" w:type="dxa"/>
            <w:shd w:val="clear" w:color="auto" w:fill="auto"/>
          </w:tcPr>
          <w:p>
            <w:pPr>
              <w:pStyle w:val="51"/>
              <w:rPr>
                <w:rFonts w:eastAsia="宋体"/>
                <w:lang w:eastAsia="en-US"/>
              </w:rPr>
            </w:pPr>
            <w:r>
              <w:rPr>
                <w:rFonts w:eastAsia="宋体"/>
                <w:lang w:eastAsia="en-US"/>
              </w:rPr>
              <w:t>40 MHz</w:t>
            </w:r>
          </w:p>
        </w:tc>
        <w:tc>
          <w:tcPr>
            <w:tcW w:w="688" w:type="dxa"/>
            <w:shd w:val="clear" w:color="auto" w:fill="auto"/>
          </w:tcPr>
          <w:p>
            <w:pPr>
              <w:pStyle w:val="51"/>
              <w:rPr>
                <w:rFonts w:eastAsia="宋体"/>
                <w:lang w:eastAsia="en-US"/>
              </w:rPr>
            </w:pPr>
            <w:r>
              <w:rPr>
                <w:rFonts w:eastAsia="宋体"/>
                <w:lang w:eastAsia="en-US"/>
              </w:rPr>
              <w:t>50 MHz</w:t>
            </w:r>
          </w:p>
        </w:tc>
        <w:tc>
          <w:tcPr>
            <w:tcW w:w="688" w:type="dxa"/>
            <w:shd w:val="clear" w:color="auto" w:fill="auto"/>
          </w:tcPr>
          <w:p>
            <w:pPr>
              <w:pStyle w:val="51"/>
              <w:rPr>
                <w:rFonts w:eastAsia="宋体"/>
                <w:lang w:eastAsia="en-US"/>
              </w:rPr>
            </w:pPr>
            <w:r>
              <w:rPr>
                <w:rFonts w:eastAsia="宋体"/>
                <w:lang w:eastAsia="en-US"/>
              </w:rPr>
              <w:t>60 MHz</w:t>
            </w:r>
          </w:p>
        </w:tc>
        <w:tc>
          <w:tcPr>
            <w:tcW w:w="688" w:type="dxa"/>
            <w:shd w:val="clear" w:color="auto" w:fill="auto"/>
          </w:tcPr>
          <w:p>
            <w:pPr>
              <w:pStyle w:val="51"/>
              <w:rPr>
                <w:rFonts w:eastAsia="宋体"/>
                <w:lang w:eastAsia="en-US"/>
              </w:rPr>
            </w:pPr>
            <w:r>
              <w:rPr>
                <w:rFonts w:eastAsia="宋体"/>
                <w:lang w:eastAsia="en-US"/>
              </w:rPr>
              <w:t>80 MHz</w:t>
            </w:r>
          </w:p>
        </w:tc>
        <w:tc>
          <w:tcPr>
            <w:tcW w:w="678" w:type="dxa"/>
            <w:shd w:val="clear" w:color="auto" w:fill="auto"/>
          </w:tcPr>
          <w:p>
            <w:pPr>
              <w:pStyle w:val="51"/>
              <w:rPr>
                <w:rFonts w:eastAsia="宋体"/>
                <w:lang w:eastAsia="en-US"/>
              </w:rPr>
            </w:pPr>
            <w:r>
              <w:rPr>
                <w:rFonts w:eastAsia="宋体"/>
                <w:lang w:eastAsia="en-US"/>
              </w:rPr>
              <w:t>90 MHz</w:t>
            </w:r>
          </w:p>
        </w:tc>
        <w:tc>
          <w:tcPr>
            <w:tcW w:w="638" w:type="dxa"/>
            <w:shd w:val="clear" w:color="auto" w:fill="auto"/>
          </w:tcPr>
          <w:p>
            <w:pPr>
              <w:pStyle w:val="51"/>
              <w:rPr>
                <w:rFonts w:eastAsia="宋体"/>
                <w:lang w:eastAsia="en-US"/>
              </w:rPr>
            </w:pPr>
            <w:r>
              <w:rPr>
                <w:rFonts w:eastAsia="宋体"/>
                <w:lang w:eastAsia="en-US"/>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1"/>
              <w:rPr>
                <w:rFonts w:eastAsia="宋体"/>
                <w:lang w:eastAsia="en-US"/>
              </w:rPr>
            </w:pPr>
          </w:p>
        </w:tc>
        <w:tc>
          <w:tcPr>
            <w:tcW w:w="697" w:type="dxa"/>
            <w:vMerge w:val="continue"/>
            <w:shd w:val="clear" w:color="auto" w:fill="auto"/>
          </w:tcPr>
          <w:p>
            <w:pPr>
              <w:pStyle w:val="51"/>
              <w:rPr>
                <w:rFonts w:eastAsia="宋体"/>
                <w:lang w:eastAsia="en-US"/>
              </w:rPr>
            </w:pPr>
          </w:p>
        </w:tc>
        <w:tc>
          <w:tcPr>
            <w:tcW w:w="683" w:type="dxa"/>
            <w:shd w:val="clear" w:color="auto" w:fill="auto"/>
          </w:tcPr>
          <w:p>
            <w:pPr>
              <w:pStyle w:val="51"/>
              <w:rPr>
                <w:rFonts w:eastAsia="宋体"/>
                <w:lang w:eastAsia="zh-CN"/>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73" w:type="dxa"/>
            <w:shd w:val="clear" w:color="auto" w:fill="auto"/>
          </w:tcPr>
          <w:p>
            <w:pPr>
              <w:pStyle w:val="51"/>
              <w:rPr>
                <w:rFonts w:eastAsia="宋体"/>
                <w:lang w:eastAsia="en-US"/>
              </w:rPr>
            </w:pPr>
            <w:r>
              <w:rPr>
                <w:rFonts w:eastAsia="宋体"/>
                <w:lang w:eastAsia="zh-CN"/>
              </w:rPr>
              <w:t>dB</w:t>
            </w:r>
          </w:p>
        </w:tc>
        <w:tc>
          <w:tcPr>
            <w:tcW w:w="616" w:type="dxa"/>
            <w:shd w:val="clear" w:color="auto" w:fill="auto"/>
          </w:tcPr>
          <w:p>
            <w:pPr>
              <w:pStyle w:val="51"/>
              <w:rPr>
                <w:rFonts w:eastAsia="宋体"/>
                <w:lang w:eastAsia="en-US"/>
              </w:rPr>
            </w:pPr>
            <w:r>
              <w:rPr>
                <w:rFonts w:eastAsia="宋体"/>
                <w:lang w:eastAsia="zh-CN"/>
              </w:rPr>
              <w:t>dB</w:t>
            </w:r>
          </w:p>
        </w:tc>
        <w:tc>
          <w:tcPr>
            <w:tcW w:w="614" w:type="dxa"/>
            <w:shd w:val="clear" w:color="auto" w:fill="auto"/>
          </w:tcPr>
          <w:p>
            <w:pPr>
              <w:pStyle w:val="51"/>
              <w:rPr>
                <w:rFonts w:eastAsia="宋体"/>
                <w:lang w:eastAsia="en-US"/>
              </w:rPr>
            </w:pPr>
            <w:r>
              <w:rPr>
                <w:rFonts w:eastAsia="宋体"/>
                <w:lang w:eastAsia="zh-CN"/>
              </w:rPr>
              <w:t>dB</w:t>
            </w:r>
          </w:p>
        </w:tc>
        <w:tc>
          <w:tcPr>
            <w:tcW w:w="602" w:type="dxa"/>
            <w:shd w:val="clear" w:color="auto" w:fill="auto"/>
          </w:tcPr>
          <w:p>
            <w:pPr>
              <w:pStyle w:val="51"/>
              <w:rPr>
                <w:rFonts w:eastAsia="宋体"/>
                <w:lang w:eastAsia="en-US"/>
              </w:rPr>
            </w:pPr>
            <w:r>
              <w:rPr>
                <w:rFonts w:eastAsia="宋体"/>
                <w:lang w:eastAsia="zh-CN"/>
              </w:rPr>
              <w:t>dB</w:t>
            </w:r>
          </w:p>
        </w:tc>
        <w:tc>
          <w:tcPr>
            <w:tcW w:w="626" w:type="dxa"/>
            <w:shd w:val="clear" w:color="auto" w:fill="auto"/>
          </w:tcPr>
          <w:p>
            <w:pPr>
              <w:pStyle w:val="51"/>
              <w:rPr>
                <w:rFonts w:eastAsia="宋体"/>
                <w:lang w:eastAsia="en-US"/>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88" w:type="dxa"/>
            <w:shd w:val="clear" w:color="auto" w:fill="auto"/>
          </w:tcPr>
          <w:p>
            <w:pPr>
              <w:pStyle w:val="51"/>
              <w:rPr>
                <w:rFonts w:eastAsia="宋体"/>
                <w:lang w:eastAsia="en-US"/>
              </w:rPr>
            </w:pPr>
            <w:r>
              <w:rPr>
                <w:rFonts w:eastAsia="宋体"/>
                <w:lang w:eastAsia="zh-CN"/>
              </w:rPr>
              <w:t>dB</w:t>
            </w:r>
          </w:p>
        </w:tc>
        <w:tc>
          <w:tcPr>
            <w:tcW w:w="678" w:type="dxa"/>
            <w:shd w:val="clear" w:color="auto" w:fill="auto"/>
          </w:tcPr>
          <w:p>
            <w:pPr>
              <w:pStyle w:val="51"/>
              <w:rPr>
                <w:rFonts w:eastAsia="宋体"/>
                <w:lang w:eastAsia="en-US"/>
              </w:rPr>
            </w:pPr>
            <w:r>
              <w:rPr>
                <w:rFonts w:eastAsia="宋体"/>
                <w:lang w:eastAsia="zh-CN"/>
              </w:rPr>
              <w:t>dB</w:t>
            </w:r>
          </w:p>
        </w:tc>
        <w:tc>
          <w:tcPr>
            <w:tcW w:w="638" w:type="dxa"/>
            <w:shd w:val="clear" w:color="auto" w:fill="auto"/>
          </w:tcPr>
          <w:p>
            <w:pPr>
              <w:pStyle w:val="51"/>
              <w:rPr>
                <w:rFonts w:eastAsia="宋体"/>
                <w:lang w:eastAsia="en-US"/>
              </w:rPr>
            </w:pPr>
            <w:r>
              <w:rPr>
                <w:rFonts w:eastAsia="宋体"/>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restart"/>
            <w:shd w:val="clear" w:color="auto" w:fill="auto"/>
            <w:vAlign w:val="center"/>
          </w:tcPr>
          <w:p>
            <w:pPr>
              <w:pStyle w:val="52"/>
              <w:rPr>
                <w:rFonts w:eastAsia="宋体"/>
                <w:lang w:eastAsia="zh-CN"/>
              </w:rPr>
            </w:pPr>
            <w:r>
              <w:rPr>
                <w:rFonts w:eastAsia="宋体"/>
                <w:lang w:eastAsia="zh-CN"/>
              </w:rPr>
              <w:t>n29</w:t>
            </w:r>
          </w:p>
        </w:tc>
        <w:tc>
          <w:tcPr>
            <w:tcW w:w="697" w:type="dxa"/>
            <w:shd w:val="clear" w:color="auto" w:fill="auto"/>
          </w:tcPr>
          <w:p>
            <w:pPr>
              <w:pStyle w:val="52"/>
              <w:rPr>
                <w:rFonts w:eastAsia="宋体"/>
                <w:lang w:eastAsia="zh-CN"/>
              </w:rPr>
            </w:pPr>
            <w:r>
              <w:rPr>
                <w:rFonts w:eastAsia="宋体"/>
                <w:lang w:eastAsia="zh-CN"/>
              </w:rPr>
              <w:t>15</w:t>
            </w:r>
          </w:p>
        </w:tc>
        <w:tc>
          <w:tcPr>
            <w:tcW w:w="683" w:type="dxa"/>
            <w:shd w:val="clear" w:color="auto" w:fill="auto"/>
            <w:vAlign w:val="center"/>
          </w:tcPr>
          <w:p>
            <w:pPr>
              <w:pStyle w:val="52"/>
              <w:rPr>
                <w:rFonts w:eastAsia="宋体"/>
                <w:lang w:eastAsia="en-US"/>
              </w:rPr>
            </w:pPr>
            <w:r>
              <w:rPr>
                <w:rFonts w:eastAsia="宋体"/>
                <w:lang w:eastAsia="en-US"/>
              </w:rPr>
              <w:t>-97.0 +TT</w:t>
            </w:r>
          </w:p>
        </w:tc>
        <w:tc>
          <w:tcPr>
            <w:tcW w:w="688" w:type="dxa"/>
            <w:shd w:val="clear" w:color="auto" w:fill="auto"/>
            <w:vAlign w:val="center"/>
          </w:tcPr>
          <w:p>
            <w:pPr>
              <w:pStyle w:val="52"/>
              <w:rPr>
                <w:rFonts w:eastAsia="宋体"/>
                <w:lang w:eastAsia="en-US"/>
              </w:rPr>
            </w:pPr>
            <w:r>
              <w:rPr>
                <w:rFonts w:eastAsia="宋体"/>
                <w:lang w:eastAsia="en-US"/>
              </w:rPr>
              <w:t>-93.8 +TT</w:t>
            </w:r>
          </w:p>
        </w:tc>
        <w:tc>
          <w:tcPr>
            <w:tcW w:w="673" w:type="dxa"/>
            <w:shd w:val="clear" w:color="auto" w:fill="auto"/>
          </w:tcPr>
          <w:p>
            <w:pPr>
              <w:pStyle w:val="52"/>
              <w:rPr>
                <w:rFonts w:eastAsia="宋体"/>
                <w:lang w:eastAsia="en-US"/>
              </w:rPr>
            </w:pPr>
          </w:p>
        </w:tc>
        <w:tc>
          <w:tcPr>
            <w:tcW w:w="616" w:type="dxa"/>
            <w:shd w:val="clear" w:color="auto" w:fill="auto"/>
          </w:tcPr>
          <w:p>
            <w:pPr>
              <w:pStyle w:val="52"/>
              <w:rPr>
                <w:rFonts w:eastAsia="宋体"/>
                <w:lang w:eastAsia="en-US"/>
              </w:rPr>
            </w:pPr>
          </w:p>
        </w:tc>
        <w:tc>
          <w:tcPr>
            <w:tcW w:w="614" w:type="dxa"/>
            <w:shd w:val="clear" w:color="auto" w:fill="auto"/>
          </w:tcPr>
          <w:p>
            <w:pPr>
              <w:pStyle w:val="52"/>
              <w:rPr>
                <w:rFonts w:eastAsia="宋体"/>
                <w:lang w:eastAsia="en-US"/>
              </w:rPr>
            </w:pPr>
          </w:p>
        </w:tc>
        <w:tc>
          <w:tcPr>
            <w:tcW w:w="602" w:type="dxa"/>
            <w:shd w:val="clear" w:color="auto" w:fill="auto"/>
          </w:tcPr>
          <w:p>
            <w:pPr>
              <w:pStyle w:val="52"/>
              <w:rPr>
                <w:rFonts w:eastAsia="宋体"/>
                <w:lang w:eastAsia="en-US"/>
              </w:rPr>
            </w:pPr>
          </w:p>
        </w:tc>
        <w:tc>
          <w:tcPr>
            <w:tcW w:w="626"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78" w:type="dxa"/>
            <w:shd w:val="clear" w:color="auto" w:fill="auto"/>
          </w:tcPr>
          <w:p>
            <w:pPr>
              <w:pStyle w:val="52"/>
              <w:rPr>
                <w:rFonts w:eastAsia="宋体"/>
                <w:lang w:eastAsia="en-US"/>
              </w:rPr>
            </w:pPr>
          </w:p>
        </w:tc>
        <w:tc>
          <w:tcPr>
            <w:tcW w:w="638" w:type="dxa"/>
            <w:shd w:val="clear" w:color="auto" w:fill="auto"/>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2"/>
              <w:rPr>
                <w:rFonts w:eastAsia="宋体"/>
                <w:lang w:eastAsia="en-US"/>
              </w:rPr>
            </w:pPr>
          </w:p>
        </w:tc>
        <w:tc>
          <w:tcPr>
            <w:tcW w:w="697" w:type="dxa"/>
            <w:shd w:val="clear" w:color="auto" w:fill="auto"/>
          </w:tcPr>
          <w:p>
            <w:pPr>
              <w:pStyle w:val="52"/>
              <w:rPr>
                <w:rFonts w:eastAsia="宋体"/>
                <w:lang w:eastAsia="zh-CN"/>
              </w:rPr>
            </w:pPr>
            <w:r>
              <w:rPr>
                <w:rFonts w:eastAsia="宋体"/>
                <w:lang w:eastAsia="zh-CN"/>
              </w:rPr>
              <w:t>30</w:t>
            </w:r>
          </w:p>
        </w:tc>
        <w:tc>
          <w:tcPr>
            <w:tcW w:w="683" w:type="dxa"/>
            <w:shd w:val="clear" w:color="auto" w:fill="auto"/>
            <w:vAlign w:val="center"/>
          </w:tcPr>
          <w:p>
            <w:pPr>
              <w:pStyle w:val="52"/>
              <w:rPr>
                <w:rFonts w:eastAsia="宋体"/>
                <w:lang w:eastAsia="en-US"/>
              </w:rPr>
            </w:pPr>
          </w:p>
        </w:tc>
        <w:tc>
          <w:tcPr>
            <w:tcW w:w="688" w:type="dxa"/>
            <w:shd w:val="clear" w:color="auto" w:fill="auto"/>
            <w:vAlign w:val="center"/>
          </w:tcPr>
          <w:p>
            <w:pPr>
              <w:pStyle w:val="52"/>
              <w:rPr>
                <w:rFonts w:eastAsia="宋体"/>
                <w:lang w:eastAsia="en-US"/>
              </w:rPr>
            </w:pPr>
            <w:r>
              <w:rPr>
                <w:rFonts w:eastAsia="宋体"/>
                <w:lang w:eastAsia="en-US"/>
              </w:rPr>
              <w:t>-94.1 +TT</w:t>
            </w:r>
          </w:p>
        </w:tc>
        <w:tc>
          <w:tcPr>
            <w:tcW w:w="673" w:type="dxa"/>
            <w:shd w:val="clear" w:color="auto" w:fill="auto"/>
          </w:tcPr>
          <w:p>
            <w:pPr>
              <w:pStyle w:val="52"/>
              <w:rPr>
                <w:rFonts w:eastAsia="宋体"/>
                <w:lang w:eastAsia="en-US"/>
              </w:rPr>
            </w:pPr>
          </w:p>
        </w:tc>
        <w:tc>
          <w:tcPr>
            <w:tcW w:w="616" w:type="dxa"/>
            <w:shd w:val="clear" w:color="auto" w:fill="auto"/>
          </w:tcPr>
          <w:p>
            <w:pPr>
              <w:pStyle w:val="52"/>
              <w:rPr>
                <w:rFonts w:eastAsia="宋体"/>
                <w:lang w:eastAsia="en-US"/>
              </w:rPr>
            </w:pPr>
          </w:p>
        </w:tc>
        <w:tc>
          <w:tcPr>
            <w:tcW w:w="614" w:type="dxa"/>
            <w:shd w:val="clear" w:color="auto" w:fill="auto"/>
          </w:tcPr>
          <w:p>
            <w:pPr>
              <w:pStyle w:val="52"/>
              <w:rPr>
                <w:rFonts w:eastAsia="宋体"/>
                <w:lang w:eastAsia="en-US"/>
              </w:rPr>
            </w:pPr>
          </w:p>
        </w:tc>
        <w:tc>
          <w:tcPr>
            <w:tcW w:w="602" w:type="dxa"/>
            <w:shd w:val="clear" w:color="auto" w:fill="auto"/>
          </w:tcPr>
          <w:p>
            <w:pPr>
              <w:pStyle w:val="52"/>
              <w:rPr>
                <w:rFonts w:eastAsia="宋体"/>
                <w:lang w:eastAsia="en-US"/>
              </w:rPr>
            </w:pPr>
          </w:p>
        </w:tc>
        <w:tc>
          <w:tcPr>
            <w:tcW w:w="626"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88" w:type="dxa"/>
            <w:shd w:val="clear" w:color="auto" w:fill="auto"/>
          </w:tcPr>
          <w:p>
            <w:pPr>
              <w:pStyle w:val="52"/>
              <w:rPr>
                <w:rFonts w:eastAsia="宋体"/>
                <w:lang w:eastAsia="en-US"/>
              </w:rPr>
            </w:pPr>
          </w:p>
        </w:tc>
        <w:tc>
          <w:tcPr>
            <w:tcW w:w="678" w:type="dxa"/>
            <w:shd w:val="clear" w:color="auto" w:fill="auto"/>
          </w:tcPr>
          <w:p>
            <w:pPr>
              <w:pStyle w:val="52"/>
              <w:rPr>
                <w:rFonts w:eastAsia="宋体"/>
                <w:lang w:eastAsia="en-US"/>
              </w:rPr>
            </w:pPr>
          </w:p>
        </w:tc>
        <w:tc>
          <w:tcPr>
            <w:tcW w:w="638" w:type="dxa"/>
            <w:shd w:val="clear" w:color="auto" w:fill="auto"/>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5" w:type="dxa"/>
            <w:gridSpan w:val="14"/>
            <w:shd w:val="clear" w:color="auto" w:fill="auto"/>
          </w:tcPr>
          <w:p>
            <w:pPr>
              <w:pStyle w:val="66"/>
              <w:rPr>
                <w:rFonts w:eastAsia="宋体"/>
                <w:lang w:eastAsia="zh-CN"/>
              </w:rPr>
            </w:pPr>
            <w:r>
              <w:rPr>
                <w:rFonts w:eastAsia="宋体"/>
                <w:lang w:eastAsia="zh-CN"/>
              </w:rPr>
              <w:t>Note 1:</w:t>
            </w:r>
            <w:r>
              <w:rPr>
                <w:rFonts w:eastAsia="宋体"/>
                <w:lang w:eastAsia="zh-CN"/>
              </w:rPr>
              <w:tab/>
            </w:r>
            <w:r>
              <w:rPr>
                <w:rFonts w:eastAsia="宋体"/>
                <w:lang w:eastAsia="en-US"/>
              </w:rPr>
              <w:t>TT for each frequency and channel bandwidth is specified in Table 7.3.2.5-3.</w:t>
            </w:r>
          </w:p>
        </w:tc>
      </w:tr>
    </w:tbl>
    <w:p/>
    <w:p>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bookmarkStart w:id="29"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r>
      <w:r>
        <w:t>sided dynamic OCNG Pattern OP.1 FDD/TDD for the DL-signal, as described in Annex A.5.1.1/A.5.2.1). The reference sensitivity is defined to be met with all downlink component carriers active and one of the uplink carriers active.</w:t>
      </w:r>
    </w:p>
    <w:bookmarkEnd w:id="29"/>
    <w:p>
      <w:pPr>
        <w:pStyle w:val="4"/>
      </w:pPr>
      <w:r>
        <w:t>7.3A.1_1</w:t>
      </w:r>
      <w:r>
        <w:tab/>
      </w:r>
      <w:r>
        <w:t>Reference sensitivity power level for 2DL CA exceptions</w:t>
      </w:r>
    </w:p>
    <w:p>
      <w:pPr>
        <w:pStyle w:val="74"/>
        <w:rPr>
          <w:lang w:eastAsia="zh-CN"/>
        </w:rPr>
      </w:pPr>
      <w:r>
        <w:rPr>
          <w:lang w:eastAsia="zh-CN"/>
        </w:rPr>
        <w:t>Editor’s Note: The following aspects are either missing or not yet determined:</w:t>
      </w:r>
    </w:p>
    <w:p>
      <w:pPr>
        <w:pStyle w:val="74"/>
      </w:pPr>
      <w:r>
        <w:t>- Test point analysis for</w:t>
      </w:r>
      <w:r>
        <w:rPr>
          <w:rFonts w:eastAsia="宋体"/>
        </w:rPr>
        <w:t xml:space="preserve"> </w:t>
      </w:r>
      <w:r>
        <w:t>CA_n</w:t>
      </w:r>
      <w:r>
        <w:rPr>
          <w:rFonts w:eastAsia="宋体"/>
        </w:rPr>
        <w:t>3</w:t>
      </w:r>
      <w:r>
        <w:t>A-n</w:t>
      </w:r>
      <w:r>
        <w:rPr>
          <w:rFonts w:eastAsia="宋体"/>
        </w:rPr>
        <w:t>5</w:t>
      </w:r>
      <w:r>
        <w:t>A</w:t>
      </w:r>
      <w:r>
        <w:rPr>
          <w:rFonts w:eastAsia="宋体"/>
        </w:rPr>
        <w:t xml:space="preserve"> </w:t>
      </w:r>
      <w:r>
        <w:t>IMD2 and IMD4 is currently missing in TR 38.905.</w:t>
      </w:r>
    </w:p>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r>
        <w:t>The minimum conformance requirements are defined in clause 7.3A.0.</w:t>
      </w:r>
    </w:p>
    <w:p>
      <w:pPr>
        <w:rPr>
          <w:rFonts w:ascii="Arial" w:hAnsi="Arial"/>
        </w:rPr>
      </w:pPr>
      <w:r>
        <w:br w:type="page"/>
      </w:r>
    </w:p>
    <w:p>
      <w:pPr>
        <w:pStyle w:val="8"/>
      </w:pPr>
      <w:r>
        <w:t>7.3A.1_1.4</w:t>
      </w:r>
      <w:r>
        <w:tab/>
      </w:r>
      <w:r>
        <w:t>Test description</w:t>
      </w:r>
    </w:p>
    <w:p>
      <w:pPr>
        <w:pStyle w:val="8"/>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55"/>
        <w:rPr>
          <w:lang w:eastAsia="zh-CN"/>
        </w:rPr>
      </w:pPr>
      <w:r>
        <w:t>Table 7.3A.1_1.4.1-1: Test Configuration T</w:t>
      </w:r>
      <w:r>
        <w:rPr>
          <w:lang w:eastAsia="zh-CN"/>
        </w:rPr>
        <w:t>able for inter-band 2DL CA exceptions</w:t>
      </w: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28"/>
        <w:gridCol w:w="1598"/>
      </w:tblGrid>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[5] subclause 4.1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76" w:type="dxa"/>
            <w:gridSpan w:val="7"/>
            <w:tcBorders>
              <w:top w:val="single" w:color="auto" w:sz="4" w:space="0"/>
              <w:left w:val="single" w:color="auto" w:sz="4" w:space="0"/>
              <w:bottom w:val="single" w:color="auto" w:sz="4" w:space="0"/>
              <w:right w:val="single" w:color="auto" w:sz="4" w:space="0"/>
            </w:tcBorders>
          </w:tcPr>
          <w:p>
            <w:pPr>
              <w:pStyle w:val="53"/>
              <w:rPr>
                <w:rFonts w:eastAsia="MS PGothic"/>
              </w:rPr>
            </w:pPr>
            <w: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4"/>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3"/>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Test Settings for CA_n1A-n3A Configuration</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1950 MHz</w:t>
            </w:r>
          </w:p>
          <w:p>
            <w:pPr>
              <w:pStyle w:val="52"/>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w:t>
            </w:r>
            <w: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1760</w:t>
            </w:r>
          </w:p>
          <w:p>
            <w:pPr>
              <w:pStyle w:val="52"/>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378" w:type="dxa"/>
            <w:vMerge w:val="continue"/>
            <w:tcBorders>
              <w:left w:val="single" w:color="auto" w:sz="4" w:space="0"/>
              <w:bottom w:val="single" w:color="auto" w:sz="4" w:space="0"/>
              <w:right w:val="single" w:color="auto" w:sz="4" w:space="0"/>
            </w:tcBorders>
            <w:vAlign w:val="center"/>
          </w:tcPr>
          <w:p>
            <w:pPr>
              <w:pStyle w:val="52"/>
            </w:pP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zh-Hans"/>
              </w:rPr>
            </w:pPr>
            <w:r>
              <w:rPr>
                <w:lang w:eastAsia="zh-Hans"/>
              </w:rPr>
              <w:t>n3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REFSENS_CA_4</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10650" w:type="dxa"/>
            <w:gridSpan w:val="14"/>
            <w:tcBorders>
              <w:left w:val="single" w:color="auto" w:sz="4" w:space="0"/>
              <w:bottom w:val="single" w:color="auto" w:sz="4" w:space="0"/>
              <w:right w:val="single" w:color="auto" w:sz="4" w:space="0"/>
            </w:tcBorders>
            <w:vAlign w:val="center"/>
          </w:tcPr>
          <w:p>
            <w:pPr>
              <w:pStyle w:val="51"/>
            </w:pPr>
            <w:r>
              <w:t>Test Settings for CA_n1A-n8A Configuration</w:t>
            </w:r>
          </w:p>
        </w:tc>
      </w:tr>
      <w:tr>
        <w:tblPrEx>
          <w:tblCellMar>
            <w:top w:w="0" w:type="dxa"/>
            <w:left w:w="99" w:type="dxa"/>
            <w:bottom w:w="0" w:type="dxa"/>
            <w:right w:w="99" w:type="dxa"/>
          </w:tblCellMar>
        </w:tblPrEx>
        <w:trPr>
          <w:trHeight w:val="285" w:hRule="atLeast"/>
          <w:jc w:val="center"/>
        </w:trPr>
        <w:tc>
          <w:tcPr>
            <w:tcW w:w="378" w:type="dxa"/>
            <w:tcBorders>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1965 MHz</w:t>
            </w:r>
          </w:p>
          <w:p>
            <w:pPr>
              <w:rPr>
                <w:rFonts w:ascii="Arial" w:hAnsi="Arial" w:eastAsia="宋体"/>
                <w:sz w:val="18"/>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zh-Hans"/>
              </w:rPr>
            </w:pPr>
            <w:r>
              <w:rPr>
                <w:lang w:eastAsia="zh-Hans"/>
              </w:rPr>
              <w:t>n</w:t>
            </w:r>
            <w:r>
              <w:t>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887,5</w:t>
            </w:r>
          </w:p>
          <w:p>
            <w:pPr>
              <w:pStyle w:val="52"/>
              <w:rPr>
                <w:lang w:eastAsia="zh-CN"/>
              </w:rPr>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bCs/>
              </w:rPr>
            </w:pPr>
            <w: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bl>
    <w:p/>
    <w:p>
      <w:r>
        <w:br w:type="page"/>
      </w:r>
    </w:p>
    <w:p>
      <w:pPr>
        <w:pStyle w:val="55"/>
      </w:pPr>
    </w:p>
    <w:tbl>
      <w:tblPr>
        <w:tblStyle w:val="42"/>
        <w:tblW w:w="10759" w:type="dxa"/>
        <w:jc w:val="center"/>
        <w:tblLayout w:type="fixed"/>
        <w:tblCellMar>
          <w:top w:w="0" w:type="dxa"/>
          <w:left w:w="99" w:type="dxa"/>
          <w:bottom w:w="0" w:type="dxa"/>
          <w:right w:w="99" w:type="dxa"/>
        </w:tblCellMar>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gridAfter w:val="1"/>
          <w:wAfter w:w="109" w:type="dxa"/>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12"/>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5"/>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6"/>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gridAfter w:val="1"/>
          <w:wAfter w:w="109" w:type="dxa"/>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8"/>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739"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4"/>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gridAfter w:val="1"/>
          <w:wAfter w:w="109" w:type="dxa"/>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4"/>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4"/>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549" w:type="dxa"/>
            <w:gridSpan w:val="2"/>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4"/>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gridAfter w:val="1"/>
          <w:wAfter w:w="109" w:type="dxa"/>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549"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4"/>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CA_n1A-n78A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n1</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1950 MHz</w:t>
            </w:r>
          </w:p>
          <w:p>
            <w:pPr>
              <w:pStyle w:val="52"/>
              <w:rPr>
                <w:rFonts w:eastAsia="宋体"/>
                <w:lang w:eastAsia="en-US"/>
              </w:rPr>
            </w:pPr>
            <w:r>
              <w:rPr>
                <w:rFonts w:eastAsia="宋体"/>
                <w:lang w:eastAsia="en-US"/>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n78</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3710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CA_n2A-n48A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n48</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3700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1852.5/DL 1932.5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n48</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3625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b/>
              </w:rPr>
              <w:t>Test Settings for CA_n2A-n66A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1855/DL 1935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n66</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1775/DL 2175</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1883.3/DL 1963.3</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n66</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1750/DL 2150</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CA_n2A-n77A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3720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3700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DL Mid</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3920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REFSENS_CA_2</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4</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1855/DL 1935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3790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1900/DL 1980</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3720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6</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1885/DL 1965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3810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pPr>
            <w:r>
              <w:t>Test Settings for CA_n</w:t>
            </w:r>
            <w:r>
              <w:rPr>
                <w:rFonts w:eastAsia="宋体"/>
                <w:lang w:eastAsia="zh-CN"/>
              </w:rPr>
              <w:t>3</w:t>
            </w:r>
            <w:r>
              <w:t>A-n</w:t>
            </w:r>
            <w:r>
              <w:rPr>
                <w:rFonts w:eastAsia="宋体"/>
                <w:lang w:eastAsia="zh-CN"/>
              </w:rPr>
              <w:t>5</w:t>
            </w:r>
            <w:r>
              <w:t>A Configuration</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tbl>
            <w:tblPr>
              <w:tblStyle w:val="42"/>
              <w:tblW w:w="10759" w:type="dxa"/>
              <w:jc w:val="center"/>
              <w:tblLayout w:type="fixed"/>
              <w:tblCellMar>
                <w:top w:w="0" w:type="dxa"/>
                <w:left w:w="99" w:type="dxa"/>
                <w:bottom w:w="0" w:type="dxa"/>
                <w:right w:w="99" w:type="dxa"/>
              </w:tblCellMar>
            </w:tblPr>
            <w:tblGrid>
              <w:gridCol w:w="381"/>
              <w:gridCol w:w="654"/>
              <w:gridCol w:w="767"/>
              <w:gridCol w:w="664"/>
              <w:gridCol w:w="762"/>
              <w:gridCol w:w="846"/>
              <w:gridCol w:w="849"/>
              <w:gridCol w:w="747"/>
              <w:gridCol w:w="1049"/>
              <w:gridCol w:w="756"/>
              <w:gridCol w:w="1670"/>
              <w:gridCol w:w="1614"/>
            </w:tblGrid>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bl>
          <w:p>
            <w:pPr>
              <w:pStyle w:val="52"/>
            </w:pP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1038"/>
              <w:gridCol w:w="748"/>
              <w:gridCol w:w="1625"/>
              <w:gridCol w:w="1626"/>
            </w:tblGrid>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zh-CN"/>
                    </w:rPr>
                  </w:pPr>
                  <w:r>
                    <w:rPr>
                      <w:rFonts w:eastAsia="宋体"/>
                      <w:lang w:eastAsia="zh-CN"/>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n</w:t>
                  </w:r>
                  <w:r>
                    <w:rPr>
                      <w:rFonts w:eastAsia="宋体"/>
                      <w:lang w:eastAsia="zh-CN"/>
                    </w:rPr>
                    <w:t>3</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1721</w:t>
                  </w:r>
                </w:p>
                <w:p>
                  <w:pPr>
                    <w:rPr>
                      <w:rFonts w:eastAsia="宋体"/>
                    </w:rPr>
                  </w:pPr>
                  <w:r>
                    <w:rPr>
                      <w:rFonts w:eastAsia="宋体"/>
                    </w:rPr>
                    <w:t>MHz</w:t>
                  </w:r>
                </w:p>
                <w:p>
                  <w:pPr>
                    <w:pStyle w:val="51"/>
                    <w:rPr>
                      <w:rFonts w:cs="Arial"/>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n</w:t>
                  </w:r>
                  <w:r>
                    <w:rPr>
                      <w:rFonts w:eastAsia="宋体"/>
                      <w:lang w:eastAsia="zh-CN"/>
                    </w:rPr>
                    <w:t>5</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838</w:t>
                  </w:r>
                </w:p>
                <w:p>
                  <w:pPr>
                    <w:pStyle w:val="51"/>
                    <w:rPr>
                      <w:rFonts w:cs="Arial"/>
                    </w:rPr>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zh-CN"/>
                    </w:rPr>
                  </w:pPr>
                  <w:r>
                    <w:rPr>
                      <w:rFonts w:eastAsia="宋体"/>
                      <w:lang w:eastAsia="zh-CN"/>
                    </w:rPr>
                    <w:t xml:space="preserve">10 </w:t>
                  </w:r>
                  <w:r>
                    <w:t>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zh-CN"/>
                    </w:rPr>
                  </w:pPr>
                  <w:r>
                    <w:rPr>
                      <w:rFonts w:eastAsia="宋体"/>
                      <w:lang w:eastAsia="zh-CN"/>
                    </w:rPr>
                    <w:t xml:space="preserve">5 </w:t>
                  </w:r>
                  <w:r>
                    <w:t>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1"/>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1"/>
                  </w:pPr>
                  <w:r>
                    <w:rPr>
                      <w:rFonts w:eastAsia="宋体"/>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1"/>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1"/>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1"/>
                  </w:pPr>
                  <w:r>
                    <w:t>REFSENS_CA_3</w:t>
                  </w:r>
                </w:p>
              </w:tc>
            </w:tr>
          </w:tbl>
          <w:p>
            <w:pPr>
              <w:pStyle w:val="51"/>
            </w:pPr>
          </w:p>
        </w:tc>
      </w:tr>
      <w:tr>
        <w:tblPrEx>
          <w:tblCellMar>
            <w:top w:w="0" w:type="dxa"/>
            <w:left w:w="99" w:type="dxa"/>
            <w:bottom w:w="0" w:type="dxa"/>
            <w:right w:w="99" w:type="dxa"/>
          </w:tblCellMar>
        </w:tblPrEx>
        <w:trPr>
          <w:gridAfter w:val="1"/>
          <w:wAfter w:w="109" w:type="dxa"/>
          <w:trHeight w:val="285" w:hRule="atLeast"/>
          <w:jc w:val="center"/>
          <w:del w:id="1902" w:author="Luyang Zhao-CMCC" w:date="2022-11-01T16:30:58Z"/>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del w:id="1903" w:author="Luyang Zhao-CMCC" w:date="2022-11-01T16:30:58Z"/>
              </w:rPr>
            </w:pPr>
            <w:del w:id="1904" w:author="Luyang Zhao-CMCC" w:date="2022-11-01T16:30:58Z">
              <w:r>
                <w:rPr/>
                <w:delText>Test Settings for CA_n3A-n77A Configuration</w:delText>
              </w:r>
            </w:del>
          </w:p>
        </w:tc>
      </w:tr>
      <w:tr>
        <w:tblPrEx>
          <w:tblCellMar>
            <w:top w:w="0" w:type="dxa"/>
            <w:left w:w="99" w:type="dxa"/>
            <w:bottom w:w="0" w:type="dxa"/>
            <w:right w:w="99" w:type="dxa"/>
          </w:tblCellMar>
        </w:tblPrEx>
        <w:trPr>
          <w:gridAfter w:val="1"/>
          <w:wAfter w:w="109" w:type="dxa"/>
          <w:trHeight w:val="285" w:hRule="atLeast"/>
          <w:jc w:val="center"/>
          <w:del w:id="1905" w:author="Luyang Zhao-CMCC" w:date="2022-11-01T16:30:58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del w:id="1906" w:author="Luyang Zhao-CMCC" w:date="2022-11-01T16:30:58Z"/>
              </w:rPr>
            </w:pPr>
            <w:del w:id="1907" w:author="Luyang Zhao-CMCC" w:date="2022-11-01T16:30:58Z">
              <w:r>
                <w:rPr/>
                <w:delText>1</w:delText>
              </w:r>
            </w:del>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del w:id="1908" w:author="Luyang Zhao-CMCC" w:date="2022-11-01T16:30:58Z"/>
              </w:rPr>
            </w:pPr>
            <w:del w:id="1909" w:author="Luyang Zhao-CMCC" w:date="2022-11-01T16:30:58Z">
              <w:r>
                <w:rPr/>
                <w:delText>n3</w:delText>
              </w:r>
            </w:del>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del w:id="1910" w:author="Luyang Zhao-CMCC" w:date="2022-11-01T16:30:58Z"/>
              </w:rPr>
            </w:pPr>
            <w:del w:id="1911" w:author="Luyang Zhao-CMCC" w:date="2022-11-01T16:30:58Z">
              <w:r>
                <w:rPr/>
                <w:delText>TBD</w:delText>
              </w:r>
            </w:del>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del w:id="1912" w:author="Luyang Zhao-CMCC" w:date="2022-11-01T16:30:58Z"/>
              </w:rPr>
            </w:pPr>
            <w:del w:id="1913" w:author="Luyang Zhao-CMCC" w:date="2022-11-01T16:30:58Z">
              <w:r>
                <w:rPr/>
                <w:delText>n77</w:delText>
              </w:r>
            </w:del>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del w:id="1914" w:author="Luyang Zhao-CMCC" w:date="2022-11-01T16:30:58Z"/>
              </w:rPr>
            </w:pPr>
            <w:del w:id="1915" w:author="Luyang Zhao-CMCC" w:date="2022-11-01T16:30:58Z">
              <w:r>
                <w:rPr/>
                <w:delText>TBD</w:delText>
              </w:r>
            </w:del>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del w:id="1916" w:author="Luyang Zhao-CMCC" w:date="2022-11-01T16:30:58Z"/>
              </w:rPr>
            </w:pPr>
            <w:del w:id="1917" w:author="Luyang Zhao-CMCC" w:date="2022-11-01T16:30:58Z">
              <w:r>
                <w:rPr/>
                <w:delText>Highest</w:delText>
              </w:r>
            </w:del>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del w:id="1918" w:author="Luyang Zhao-CMCC" w:date="2022-11-01T16:30:58Z"/>
              </w:rPr>
            </w:pPr>
            <w:del w:id="1919" w:author="Luyang Zhao-CMCC" w:date="2022-11-01T16:30:58Z">
              <w:r>
                <w:rPr/>
                <w:delText>Highest</w:delText>
              </w:r>
            </w:del>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del w:id="1920" w:author="Luyang Zhao-CMCC" w:date="2022-11-01T16:30:58Z"/>
              </w:rPr>
            </w:pPr>
            <w:del w:id="1921" w:author="Luyang Zhao-CMCC" w:date="2022-11-01T16:30:58Z">
              <w:r>
                <w:rPr/>
                <w:delText>CP-OFDM QPSK</w:delText>
              </w:r>
            </w:del>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del w:id="1922" w:author="Luyang Zhao-CMCC" w:date="2022-11-01T16:30:58Z"/>
              </w:rPr>
            </w:pPr>
            <w:del w:id="1923" w:author="Luyang Zhao-CMCC" w:date="2022-11-01T16:30:58Z">
              <w:r>
                <w:rPr/>
                <w:delText>Full RB</w:delText>
              </w:r>
            </w:del>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del w:id="1924" w:author="Luyang Zhao-CMCC" w:date="2022-11-01T16:30:58Z"/>
              </w:rPr>
            </w:pPr>
            <w:del w:id="1925" w:author="Luyang Zhao-CMCC" w:date="2022-11-01T16:30:58Z">
              <w:r>
                <w:rPr/>
                <w:delText>DFT-s-OFDM QPSK</w:delText>
              </w:r>
            </w:del>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del w:id="1926" w:author="Luyang Zhao-CMCC" w:date="2022-11-01T16:30:58Z"/>
              </w:rPr>
            </w:pPr>
            <w:del w:id="1927" w:author="Luyang Zhao-CMCC" w:date="2022-11-01T16:30:58Z">
              <w:r>
                <w:rPr/>
                <w:delText>REFSENS_CA_1</w:delText>
              </w:r>
            </w:del>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del w:id="1928" w:author="Luyang Zhao-CMCC" w:date="2022-11-01T16:30:58Z"/>
              </w:rPr>
            </w:pPr>
            <w:del w:id="1929" w:author="Luyang Zhao-CMCC" w:date="2022-11-01T16:30:58Z">
              <w:r>
                <w:rPr/>
                <w:delText>-</w:delText>
              </w:r>
            </w:del>
          </w:p>
        </w:tc>
      </w:tr>
      <w:tr>
        <w:tblPrEx>
          <w:tblCellMar>
            <w:top w:w="0" w:type="dxa"/>
            <w:left w:w="99" w:type="dxa"/>
            <w:bottom w:w="0" w:type="dxa"/>
            <w:right w:w="99" w:type="dxa"/>
          </w:tblCellMar>
        </w:tblPrEx>
        <w:trPr>
          <w:gridAfter w:val="1"/>
          <w:wAfter w:w="109" w:type="dxa"/>
          <w:trHeight w:val="285" w:hRule="atLeast"/>
          <w:jc w:val="center"/>
          <w:del w:id="1930" w:author="Luyang Zhao-CMCC" w:date="2022-11-01T16:30:58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del w:id="1931" w:author="Luyang Zhao-CMCC" w:date="2022-11-01T16:30:58Z"/>
              </w:rPr>
            </w:pPr>
            <w:del w:id="1932" w:author="Luyang Zhao-CMCC" w:date="2022-11-01T16:30:58Z">
              <w:r>
                <w:rPr/>
                <w:delText>2</w:delText>
              </w:r>
            </w:del>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del w:id="1933" w:author="Luyang Zhao-CMCC" w:date="2022-11-01T16:30:58Z"/>
              </w:rPr>
            </w:pPr>
            <w:del w:id="1934" w:author="Luyang Zhao-CMCC" w:date="2022-11-01T16:30:58Z">
              <w:r>
                <w:rPr/>
                <w:delText>n3</w:delText>
              </w:r>
            </w:del>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del w:id="1935" w:author="Luyang Zhao-CMCC" w:date="2022-11-01T16:30:58Z"/>
                <w:b/>
                <w:bCs/>
              </w:rPr>
            </w:pPr>
            <w:del w:id="1936" w:author="Luyang Zhao-CMCC" w:date="2022-11-01T16:30:58Z">
              <w:r>
                <w:rPr/>
                <w:delText>TBD</w:delText>
              </w:r>
            </w:del>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del w:id="1937" w:author="Luyang Zhao-CMCC" w:date="2022-11-01T16:30:58Z"/>
              </w:rPr>
            </w:pPr>
            <w:del w:id="1938" w:author="Luyang Zhao-CMCC" w:date="2022-11-01T16:30:58Z">
              <w:r>
                <w:rPr/>
                <w:delText>n77</w:delText>
              </w:r>
            </w:del>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del w:id="1939" w:author="Luyang Zhao-CMCC" w:date="2022-11-01T16:30:58Z"/>
              </w:rPr>
            </w:pPr>
            <w:del w:id="1940" w:author="Luyang Zhao-CMCC" w:date="2022-11-01T16:30:58Z">
              <w:r>
                <w:rPr/>
                <w:delText>TBD</w:delText>
              </w:r>
            </w:del>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del w:id="1941" w:author="Luyang Zhao-CMCC" w:date="2022-11-01T16:30:58Z"/>
              </w:rPr>
            </w:pPr>
            <w:del w:id="1942" w:author="Luyang Zhao-CMCC" w:date="2022-11-01T16:30:58Z">
              <w:r>
                <w:rPr/>
                <w:delText>Highest</w:delText>
              </w:r>
            </w:del>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del w:id="1943" w:author="Luyang Zhao-CMCC" w:date="2022-11-01T16:30:58Z"/>
              </w:rPr>
            </w:pPr>
            <w:del w:id="1944" w:author="Luyang Zhao-CMCC" w:date="2022-11-01T16:30:58Z">
              <w:r>
                <w:rPr/>
                <w:delText>20 MHz</w:delText>
              </w:r>
            </w:del>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del w:id="1945" w:author="Luyang Zhao-CMCC" w:date="2022-11-01T16:30:58Z"/>
              </w:rPr>
            </w:pPr>
            <w:del w:id="1946" w:author="Luyang Zhao-CMCC" w:date="2022-11-01T16:30:58Z">
              <w:r>
                <w:rPr/>
                <w:delText>CP-OFDM QPSK</w:delText>
              </w:r>
            </w:del>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del w:id="1947" w:author="Luyang Zhao-CMCC" w:date="2022-11-01T16:30:58Z"/>
              </w:rPr>
            </w:pPr>
            <w:del w:id="1948" w:author="Luyang Zhao-CMCC" w:date="2022-11-01T16:30:58Z">
              <w:r>
                <w:rPr/>
                <w:delText>Full RB</w:delText>
              </w:r>
            </w:del>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del w:id="1949" w:author="Luyang Zhao-CMCC" w:date="2022-11-01T16:30:58Z"/>
              </w:rPr>
            </w:pPr>
            <w:del w:id="1950" w:author="Luyang Zhao-CMCC" w:date="2022-11-01T16:30:58Z">
              <w:r>
                <w:rPr/>
                <w:delText>DFT-s-OFDM QPSK</w:delText>
              </w:r>
            </w:del>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del w:id="1951" w:author="Luyang Zhao-CMCC" w:date="2022-11-01T16:30:58Z"/>
              </w:rPr>
            </w:pPr>
            <w:del w:id="1952" w:author="Luyang Zhao-CMCC" w:date="2022-11-01T16:30:58Z">
              <w:r>
                <w:rPr/>
                <w:delText>REFSENS_CA_1</w:delText>
              </w:r>
            </w:del>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del w:id="1953" w:author="Luyang Zhao-CMCC" w:date="2022-11-01T16:30:58Z"/>
              </w:rPr>
            </w:pPr>
            <w:del w:id="1954" w:author="Luyang Zhao-CMCC" w:date="2022-11-01T16:30:58Z">
              <w:r>
                <w:rPr/>
                <w:delText>-</w:delText>
              </w:r>
            </w:del>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pPr>
            <w:r>
              <w:t>Test Settings for a CA_n5A_n66A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838/DL 883</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n66</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1721/DL 2121</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pPr>
            <w:r>
              <w:t>Test Settings for a CA_n5A_n77A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834 MHz</w:t>
            </w:r>
          </w:p>
          <w:p>
            <w:pPr>
              <w:pStyle w:val="52"/>
            </w:pPr>
            <w:r>
              <w:rPr>
                <w:rFonts w:eastAsia="宋体"/>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3336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834 MHz</w:t>
            </w:r>
          </w:p>
          <w:p>
            <w:pPr>
              <w:pStyle w:val="52"/>
            </w:pPr>
            <w:r>
              <w:rPr>
                <w:rFonts w:eastAsia="宋体"/>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4170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DL Mid</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3526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REFSENS_CA_2</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4</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844/ DL 889</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3421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829/ DL 874</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4190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lang w:eastAsia="en-US"/>
              </w:rPr>
            </w:pPr>
            <w:r>
              <w:rPr>
                <w:lang w:eastAsia="en-US"/>
              </w:rPr>
              <w:t>Test Settings for CA_n70A-n71A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n71</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Low</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n70</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Low</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REFSENS_CA_1 with RB start 10</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n71</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Low</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n70</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Low</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REFSENS_CA_1 with RB start 10</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426"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3</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n70</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1697.5 MHz (UL)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n71</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695.5 MHz (UL)</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r>
    </w:tbl>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8"/>
      </w:pPr>
      <w:r>
        <w:t>7.3A.1_1.5</w:t>
      </w:r>
      <w:r>
        <w:tab/>
      </w:r>
      <w:r>
        <w:t>Test requirement</w:t>
      </w:r>
    </w:p>
    <w:p>
      <w:r>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pPr>
        <w:sectPr>
          <w:footnotePr>
            <w:numRestart w:val="eachSect"/>
          </w:footnotePr>
          <w:pgSz w:w="11907" w:h="16840"/>
          <w:pgMar w:top="1418" w:right="1134" w:bottom="1134" w:left="1134" w:header="680" w:footer="567" w:gutter="0"/>
          <w:cols w:space="720" w:num="1"/>
        </w:sectPr>
      </w:pPr>
      <w:bookmarkStart w:id="30" w:name="_Hlk46849753"/>
    </w:p>
    <w:p>
      <w:pPr>
        <w:pStyle w:val="55"/>
      </w:pPr>
      <w:r>
        <w:t>Table 7.3A.1_1.5-</w:t>
      </w:r>
      <w:bookmarkEnd w:id="30"/>
      <w:r>
        <w:t>1: Reference sensitivity requirement for inter band PC3 CA</w:t>
      </w: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sz w:val="16"/>
                <w:szCs w:val="16"/>
                <w:lang w:eastAsia="zh-CN"/>
              </w:rPr>
            </w:pPr>
            <w:r>
              <w:rPr>
                <w:sz w:val="16"/>
                <w:szCs w:val="16"/>
                <w:lang w:eastAsia="zh-CN"/>
              </w:rPr>
              <w:t>CA configuration</w:t>
            </w:r>
          </w:p>
        </w:tc>
        <w:tc>
          <w:tcPr>
            <w:tcW w:w="576" w:type="dxa"/>
            <w:vMerge w:val="restart"/>
            <w:shd w:val="clear" w:color="auto" w:fill="auto"/>
          </w:tcPr>
          <w:p>
            <w:pPr>
              <w:pStyle w:val="51"/>
              <w:rPr>
                <w:sz w:val="16"/>
                <w:szCs w:val="16"/>
                <w:lang w:eastAsia="zh-CN"/>
              </w:rPr>
            </w:pPr>
            <w:r>
              <w:rPr>
                <w:sz w:val="16"/>
                <w:szCs w:val="16"/>
                <w:lang w:eastAsia="zh-CN"/>
              </w:rPr>
              <w:t>Test ID</w:t>
            </w:r>
          </w:p>
        </w:tc>
        <w:tc>
          <w:tcPr>
            <w:tcW w:w="634" w:type="dxa"/>
            <w:vMerge w:val="restart"/>
            <w:shd w:val="clear" w:color="auto" w:fill="auto"/>
          </w:tcPr>
          <w:p>
            <w:pPr>
              <w:pStyle w:val="51"/>
              <w:rPr>
                <w:sz w:val="16"/>
                <w:szCs w:val="16"/>
                <w:lang w:eastAsia="zh-CN"/>
              </w:rPr>
            </w:pPr>
            <w:r>
              <w:rPr>
                <w:sz w:val="16"/>
                <w:szCs w:val="16"/>
                <w:lang w:eastAsia="zh-CN"/>
              </w:rPr>
              <w:t>NR band</w:t>
            </w:r>
          </w:p>
        </w:tc>
        <w:tc>
          <w:tcPr>
            <w:tcW w:w="576" w:type="dxa"/>
            <w:vMerge w:val="restart"/>
            <w:shd w:val="clear" w:color="auto" w:fill="auto"/>
          </w:tcPr>
          <w:p>
            <w:pPr>
              <w:pStyle w:val="51"/>
              <w:rPr>
                <w:sz w:val="16"/>
                <w:szCs w:val="16"/>
                <w:lang w:eastAsia="zh-CN"/>
              </w:rPr>
            </w:pPr>
            <w:r>
              <w:rPr>
                <w:sz w:val="16"/>
                <w:szCs w:val="16"/>
                <w:lang w:eastAsia="zh-CN"/>
              </w:rPr>
              <w:t>SCS kHz</w:t>
            </w:r>
          </w:p>
        </w:tc>
        <w:tc>
          <w:tcPr>
            <w:tcW w:w="11158" w:type="dxa"/>
            <w:gridSpan w:val="13"/>
            <w:shd w:val="clear" w:color="auto" w:fill="auto"/>
          </w:tcPr>
          <w:p>
            <w:pPr>
              <w:pStyle w:val="51"/>
              <w:rPr>
                <w:sz w:val="16"/>
                <w:szCs w:val="16"/>
                <w:lang w:eastAsia="zh-CN"/>
              </w:rPr>
            </w:pPr>
            <w:r>
              <w:rPr>
                <w:sz w:val="16"/>
                <w:szCs w:val="16"/>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634" w:type="dxa"/>
            <w:vMerge w:val="continue"/>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1270" w:type="dxa"/>
            <w:shd w:val="clear" w:color="auto" w:fill="auto"/>
          </w:tcPr>
          <w:p>
            <w:pPr>
              <w:pStyle w:val="51"/>
              <w:rPr>
                <w:sz w:val="16"/>
                <w:szCs w:val="16"/>
                <w:lang w:eastAsia="zh-CN"/>
              </w:rPr>
            </w:pPr>
            <w:bookmarkStart w:id="31" w:name="OLE_LINK93"/>
            <w:r>
              <w:rPr>
                <w:sz w:val="16"/>
                <w:szCs w:val="16"/>
                <w:lang w:eastAsia="zh-CN"/>
              </w:rPr>
              <w:t>5 MHz</w:t>
            </w:r>
            <w:bookmarkEnd w:id="31"/>
            <w:r>
              <w:rPr>
                <w:sz w:val="16"/>
                <w:szCs w:val="16"/>
                <w:lang w:eastAsia="zh-CN"/>
              </w:rPr>
              <w:t xml:space="preserve"> </w:t>
            </w:r>
            <w:bookmarkStart w:id="32" w:name="OLE_LINK99"/>
            <w:r>
              <w:rPr>
                <w:sz w:val="16"/>
                <w:szCs w:val="16"/>
                <w:lang w:eastAsia="zh-CN"/>
              </w:rPr>
              <w:t>(dBm)</w:t>
            </w:r>
            <w:bookmarkEnd w:id="32"/>
          </w:p>
        </w:tc>
        <w:tc>
          <w:tcPr>
            <w:tcW w:w="931" w:type="dxa"/>
            <w:shd w:val="clear" w:color="auto" w:fill="auto"/>
          </w:tcPr>
          <w:p>
            <w:pPr>
              <w:pStyle w:val="51"/>
              <w:rPr>
                <w:sz w:val="16"/>
                <w:szCs w:val="16"/>
              </w:rPr>
            </w:pPr>
            <w:r>
              <w:rPr>
                <w:sz w:val="16"/>
                <w:szCs w:val="16"/>
                <w:lang w:eastAsia="zh-CN"/>
              </w:rPr>
              <w:t>10 MHz (dBm)</w:t>
            </w:r>
          </w:p>
        </w:tc>
        <w:tc>
          <w:tcPr>
            <w:tcW w:w="721" w:type="dxa"/>
            <w:shd w:val="clear" w:color="auto" w:fill="auto"/>
          </w:tcPr>
          <w:p>
            <w:pPr>
              <w:pStyle w:val="51"/>
              <w:rPr>
                <w:sz w:val="16"/>
                <w:szCs w:val="16"/>
                <w:lang w:eastAsia="zh-CN"/>
              </w:rPr>
            </w:pPr>
            <w:r>
              <w:rPr>
                <w:sz w:val="16"/>
                <w:szCs w:val="16"/>
                <w:lang w:eastAsia="zh-CN"/>
              </w:rPr>
              <w:t>15 MHz (dBm)</w:t>
            </w:r>
          </w:p>
        </w:tc>
        <w:tc>
          <w:tcPr>
            <w:tcW w:w="1185" w:type="dxa"/>
            <w:shd w:val="clear" w:color="auto" w:fill="auto"/>
          </w:tcPr>
          <w:p>
            <w:pPr>
              <w:pStyle w:val="51"/>
              <w:rPr>
                <w:sz w:val="16"/>
                <w:szCs w:val="16"/>
                <w:lang w:eastAsia="zh-CN"/>
              </w:rPr>
            </w:pPr>
            <w:r>
              <w:rPr>
                <w:sz w:val="16"/>
                <w:szCs w:val="16"/>
                <w:lang w:eastAsia="zh-CN"/>
              </w:rPr>
              <w:t>20 MHz (dBm)</w:t>
            </w:r>
          </w:p>
        </w:tc>
        <w:tc>
          <w:tcPr>
            <w:tcW w:w="721" w:type="dxa"/>
            <w:shd w:val="clear" w:color="auto" w:fill="auto"/>
          </w:tcPr>
          <w:p>
            <w:pPr>
              <w:pStyle w:val="51"/>
              <w:rPr>
                <w:sz w:val="16"/>
                <w:szCs w:val="16"/>
                <w:lang w:eastAsia="zh-CN"/>
              </w:rPr>
            </w:pPr>
            <w:r>
              <w:rPr>
                <w:sz w:val="16"/>
                <w:szCs w:val="16"/>
                <w:lang w:eastAsia="zh-CN"/>
              </w:rPr>
              <w:t>25 MHz</w:t>
            </w:r>
            <w:bookmarkStart w:id="33" w:name="OLE_LINK100"/>
            <w:bookmarkStart w:id="34" w:name="OLE_LINK101"/>
            <w:r>
              <w:rPr>
                <w:sz w:val="16"/>
                <w:szCs w:val="16"/>
                <w:lang w:eastAsia="zh-CN"/>
              </w:rPr>
              <w:t xml:space="preserve"> (dBm)</w:t>
            </w:r>
            <w:bookmarkEnd w:id="33"/>
            <w:bookmarkEnd w:id="34"/>
          </w:p>
        </w:tc>
        <w:tc>
          <w:tcPr>
            <w:tcW w:w="721" w:type="dxa"/>
            <w:shd w:val="clear" w:color="auto" w:fill="auto"/>
          </w:tcPr>
          <w:p>
            <w:pPr>
              <w:pStyle w:val="51"/>
              <w:rPr>
                <w:sz w:val="16"/>
                <w:szCs w:val="16"/>
                <w:lang w:eastAsia="zh-CN"/>
              </w:rPr>
            </w:pPr>
            <w:r>
              <w:rPr>
                <w:sz w:val="16"/>
                <w:szCs w:val="16"/>
                <w:lang w:eastAsia="zh-CN"/>
              </w:rPr>
              <w:t>30 MHz (dBm)</w:t>
            </w:r>
          </w:p>
        </w:tc>
        <w:tc>
          <w:tcPr>
            <w:tcW w:w="721" w:type="dxa"/>
            <w:shd w:val="clear" w:color="auto" w:fill="auto"/>
          </w:tcPr>
          <w:p>
            <w:pPr>
              <w:pStyle w:val="51"/>
              <w:rPr>
                <w:sz w:val="16"/>
                <w:szCs w:val="16"/>
                <w:lang w:eastAsia="zh-CN"/>
              </w:rPr>
            </w:pPr>
            <w:r>
              <w:rPr>
                <w:sz w:val="16"/>
                <w:szCs w:val="16"/>
                <w:lang w:eastAsia="zh-CN"/>
              </w:rPr>
              <w:t>40 MHz (dBm)</w:t>
            </w:r>
          </w:p>
        </w:tc>
        <w:tc>
          <w:tcPr>
            <w:tcW w:w="721" w:type="dxa"/>
            <w:shd w:val="clear" w:color="auto" w:fill="auto"/>
          </w:tcPr>
          <w:p>
            <w:pPr>
              <w:pStyle w:val="51"/>
              <w:rPr>
                <w:sz w:val="16"/>
                <w:szCs w:val="16"/>
                <w:lang w:eastAsia="zh-CN"/>
              </w:rPr>
            </w:pPr>
            <w:r>
              <w:rPr>
                <w:sz w:val="16"/>
                <w:szCs w:val="16"/>
                <w:lang w:eastAsia="zh-CN"/>
              </w:rPr>
              <w:t>50 MHz (dBm)</w:t>
            </w:r>
          </w:p>
        </w:tc>
        <w:tc>
          <w:tcPr>
            <w:tcW w:w="721" w:type="dxa"/>
            <w:shd w:val="clear" w:color="auto" w:fill="auto"/>
          </w:tcPr>
          <w:p>
            <w:pPr>
              <w:pStyle w:val="51"/>
              <w:rPr>
                <w:sz w:val="16"/>
                <w:szCs w:val="16"/>
                <w:lang w:eastAsia="zh-CN"/>
              </w:rPr>
            </w:pPr>
            <w:r>
              <w:rPr>
                <w:sz w:val="16"/>
                <w:szCs w:val="16"/>
                <w:lang w:eastAsia="zh-CN"/>
              </w:rPr>
              <w:t>60 MHz (dBm)</w:t>
            </w:r>
          </w:p>
        </w:tc>
        <w:tc>
          <w:tcPr>
            <w:tcW w:w="721" w:type="dxa"/>
            <w:shd w:val="clear" w:color="auto" w:fill="auto"/>
          </w:tcPr>
          <w:p>
            <w:pPr>
              <w:pStyle w:val="51"/>
              <w:rPr>
                <w:sz w:val="16"/>
                <w:szCs w:val="16"/>
                <w:lang w:eastAsia="zh-CN"/>
              </w:rPr>
            </w:pPr>
            <w:r>
              <w:rPr>
                <w:sz w:val="16"/>
                <w:szCs w:val="16"/>
                <w:lang w:eastAsia="zh-CN"/>
              </w:rPr>
              <w:t>70 MHz (dBm)</w:t>
            </w:r>
          </w:p>
        </w:tc>
        <w:tc>
          <w:tcPr>
            <w:tcW w:w="721" w:type="dxa"/>
            <w:shd w:val="clear" w:color="auto" w:fill="auto"/>
          </w:tcPr>
          <w:p>
            <w:pPr>
              <w:pStyle w:val="51"/>
              <w:rPr>
                <w:sz w:val="16"/>
                <w:szCs w:val="16"/>
                <w:lang w:eastAsia="zh-CN"/>
              </w:rPr>
            </w:pPr>
            <w:r>
              <w:rPr>
                <w:sz w:val="16"/>
                <w:szCs w:val="16"/>
                <w:lang w:eastAsia="zh-CN"/>
              </w:rPr>
              <w:t>80 MHz (dBm)</w:t>
            </w:r>
          </w:p>
        </w:tc>
        <w:tc>
          <w:tcPr>
            <w:tcW w:w="721" w:type="dxa"/>
            <w:shd w:val="clear" w:color="auto" w:fill="auto"/>
          </w:tcPr>
          <w:p>
            <w:pPr>
              <w:pStyle w:val="51"/>
              <w:rPr>
                <w:sz w:val="16"/>
                <w:szCs w:val="16"/>
                <w:lang w:eastAsia="zh-CN"/>
              </w:rPr>
            </w:pPr>
            <w:r>
              <w:rPr>
                <w:sz w:val="16"/>
                <w:szCs w:val="16"/>
                <w:lang w:eastAsia="zh-CN"/>
              </w:rPr>
              <w:t>90 MHz (dBm)</w:t>
            </w:r>
          </w:p>
        </w:tc>
        <w:tc>
          <w:tcPr>
            <w:tcW w:w="1283" w:type="dxa"/>
            <w:shd w:val="clear" w:color="auto" w:fill="auto"/>
          </w:tcPr>
          <w:p>
            <w:pPr>
              <w:pStyle w:val="51"/>
              <w:rPr>
                <w:sz w:val="16"/>
                <w:szCs w:val="16"/>
                <w:lang w:eastAsia="zh-CN"/>
              </w:rPr>
            </w:pPr>
            <w:r>
              <w:rPr>
                <w:sz w:val="16"/>
                <w:szCs w:val="16"/>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restart"/>
            <w:shd w:val="clear" w:color="auto" w:fill="auto"/>
          </w:tcPr>
          <w:p>
            <w:pPr>
              <w:pStyle w:val="52"/>
              <w:rPr>
                <w:sz w:val="16"/>
                <w:szCs w:val="16"/>
              </w:rPr>
            </w:pPr>
            <w:r>
              <w:rPr>
                <w:sz w:val="16"/>
                <w:szCs w:val="16"/>
                <w:lang w:eastAsia="zh-CN"/>
              </w:rPr>
              <w:t>CA_n1A-n3A</w:t>
            </w:r>
          </w:p>
        </w:tc>
        <w:tc>
          <w:tcPr>
            <w:tcW w:w="576" w:type="dxa"/>
            <w:vMerge w:val="restart"/>
            <w:shd w:val="clear" w:color="auto" w:fill="auto"/>
          </w:tcPr>
          <w:p>
            <w:pPr>
              <w:pStyle w:val="52"/>
              <w:rPr>
                <w:sz w:val="16"/>
                <w:szCs w:val="16"/>
              </w:rPr>
            </w:pPr>
            <w:r>
              <w:rPr>
                <w:sz w:val="16"/>
                <w:szCs w:val="16"/>
                <w:lang w:eastAsia="zh-CN"/>
              </w:rPr>
              <w:t>all</w:t>
            </w:r>
          </w:p>
        </w:tc>
        <w:tc>
          <w:tcPr>
            <w:tcW w:w="634" w:type="dxa"/>
            <w:vMerge w:val="restart"/>
            <w:shd w:val="clear" w:color="auto" w:fill="auto"/>
          </w:tcPr>
          <w:p>
            <w:pPr>
              <w:pStyle w:val="52"/>
              <w:rPr>
                <w:sz w:val="16"/>
                <w:szCs w:val="16"/>
              </w:rPr>
            </w:pPr>
            <w:r>
              <w:rPr>
                <w:sz w:val="16"/>
                <w:szCs w:val="16"/>
                <w:lang w:eastAsia="zh-Hans"/>
              </w:rPr>
              <w:t>n1</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-100+23+</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Hans"/>
              </w:rPr>
            </w:pPr>
          </w:p>
        </w:tc>
        <w:tc>
          <w:tcPr>
            <w:tcW w:w="576" w:type="dxa"/>
            <w:vMerge w:val="continue"/>
            <w:shd w:val="clear" w:color="auto" w:fill="auto"/>
          </w:tcPr>
          <w:p>
            <w:pPr>
              <w:pStyle w:val="52"/>
              <w:rPr>
                <w:sz w:val="16"/>
                <w:szCs w:val="16"/>
                <w:lang w:eastAsia="zh-CN"/>
              </w:rPr>
            </w:pPr>
          </w:p>
        </w:tc>
        <w:tc>
          <w:tcPr>
            <w:tcW w:w="1270" w:type="dxa"/>
            <w:shd w:val="clear" w:color="auto" w:fill="auto"/>
          </w:tcPr>
          <w:p>
            <w:pPr>
              <w:pStyle w:val="52"/>
              <w:rPr>
                <w:sz w:val="16"/>
                <w:szCs w:val="16"/>
              </w:rPr>
            </w:pPr>
            <w:r>
              <w:rPr>
                <w:sz w:val="16"/>
                <w:szCs w:val="16"/>
                <w:lang w:eastAsia="zh-Hans"/>
              </w:rPr>
              <w:t>-100 -2.7 +23+TT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rPr>
                <w:sz w:val="16"/>
                <w:szCs w:val="16"/>
              </w:rPr>
            </w:pPr>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Hans"/>
              </w:rPr>
              <w:t>n3</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-97+</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shd w:val="clear" w:color="auto" w:fill="auto"/>
          </w:tcPr>
          <w:p>
            <w:pPr>
              <w:pStyle w:val="52"/>
              <w:rPr>
                <w:sz w:val="16"/>
                <w:szCs w:val="16"/>
              </w:rPr>
            </w:pPr>
            <w:r>
              <w:rPr>
                <w:sz w:val="16"/>
                <w:szCs w:val="16"/>
              </w:rPr>
              <w:t>--97-2.7+</w:t>
            </w:r>
            <w:r>
              <w:rPr>
                <w:sz w:val="16"/>
                <w:szCs w:val="16"/>
                <w:lang w:eastAsia="zh-Hans"/>
              </w:rPr>
              <w:t>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rPr>
                <w:sz w:val="16"/>
                <w:szCs w:val="16"/>
              </w:rPr>
            </w:pPr>
          </w:p>
        </w:tc>
        <w:tc>
          <w:tcPr>
            <w:tcW w:w="576" w:type="dxa"/>
            <w:vMerge w:val="restart"/>
            <w:shd w:val="clear" w:color="auto" w:fill="auto"/>
          </w:tcPr>
          <w:p>
            <w:pPr>
              <w:pStyle w:val="52"/>
              <w:rPr>
                <w:sz w:val="16"/>
                <w:szCs w:val="16"/>
              </w:rPr>
            </w:pPr>
            <w:r>
              <w:rPr>
                <w:sz w:val="16"/>
                <w:szCs w:val="16"/>
                <w:lang w:eastAsia="zh-CN"/>
              </w:rPr>
              <w:t>2</w:t>
            </w:r>
          </w:p>
        </w:tc>
        <w:tc>
          <w:tcPr>
            <w:tcW w:w="634" w:type="dxa"/>
            <w:vMerge w:val="restart"/>
            <w:shd w:val="clear" w:color="auto" w:fill="auto"/>
          </w:tcPr>
          <w:p>
            <w:pPr>
              <w:pStyle w:val="52"/>
              <w:rPr>
                <w:sz w:val="16"/>
                <w:szCs w:val="16"/>
              </w:rPr>
            </w:pPr>
            <w:r>
              <w:rPr>
                <w:sz w:val="16"/>
                <w:szCs w:val="16"/>
                <w:lang w:eastAsia="zh-CN"/>
              </w:rPr>
              <w:t>n3</w:t>
            </w:r>
          </w:p>
        </w:tc>
        <w:tc>
          <w:tcPr>
            <w:tcW w:w="576" w:type="dxa"/>
            <w:vMerge w:val="restart"/>
            <w:shd w:val="clear" w:color="auto" w:fill="auto"/>
          </w:tcPr>
          <w:p>
            <w:pPr>
              <w:pStyle w:val="52"/>
              <w:rPr>
                <w:sz w:val="16"/>
                <w:szCs w:val="16"/>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shd w:val="clear" w:color="auto" w:fill="auto"/>
          </w:tcPr>
          <w:p>
            <w:pPr>
              <w:pStyle w:val="52"/>
              <w:rPr>
                <w:sz w:val="16"/>
                <w:szCs w:val="16"/>
                <w:lang w:eastAsia="zh-CN"/>
              </w:rPr>
            </w:pPr>
            <w:r>
              <w:rPr>
                <w:sz w:val="16"/>
                <w:szCs w:val="16"/>
              </w:rPr>
              <w:t>-82.3+1.4 +TT</w:t>
            </w: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tcBorders>
              <w:bottom w:val="single" w:color="auto" w:sz="4" w:space="0"/>
            </w:tcBorders>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shd w:val="clear" w:color="auto" w:fill="auto"/>
          </w:tcPr>
          <w:p>
            <w:pPr>
              <w:pStyle w:val="52"/>
              <w:rPr>
                <w:sz w:val="16"/>
                <w:szCs w:val="16"/>
                <w:lang w:eastAsia="zh-CN"/>
              </w:rPr>
            </w:pPr>
            <w:r>
              <w:rPr>
                <w:sz w:val="16"/>
                <w:szCs w:val="16"/>
              </w:rPr>
              <w:t>-82.3-2.7+1.4+TT</w:t>
            </w:r>
            <w:r>
              <w:rPr>
                <w:sz w:val="16"/>
                <w:szCs w:val="16"/>
                <w:vertAlign w:val="superscript"/>
                <w:lang w:eastAsia="zh-CN"/>
              </w:rPr>
              <w:t>4</w:t>
            </w: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restart"/>
            <w:shd w:val="clear" w:color="auto" w:fill="auto"/>
          </w:tcPr>
          <w:p>
            <w:pPr>
              <w:pStyle w:val="52"/>
              <w:rPr>
                <w:sz w:val="16"/>
                <w:szCs w:val="16"/>
              </w:rPr>
            </w:pPr>
            <w:r>
              <w:rPr>
                <w:sz w:val="16"/>
                <w:szCs w:val="16"/>
                <w:lang w:eastAsia="zh-CN"/>
              </w:rPr>
              <w:t>CA_n1A-n8A</w:t>
            </w:r>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Hans"/>
              </w:rPr>
              <w:t>n1</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-100+6+</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shd w:val="clear" w:color="auto" w:fill="auto"/>
          </w:tcPr>
          <w:p>
            <w:pPr>
              <w:pStyle w:val="52"/>
              <w:rPr>
                <w:sz w:val="16"/>
                <w:szCs w:val="16"/>
              </w:rPr>
            </w:pPr>
            <w:r>
              <w:rPr>
                <w:sz w:val="16"/>
                <w:szCs w:val="16"/>
                <w:lang w:eastAsia="zh-Hans"/>
              </w:rPr>
              <w:t>-100 -2.7 +6+TT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rPr>
                <w:sz w:val="16"/>
                <w:szCs w:val="16"/>
              </w:rPr>
            </w:pPr>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Hans"/>
              </w:rPr>
              <w:t>n8</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-97+</w:t>
            </w:r>
            <w:r>
              <w:rPr>
                <w:sz w:val="16"/>
                <w:szCs w:val="16"/>
                <w:lang w:eastAsia="zh-Hans"/>
              </w:rPr>
              <w:t>TT</w:t>
            </w:r>
          </w:p>
        </w:tc>
        <w:tc>
          <w:tcPr>
            <w:tcW w:w="93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185" w:type="dxa"/>
            <w:vMerge w:val="restart"/>
            <w:shd w:val="clear" w:color="auto" w:fill="auto"/>
            <w:vAlign w:val="center"/>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721" w:type="dxa"/>
            <w:vMerge w:val="restart"/>
            <w:shd w:val="clear" w:color="auto" w:fill="auto"/>
          </w:tcPr>
          <w:p>
            <w:pPr>
              <w:pStyle w:val="52"/>
              <w:rPr>
                <w:sz w:val="16"/>
                <w:szCs w:val="16"/>
                <w:lang w:eastAsia="zh-CN"/>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tcBorders>
              <w:bottom w:val="single" w:color="auto" w:sz="4" w:space="0"/>
            </w:tcBorders>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6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rPr>
            </w:pPr>
          </w:p>
        </w:tc>
        <w:tc>
          <w:tcPr>
            <w:tcW w:w="1270" w:type="dxa"/>
            <w:shd w:val="clear" w:color="auto" w:fill="auto"/>
          </w:tcPr>
          <w:p>
            <w:pPr>
              <w:pStyle w:val="52"/>
              <w:rPr>
                <w:sz w:val="16"/>
                <w:szCs w:val="16"/>
              </w:rPr>
            </w:pPr>
            <w:r>
              <w:rPr>
                <w:sz w:val="16"/>
                <w:szCs w:val="16"/>
              </w:rPr>
              <w:t>-97-2.7+TT</w:t>
            </w:r>
            <w:r>
              <w:rPr>
                <w:sz w:val="16"/>
                <w:szCs w:val="16"/>
                <w:vertAlign w:val="superscript"/>
                <w:lang w:eastAsia="zh-CN"/>
              </w:rPr>
              <w:t>4</w:t>
            </w:r>
          </w:p>
        </w:tc>
        <w:tc>
          <w:tcPr>
            <w:tcW w:w="93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185" w:type="dxa"/>
            <w:vMerge w:val="continue"/>
            <w:shd w:val="clear" w:color="auto" w:fill="auto"/>
            <w:vAlign w:val="center"/>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721" w:type="dxa"/>
            <w:vMerge w:val="continue"/>
            <w:shd w:val="clear" w:color="auto" w:fill="auto"/>
          </w:tcPr>
          <w:p>
            <w:pPr>
              <w:pStyle w:val="52"/>
              <w:rPr>
                <w:sz w:val="16"/>
                <w:szCs w:val="16"/>
                <w:lang w:eastAsia="zh-CN"/>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
        <w:tc>
          <w:tcPr>
            <w:tcW w:w="1334" w:type="dxa"/>
            <w:vMerge w:val="restart"/>
            <w:tcBorders>
              <w:bottom w:val="nil"/>
            </w:tcBorders>
            <w:shd w:val="clear" w:color="auto" w:fill="auto"/>
          </w:tcPr>
          <w:p>
            <w:pPr>
              <w:pStyle w:val="52"/>
              <w:rPr>
                <w:sz w:val="16"/>
                <w:szCs w:val="16"/>
                <w:lang w:eastAsia="zh-CN"/>
              </w:rPr>
            </w:pPr>
            <w:bookmarkStart w:id="35" w:name="OLE_LINK112"/>
            <w:r>
              <w:rPr>
                <w:sz w:val="16"/>
                <w:szCs w:val="16"/>
                <w:lang w:eastAsia="zh-CN"/>
              </w:rPr>
              <w:t>CA_n1A-n77A</w:t>
            </w:r>
            <w:bookmarkEnd w:id="35"/>
          </w:p>
        </w:tc>
        <w:tc>
          <w:tcPr>
            <w:tcW w:w="576" w:type="dxa"/>
            <w:vMerge w:val="restart"/>
            <w:shd w:val="clear" w:color="auto" w:fill="auto"/>
          </w:tcPr>
          <w:p>
            <w:pPr>
              <w:pStyle w:val="52"/>
              <w:rPr>
                <w:sz w:val="16"/>
                <w:szCs w:val="16"/>
                <w:lang w:eastAsia="zh-CN"/>
              </w:rPr>
            </w:pPr>
            <w:r>
              <w:rPr>
                <w:sz w:val="16"/>
                <w:szCs w:val="16"/>
                <w:lang w:eastAsia="zh-CN"/>
              </w:rPr>
              <w:t>all</w:t>
            </w:r>
          </w:p>
        </w:tc>
        <w:tc>
          <w:tcPr>
            <w:tcW w:w="634" w:type="dxa"/>
            <w:vMerge w:val="restart"/>
            <w:shd w:val="clear" w:color="auto" w:fill="auto"/>
          </w:tcPr>
          <w:p>
            <w:pPr>
              <w:pStyle w:val="52"/>
              <w:rPr>
                <w:sz w:val="16"/>
                <w:szCs w:val="16"/>
                <w:lang w:eastAsia="zh-CN"/>
              </w:rPr>
            </w:pPr>
            <w:r>
              <w:rPr>
                <w:sz w:val="16"/>
                <w:szCs w:val="16"/>
                <w:lang w:eastAsia="zh-CN"/>
              </w:rPr>
              <w:t>n1</w:t>
            </w:r>
          </w:p>
        </w:tc>
        <w:tc>
          <w:tcPr>
            <w:tcW w:w="576" w:type="dxa"/>
            <w:vMerge w:val="restart"/>
            <w:shd w:val="clear" w:color="auto" w:fill="auto"/>
          </w:tcPr>
          <w:p>
            <w:pPr>
              <w:pStyle w:val="52"/>
              <w:rPr>
                <w:sz w:val="16"/>
                <w:szCs w:val="16"/>
                <w:lang w:eastAsia="zh-CN"/>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shd w:val="clear" w:color="auto" w:fill="auto"/>
            <w:vAlign w:val="center"/>
          </w:tcPr>
          <w:p>
            <w:pPr>
              <w:pStyle w:val="52"/>
              <w:rPr>
                <w:sz w:val="16"/>
                <w:szCs w:val="16"/>
              </w:rPr>
            </w:pPr>
            <w:r>
              <w:rPr>
                <w:sz w:val="16"/>
                <w:szCs w:val="16"/>
              </w:rPr>
              <w:t>-93.8 +TT</w:t>
            </w: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 w:hRule="atLeast"/>
        </w:trPr>
        <w:tc>
          <w:tcPr>
            <w:tcW w:w="1334" w:type="dxa"/>
            <w:vMerge w:val="continue"/>
            <w:tcBorders>
              <w:top w:val="single" w:color="auto" w:sz="4" w:space="0"/>
              <w:bottom w:val="nil"/>
            </w:tcBorders>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shd w:val="clear" w:color="auto" w:fill="auto"/>
            <w:vAlign w:val="center"/>
          </w:tcPr>
          <w:p>
            <w:pPr>
              <w:pStyle w:val="52"/>
              <w:rPr>
                <w:sz w:val="16"/>
                <w:szCs w:val="16"/>
              </w:rPr>
            </w:pPr>
            <w:r>
              <w:rPr>
                <w:sz w:val="16"/>
                <w:szCs w:val="16"/>
                <w:lang w:eastAsia="zh-CN"/>
              </w:rPr>
              <w:t>-93.8 -2.7+TT</w:t>
            </w:r>
            <w:r>
              <w:rPr>
                <w:sz w:val="16"/>
                <w:szCs w:val="16"/>
                <w:vertAlign w:val="superscript"/>
                <w:lang w:eastAsia="zh-CN"/>
              </w:rPr>
              <w:t>4</w:t>
            </w: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
        <w:tc>
          <w:tcPr>
            <w:tcW w:w="1334" w:type="dxa"/>
            <w:vMerge w:val="restart"/>
            <w:tcBorders>
              <w:top w:val="nil"/>
              <w:bottom w:val="nil"/>
            </w:tcBorders>
            <w:shd w:val="clear" w:color="auto" w:fill="auto"/>
          </w:tcPr>
          <w:p>
            <w:pPr>
              <w:pStyle w:val="52"/>
              <w:rPr>
                <w:sz w:val="16"/>
                <w:szCs w:val="16"/>
                <w:lang w:eastAsia="zh-CN"/>
              </w:rPr>
            </w:pPr>
            <w:bookmarkStart w:id="36" w:name="_Hlk62738838"/>
          </w:p>
        </w:tc>
        <w:tc>
          <w:tcPr>
            <w:tcW w:w="576" w:type="dxa"/>
            <w:vMerge w:val="restart"/>
            <w:shd w:val="clear" w:color="auto" w:fill="auto"/>
          </w:tcPr>
          <w:p>
            <w:pPr>
              <w:pStyle w:val="52"/>
              <w:rPr>
                <w:sz w:val="16"/>
                <w:szCs w:val="16"/>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CN"/>
              </w:rPr>
              <w:t>n77</w:t>
            </w:r>
          </w:p>
        </w:tc>
        <w:tc>
          <w:tcPr>
            <w:tcW w:w="576" w:type="dxa"/>
            <w:vMerge w:val="restart"/>
            <w:shd w:val="clear" w:color="auto" w:fill="auto"/>
          </w:tcPr>
          <w:p>
            <w:pPr>
              <w:pStyle w:val="52"/>
              <w:rPr>
                <w:sz w:val="16"/>
                <w:szCs w:val="16"/>
              </w:rPr>
            </w:pPr>
            <w:r>
              <w:rPr>
                <w:sz w:val="16"/>
                <w:szCs w:val="16"/>
                <w:lang w:eastAsia="zh-CN"/>
              </w:rPr>
              <w:t>30</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vertAlign w:val="superscript"/>
                <w:lang w:eastAsia="zh-CN"/>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shd w:val="clear" w:color="auto" w:fill="auto"/>
          </w:tcPr>
          <w:p>
            <w:pPr>
              <w:pStyle w:val="52"/>
              <w:rPr>
                <w:sz w:val="16"/>
                <w:szCs w:val="16"/>
              </w:rPr>
            </w:pPr>
            <w:r>
              <w:rPr>
                <w:sz w:val="16"/>
                <w:szCs w:val="16"/>
                <w:lang w:eastAsia="zh-CN"/>
              </w:rPr>
              <w:t>-85.1 +13.8+TT</w:t>
            </w: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 w:hRule="atLeast"/>
        </w:trPr>
        <w:tc>
          <w:tcPr>
            <w:tcW w:w="1334" w:type="dxa"/>
            <w:vMerge w:val="continue"/>
            <w:tcBorders>
              <w:top w:val="single" w:color="auto" w:sz="4" w:space="0"/>
              <w:bottom w:val="nil"/>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vertAlign w:val="superscript"/>
                <w:lang w:eastAsia="zh-CN"/>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shd w:val="clear" w:color="auto" w:fill="auto"/>
          </w:tcPr>
          <w:p>
            <w:pPr>
              <w:pStyle w:val="52"/>
              <w:rPr>
                <w:sz w:val="16"/>
                <w:szCs w:val="16"/>
                <w:lang w:eastAsia="zh-CN"/>
              </w:rPr>
            </w:pPr>
            <w:r>
              <w:rPr>
                <w:sz w:val="16"/>
                <w:szCs w:val="16"/>
                <w:lang w:eastAsia="zh-CN"/>
              </w:rPr>
              <w:t>-85.1 -2.2+13.8+TT</w:t>
            </w:r>
            <w:r>
              <w:rPr>
                <w:sz w:val="16"/>
                <w:szCs w:val="16"/>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trPr>
        <w:tc>
          <w:tcPr>
            <w:tcW w:w="1334" w:type="dxa"/>
            <w:vMerge w:val="restart"/>
            <w:tcBorders>
              <w:top w:val="nil"/>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lang w:eastAsia="zh-CN"/>
              </w:rPr>
              <w:t>2</w:t>
            </w:r>
          </w:p>
        </w:tc>
        <w:tc>
          <w:tcPr>
            <w:tcW w:w="634" w:type="dxa"/>
            <w:vMerge w:val="restart"/>
            <w:shd w:val="clear" w:color="auto" w:fill="auto"/>
          </w:tcPr>
          <w:p>
            <w:pPr>
              <w:pStyle w:val="52"/>
              <w:rPr>
                <w:sz w:val="16"/>
                <w:szCs w:val="16"/>
                <w:lang w:eastAsia="zh-CN"/>
              </w:rPr>
            </w:pPr>
            <w:r>
              <w:rPr>
                <w:sz w:val="16"/>
                <w:szCs w:val="16"/>
                <w:lang w:eastAsia="zh-CN"/>
              </w:rPr>
              <w:t>n77</w:t>
            </w:r>
          </w:p>
        </w:tc>
        <w:tc>
          <w:tcPr>
            <w:tcW w:w="576" w:type="dxa"/>
            <w:vMerge w:val="restart"/>
            <w:shd w:val="clear" w:color="auto" w:fill="auto"/>
          </w:tcPr>
          <w:p>
            <w:pPr>
              <w:pStyle w:val="52"/>
              <w:rPr>
                <w:sz w:val="16"/>
                <w:szCs w:val="16"/>
                <w:lang w:eastAsia="zh-CN"/>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shd w:val="clear" w:color="auto" w:fill="auto"/>
          </w:tcPr>
          <w:p>
            <w:pPr>
              <w:pStyle w:val="52"/>
              <w:rPr>
                <w:sz w:val="16"/>
                <w:szCs w:val="16"/>
              </w:rPr>
            </w:pPr>
            <w:bookmarkStart w:id="37" w:name="OLE_LINK111"/>
            <w:bookmarkStart w:id="38" w:name="OLE_LINK110"/>
            <w:r>
              <w:rPr>
                <w:sz w:val="16"/>
                <w:szCs w:val="16"/>
              </w:rPr>
              <w:t>-92.2 +0.3+TT</w:t>
            </w:r>
            <w:bookmarkEnd w:id="37"/>
            <w:bookmarkEnd w:id="38"/>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trPr>
        <w:tc>
          <w:tcPr>
            <w:tcW w:w="1334" w:type="dxa"/>
            <w:vMerge w:val="continue"/>
            <w:tcBorders>
              <w:top w:val="nil"/>
              <w:bottom w:val="single" w:color="auto" w:sz="4" w:space="0"/>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shd w:val="clear" w:color="auto" w:fill="auto"/>
          </w:tcPr>
          <w:p>
            <w:pPr>
              <w:pStyle w:val="52"/>
              <w:rPr>
                <w:sz w:val="16"/>
                <w:szCs w:val="16"/>
                <w:vertAlign w:val="superscript"/>
              </w:rPr>
            </w:pPr>
            <w:r>
              <w:rPr>
                <w:sz w:val="16"/>
                <w:szCs w:val="16"/>
              </w:rPr>
              <w:t>-92.2 -2.2+0.3+TT</w:t>
            </w:r>
            <w:r>
              <w:rPr>
                <w:sz w:val="16"/>
                <w:szCs w:val="16"/>
                <w:vertAlign w:val="superscript"/>
              </w:rPr>
              <w:t>4</w:t>
            </w: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
        <w:tc>
          <w:tcPr>
            <w:tcW w:w="1334" w:type="dxa"/>
            <w:vMerge w:val="restart"/>
            <w:shd w:val="clear" w:color="auto" w:fill="auto"/>
          </w:tcPr>
          <w:p>
            <w:pPr>
              <w:pStyle w:val="52"/>
              <w:rPr>
                <w:sz w:val="16"/>
                <w:szCs w:val="16"/>
              </w:rPr>
            </w:pPr>
            <w:r>
              <w:rPr>
                <w:sz w:val="16"/>
                <w:szCs w:val="16"/>
                <w:lang w:eastAsia="zh-CN"/>
              </w:rPr>
              <w:t>CA_n1A-n78A</w:t>
            </w:r>
          </w:p>
        </w:tc>
        <w:tc>
          <w:tcPr>
            <w:tcW w:w="576" w:type="dxa"/>
            <w:vMerge w:val="restart"/>
            <w:shd w:val="clear" w:color="auto" w:fill="auto"/>
          </w:tcPr>
          <w:p>
            <w:pPr>
              <w:pStyle w:val="52"/>
              <w:rPr>
                <w:sz w:val="16"/>
                <w:szCs w:val="16"/>
                <w:lang w:eastAsia="zh-CN"/>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CN"/>
              </w:rPr>
              <w:t>n1</w:t>
            </w:r>
          </w:p>
        </w:tc>
        <w:tc>
          <w:tcPr>
            <w:tcW w:w="576" w:type="dxa"/>
            <w:vMerge w:val="restart"/>
            <w:shd w:val="clear" w:color="auto" w:fill="auto"/>
          </w:tcPr>
          <w:p>
            <w:pPr>
              <w:pStyle w:val="52"/>
              <w:rPr>
                <w:sz w:val="16"/>
                <w:szCs w:val="16"/>
              </w:rPr>
            </w:pPr>
            <w:r>
              <w:rPr>
                <w:sz w:val="16"/>
                <w:szCs w:val="16"/>
                <w:lang w:eastAsia="zh-CN"/>
              </w:rPr>
              <w:t>15</w:t>
            </w:r>
          </w:p>
        </w:tc>
        <w:tc>
          <w:tcPr>
            <w:tcW w:w="1270" w:type="dxa"/>
            <w:shd w:val="clear" w:color="auto" w:fill="auto"/>
          </w:tcPr>
          <w:p>
            <w:pPr>
              <w:pStyle w:val="52"/>
              <w:rPr>
                <w:sz w:val="16"/>
                <w:szCs w:val="16"/>
                <w:lang w:eastAsia="zh-CN"/>
              </w:rPr>
            </w:pPr>
            <w:r>
              <w:rPr>
                <w:sz w:val="16"/>
                <w:szCs w:val="16"/>
                <w:lang w:eastAsia="zh-CN"/>
              </w:rPr>
              <w:t>-100 +8+TT</w:t>
            </w: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 w:hRule="atLeast"/>
        </w:trPr>
        <w:tc>
          <w:tcPr>
            <w:tcW w:w="1334" w:type="dxa"/>
            <w:vMerge w:val="continue"/>
            <w:tcBorders>
              <w:bottom w:val="nil"/>
            </w:tcBorders>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shd w:val="clear" w:color="auto" w:fill="auto"/>
          </w:tcPr>
          <w:p>
            <w:pPr>
              <w:pStyle w:val="52"/>
              <w:rPr>
                <w:sz w:val="16"/>
                <w:szCs w:val="16"/>
                <w:vertAlign w:val="superscript"/>
                <w:lang w:eastAsia="zh-CN"/>
              </w:rPr>
            </w:pPr>
            <w:r>
              <w:rPr>
                <w:sz w:val="16"/>
                <w:szCs w:val="16"/>
                <w:lang w:eastAsia="zh-CN"/>
              </w:rPr>
              <w:t>-100 -2.7 +10.7+TT</w:t>
            </w:r>
            <w:r>
              <w:rPr>
                <w:sz w:val="16"/>
                <w:szCs w:val="16"/>
                <w:vertAlign w:val="superscript"/>
                <w:lang w:eastAsia="zh-CN"/>
              </w:rPr>
              <w:t>4</w:t>
            </w: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trPr>
        <w:tc>
          <w:tcPr>
            <w:tcW w:w="1334" w:type="dxa"/>
            <w:vMerge w:val="restart"/>
            <w:tcBorders>
              <w:top w:val="nil"/>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lang w:eastAsia="zh-CN"/>
              </w:rPr>
              <w:t>1</w:t>
            </w:r>
          </w:p>
        </w:tc>
        <w:tc>
          <w:tcPr>
            <w:tcW w:w="634" w:type="dxa"/>
            <w:vMerge w:val="restart"/>
            <w:shd w:val="clear" w:color="auto" w:fill="auto"/>
          </w:tcPr>
          <w:p>
            <w:pPr>
              <w:pStyle w:val="52"/>
              <w:rPr>
                <w:sz w:val="16"/>
                <w:szCs w:val="16"/>
              </w:rPr>
            </w:pPr>
            <w:r>
              <w:rPr>
                <w:sz w:val="16"/>
                <w:szCs w:val="16"/>
                <w:lang w:eastAsia="zh-CN"/>
              </w:rPr>
              <w:t>n78</w:t>
            </w:r>
          </w:p>
        </w:tc>
        <w:tc>
          <w:tcPr>
            <w:tcW w:w="576" w:type="dxa"/>
            <w:vMerge w:val="restart"/>
            <w:shd w:val="clear" w:color="auto" w:fill="auto"/>
          </w:tcPr>
          <w:p>
            <w:pPr>
              <w:pStyle w:val="52"/>
              <w:rPr>
                <w:sz w:val="16"/>
                <w:szCs w:val="16"/>
              </w:rPr>
            </w:pPr>
            <w:r>
              <w:rPr>
                <w:sz w:val="16"/>
                <w:szCs w:val="16"/>
                <w:lang w:eastAsia="zh-CN"/>
              </w:rPr>
              <w:t>15</w:t>
            </w:r>
          </w:p>
        </w:tc>
        <w:tc>
          <w:tcPr>
            <w:tcW w:w="1270" w:type="dxa"/>
            <w:vMerge w:val="restart"/>
            <w:shd w:val="clear" w:color="auto" w:fill="auto"/>
          </w:tcPr>
          <w:p>
            <w:pPr>
              <w:pStyle w:val="52"/>
              <w:rPr>
                <w:sz w:val="16"/>
                <w:szCs w:val="16"/>
              </w:rPr>
            </w:pPr>
          </w:p>
        </w:tc>
        <w:tc>
          <w:tcPr>
            <w:tcW w:w="931" w:type="dxa"/>
            <w:shd w:val="clear" w:color="auto" w:fill="auto"/>
          </w:tcPr>
          <w:p>
            <w:pPr>
              <w:pStyle w:val="52"/>
              <w:rPr>
                <w:sz w:val="16"/>
                <w:szCs w:val="16"/>
                <w:lang w:eastAsia="zh-CN"/>
              </w:rPr>
            </w:pPr>
            <w:r>
              <w:rPr>
                <w:sz w:val="16"/>
                <w:szCs w:val="16"/>
              </w:rPr>
              <w:t>-95.8</w:t>
            </w:r>
            <w:r>
              <w:rPr>
                <w:sz w:val="16"/>
                <w:szCs w:val="16"/>
                <w:lang w:eastAsia="zh-CN"/>
              </w:rPr>
              <w:t xml:space="preserve"> +TT</w:t>
            </w: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tcPr>
          <w:p>
            <w:pPr>
              <w:pStyle w:val="52"/>
              <w:rPr>
                <w:sz w:val="16"/>
                <w:szCs w:val="16"/>
                <w:lang w:eastAsia="zh-CN"/>
              </w:rPr>
            </w:pPr>
          </w:p>
        </w:tc>
        <w:tc>
          <w:tcPr>
            <w:tcW w:w="576" w:type="dxa"/>
            <w:vMerge w:val="continue"/>
            <w:shd w:val="clear" w:color="auto" w:fill="auto"/>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shd w:val="clear" w:color="auto" w:fill="auto"/>
          </w:tcPr>
          <w:p>
            <w:pPr>
              <w:pStyle w:val="52"/>
              <w:rPr>
                <w:sz w:val="16"/>
                <w:szCs w:val="16"/>
                <w:vertAlign w:val="superscript"/>
                <w:lang w:eastAsia="zh-CN"/>
              </w:rPr>
            </w:pPr>
            <w:r>
              <w:rPr>
                <w:sz w:val="16"/>
                <w:szCs w:val="16"/>
              </w:rPr>
              <w:t>-95.8</w:t>
            </w:r>
            <w:r>
              <w:rPr>
                <w:sz w:val="16"/>
                <w:szCs w:val="16"/>
                <w:lang w:eastAsia="zh-CN"/>
              </w:rPr>
              <w:t xml:space="preserve"> -2.2 +TT</w:t>
            </w:r>
            <w:r>
              <w:rPr>
                <w:sz w:val="16"/>
                <w:szCs w:val="16"/>
                <w:vertAlign w:val="superscript"/>
                <w:lang w:eastAsia="zh-CN"/>
              </w:rPr>
              <w:t>4</w:t>
            </w: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restart"/>
            <w:shd w:val="clear" w:color="auto" w:fill="auto"/>
          </w:tcPr>
          <w:p>
            <w:pPr>
              <w:pStyle w:val="52"/>
            </w:pPr>
            <w:r>
              <w:rPr>
                <w:sz w:val="16"/>
                <w:szCs w:val="16"/>
              </w:rPr>
              <w:t>CA_n2A-n48A</w:t>
            </w:r>
          </w:p>
        </w:tc>
        <w:tc>
          <w:tcPr>
            <w:tcW w:w="576" w:type="dxa"/>
            <w:vMerge w:val="restart"/>
            <w:shd w:val="clear" w:color="auto" w:fill="auto"/>
          </w:tcPr>
          <w:p>
            <w:pPr>
              <w:pStyle w:val="52"/>
              <w:rPr>
                <w:lang w:eastAsia="zh-CN"/>
              </w:rPr>
            </w:pPr>
            <w:r>
              <w:rPr>
                <w:sz w:val="16"/>
                <w:szCs w:val="16"/>
              </w:rPr>
              <w:t>1</w:t>
            </w:r>
          </w:p>
        </w:tc>
        <w:tc>
          <w:tcPr>
            <w:tcW w:w="634" w:type="dxa"/>
            <w:vMerge w:val="restart"/>
            <w:shd w:val="clear" w:color="auto" w:fill="auto"/>
          </w:tcPr>
          <w:p>
            <w:pPr>
              <w:pStyle w:val="52"/>
              <w:rPr>
                <w:lang w:eastAsia="zh-CN"/>
              </w:rPr>
            </w:pPr>
            <w:r>
              <w:rPr>
                <w:sz w:val="16"/>
                <w:szCs w:val="16"/>
              </w:rPr>
              <w:t>n48</w:t>
            </w:r>
          </w:p>
        </w:tc>
        <w:tc>
          <w:tcPr>
            <w:tcW w:w="576" w:type="dxa"/>
            <w:vMerge w:val="restart"/>
            <w:shd w:val="clear" w:color="auto" w:fill="auto"/>
          </w:tcPr>
          <w:p>
            <w:pPr>
              <w:pStyle w:val="52"/>
              <w:rPr>
                <w:lang w:eastAsia="zh-CN"/>
              </w:rPr>
            </w:pPr>
            <w:r>
              <w:rPr>
                <w:sz w:val="16"/>
                <w:szCs w:val="16"/>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-92.7 +0.3+TT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-94.9 +0.3+TT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rPr>
              <w:t>2</w:t>
            </w:r>
          </w:p>
        </w:tc>
        <w:tc>
          <w:tcPr>
            <w:tcW w:w="634" w:type="dxa"/>
            <w:vMerge w:val="restart"/>
            <w:shd w:val="clear" w:color="auto" w:fill="auto"/>
          </w:tcPr>
          <w:p>
            <w:pPr>
              <w:pStyle w:val="52"/>
              <w:rPr>
                <w:lang w:eastAsia="zh-CN"/>
              </w:rPr>
            </w:pPr>
            <w:r>
              <w:rPr>
                <w:sz w:val="16"/>
                <w:szCs w:val="16"/>
              </w:rPr>
              <w:t>n2</w:t>
            </w:r>
          </w:p>
        </w:tc>
        <w:tc>
          <w:tcPr>
            <w:tcW w:w="576" w:type="dxa"/>
            <w:vMerge w:val="restart"/>
            <w:shd w:val="clear" w:color="auto" w:fill="auto"/>
          </w:tcPr>
          <w:p>
            <w:pPr>
              <w:pStyle w:val="52"/>
              <w:rPr>
                <w:lang w:eastAsia="zh-CN"/>
              </w:rPr>
            </w:pPr>
            <w:r>
              <w:rPr>
                <w:sz w:val="16"/>
                <w:szCs w:val="16"/>
              </w:rPr>
              <w:t>15</w:t>
            </w:r>
          </w:p>
        </w:tc>
        <w:tc>
          <w:tcPr>
            <w:tcW w:w="1270" w:type="dxa"/>
            <w:shd w:val="clear" w:color="auto" w:fill="auto"/>
            <w:vAlign w:val="center"/>
          </w:tcPr>
          <w:p>
            <w:pPr>
              <w:pStyle w:val="52"/>
            </w:pPr>
            <w:r>
              <w:rPr>
                <w:rFonts w:cs="Arial"/>
                <w:sz w:val="16"/>
                <w:szCs w:val="16"/>
              </w:rPr>
              <w:t>-98.0 +12</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+12</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restart"/>
            <w:shd w:val="clear" w:color="auto" w:fill="auto"/>
          </w:tcPr>
          <w:p>
            <w:pPr>
              <w:pStyle w:val="52"/>
            </w:pPr>
            <w:r>
              <w:rPr>
                <w:sz w:val="16"/>
                <w:szCs w:val="16"/>
              </w:rPr>
              <w:t>CA_n2A-n66A</w:t>
            </w:r>
          </w:p>
        </w:tc>
        <w:tc>
          <w:tcPr>
            <w:tcW w:w="576" w:type="dxa"/>
            <w:vMerge w:val="restart"/>
            <w:shd w:val="clear" w:color="auto" w:fill="auto"/>
          </w:tcPr>
          <w:p>
            <w:pPr>
              <w:pStyle w:val="52"/>
              <w:rPr>
                <w:lang w:eastAsia="zh-CN"/>
              </w:rPr>
            </w:pPr>
            <w:r>
              <w:rPr>
                <w:sz w:val="16"/>
                <w:szCs w:val="16"/>
              </w:rPr>
              <w:t>1</w:t>
            </w:r>
          </w:p>
        </w:tc>
        <w:tc>
          <w:tcPr>
            <w:tcW w:w="634" w:type="dxa"/>
            <w:vMerge w:val="restart"/>
            <w:shd w:val="clear" w:color="auto" w:fill="auto"/>
          </w:tcPr>
          <w:p>
            <w:pPr>
              <w:pStyle w:val="52"/>
              <w:rPr>
                <w:lang w:eastAsia="zh-CN"/>
              </w:rPr>
            </w:pPr>
            <w:r>
              <w:rPr>
                <w:sz w:val="16"/>
                <w:szCs w:val="16"/>
              </w:rPr>
              <w:t>n2</w:t>
            </w:r>
          </w:p>
        </w:tc>
        <w:tc>
          <w:tcPr>
            <w:tcW w:w="576" w:type="dxa"/>
            <w:vMerge w:val="restart"/>
            <w:shd w:val="clear" w:color="auto" w:fill="auto"/>
          </w:tcPr>
          <w:p>
            <w:pPr>
              <w:pStyle w:val="52"/>
              <w:rPr>
                <w:lang w:eastAsia="zh-CN"/>
              </w:rPr>
            </w:pPr>
            <w:r>
              <w:rPr>
                <w:sz w:val="16"/>
                <w:szCs w:val="16"/>
              </w:rPr>
              <w:t>15</w:t>
            </w:r>
          </w:p>
        </w:tc>
        <w:tc>
          <w:tcPr>
            <w:tcW w:w="1270" w:type="dxa"/>
            <w:shd w:val="clear" w:color="auto" w:fill="auto"/>
            <w:vAlign w:val="center"/>
          </w:tcPr>
          <w:p>
            <w:pPr>
              <w:pStyle w:val="52"/>
            </w:pPr>
            <w:r>
              <w:rPr>
                <w:rFonts w:cs="Arial"/>
                <w:sz w:val="16"/>
                <w:szCs w:val="16"/>
              </w:rPr>
              <w:t>-98.0 +20</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+20</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rPr>
              <w:t>2</w:t>
            </w:r>
          </w:p>
        </w:tc>
        <w:tc>
          <w:tcPr>
            <w:tcW w:w="634" w:type="dxa"/>
            <w:vMerge w:val="restart"/>
            <w:shd w:val="clear" w:color="auto" w:fill="auto"/>
          </w:tcPr>
          <w:p>
            <w:pPr>
              <w:pStyle w:val="52"/>
              <w:rPr>
                <w:lang w:eastAsia="zh-CN"/>
              </w:rPr>
            </w:pPr>
            <w:r>
              <w:rPr>
                <w:sz w:val="16"/>
                <w:szCs w:val="16"/>
              </w:rPr>
              <w:t>n66</w:t>
            </w:r>
          </w:p>
        </w:tc>
        <w:tc>
          <w:tcPr>
            <w:tcW w:w="576" w:type="dxa"/>
            <w:vMerge w:val="restart"/>
            <w:shd w:val="clear" w:color="auto" w:fill="auto"/>
          </w:tcPr>
          <w:p>
            <w:pPr>
              <w:pStyle w:val="52"/>
              <w:rPr>
                <w:lang w:eastAsia="zh-CN"/>
              </w:rPr>
            </w:pPr>
            <w:r>
              <w:rPr>
                <w:sz w:val="16"/>
                <w:szCs w:val="16"/>
              </w:rPr>
              <w:t>15</w:t>
            </w:r>
          </w:p>
        </w:tc>
        <w:tc>
          <w:tcPr>
            <w:tcW w:w="1270" w:type="dxa"/>
            <w:shd w:val="clear" w:color="auto" w:fill="auto"/>
            <w:vAlign w:val="center"/>
          </w:tcPr>
          <w:p>
            <w:pPr>
              <w:pStyle w:val="52"/>
            </w:pPr>
            <w:r>
              <w:rPr>
                <w:rFonts w:cs="Arial"/>
                <w:sz w:val="16"/>
                <w:szCs w:val="16"/>
              </w:rPr>
              <w:t>-99.5 +4</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-102.2 +4</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restart"/>
            <w:shd w:val="clear" w:color="auto" w:fill="auto"/>
          </w:tcPr>
          <w:p>
            <w:pPr>
              <w:pStyle w:val="52"/>
            </w:pPr>
            <w:r>
              <w:rPr>
                <w:sz w:val="16"/>
                <w:szCs w:val="16"/>
              </w:rPr>
              <w:t>CA_n2A-n77A</w:t>
            </w:r>
          </w:p>
        </w:tc>
        <w:tc>
          <w:tcPr>
            <w:tcW w:w="576" w:type="dxa"/>
            <w:vMerge w:val="restart"/>
            <w:shd w:val="clear" w:color="auto" w:fill="auto"/>
          </w:tcPr>
          <w:p>
            <w:pPr>
              <w:pStyle w:val="52"/>
              <w:rPr>
                <w:lang w:eastAsia="zh-CN"/>
              </w:rPr>
            </w:pPr>
            <w:r>
              <w:rPr>
                <w:sz w:val="16"/>
                <w:szCs w:val="16"/>
                <w:lang w:eastAsia="zh-CN"/>
              </w:rPr>
              <w:t>1</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rPr>
                <w:sz w:val="16"/>
                <w:szCs w:val="16"/>
                <w:lang w:eastAsia="zh-CN"/>
              </w:rPr>
              <w:t>-85.1 +13.8+TT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rPr>
                <w:sz w:val="16"/>
                <w:szCs w:val="16"/>
              </w:rPr>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pPr>
            <w:r>
              <w:rPr>
                <w:sz w:val="16"/>
                <w:szCs w:val="16"/>
                <w:lang w:eastAsia="zh-CN"/>
              </w:rPr>
              <w:t>-87.3 +13.8+TT</w:t>
            </w:r>
            <w:r>
              <w:rPr>
                <w:sz w:val="16"/>
                <w:szCs w:val="16"/>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2</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-92.2 +0.3+TT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-94.4 +0.3+TT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3</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lang w:eastAsia="zh-CN"/>
              </w:rPr>
              <w:t>-91.8 +3.7+TT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lang w:eastAsia="zh-CN"/>
              </w:rPr>
              <w:t>-94.5+ 3.7+TT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4</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shd w:val="clear" w:color="auto" w:fill="auto"/>
            <w:vAlign w:val="center"/>
          </w:tcPr>
          <w:p>
            <w:pPr>
              <w:pStyle w:val="52"/>
            </w:pPr>
            <w:r>
              <w:rPr>
                <w:rFonts w:cs="Arial"/>
                <w:sz w:val="16"/>
                <w:szCs w:val="16"/>
              </w:rPr>
              <w:t>-98.0 +26</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+28.7</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5</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shd w:val="clear" w:color="auto" w:fill="auto"/>
            <w:vAlign w:val="center"/>
          </w:tcPr>
          <w:p>
            <w:pPr>
              <w:pStyle w:val="52"/>
            </w:pPr>
            <w:r>
              <w:rPr>
                <w:rFonts w:cs="Arial"/>
                <w:sz w:val="16"/>
                <w:szCs w:val="16"/>
              </w:rPr>
              <w:t>-98.0 +8</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+10.7</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sz w:val="16"/>
                <w:szCs w:val="16"/>
                <w:lang w:eastAsia="zh-CN"/>
              </w:rPr>
              <w:t>6</w:t>
            </w:r>
          </w:p>
        </w:tc>
        <w:tc>
          <w:tcPr>
            <w:tcW w:w="634" w:type="dxa"/>
            <w:vMerge w:val="restart"/>
            <w:shd w:val="clear" w:color="auto" w:fill="auto"/>
          </w:tcPr>
          <w:p>
            <w:pPr>
              <w:pStyle w:val="52"/>
              <w:rPr>
                <w:lang w:eastAsia="zh-CN"/>
              </w:rPr>
            </w:pPr>
          </w:p>
        </w:tc>
        <w:tc>
          <w:tcPr>
            <w:tcW w:w="576" w:type="dxa"/>
            <w:vMerge w:val="restart"/>
            <w:shd w:val="clear" w:color="auto" w:fill="auto"/>
          </w:tcPr>
          <w:p>
            <w:pPr>
              <w:pStyle w:val="52"/>
              <w:rPr>
                <w:lang w:eastAsia="zh-CN"/>
              </w:rPr>
            </w:pPr>
          </w:p>
        </w:tc>
        <w:tc>
          <w:tcPr>
            <w:tcW w:w="1270" w:type="dxa"/>
            <w:shd w:val="clear" w:color="auto" w:fill="auto"/>
            <w:vAlign w:val="center"/>
          </w:tcPr>
          <w:p>
            <w:pPr>
              <w:pStyle w:val="52"/>
            </w:pPr>
            <w:r>
              <w:rPr>
                <w:rFonts w:cs="Arial"/>
                <w:sz w:val="16"/>
                <w:szCs w:val="16"/>
              </w:rPr>
              <w:t>-98.0 +5</w:t>
            </w:r>
            <w:r>
              <w:rPr>
                <w:sz w:val="16"/>
                <w:szCs w:val="16"/>
              </w:rPr>
              <w:t>+TT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pPr>
            <w:r>
              <w:rPr>
                <w:rFonts w:cs="Arial"/>
                <w:sz w:val="16"/>
                <w:szCs w:val="16"/>
              </w:rPr>
              <w:t>-100.7 +5</w:t>
            </w:r>
            <w:r>
              <w:rPr>
                <w:sz w:val="16"/>
                <w:szCs w:val="16"/>
              </w:rPr>
              <w:t>+TT</w:t>
            </w:r>
            <w:r>
              <w:rPr>
                <w:sz w:val="16"/>
                <w:szCs w:val="16"/>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bl>
    <w:p>
      <w:pPr>
        <w:pStyle w:val="55"/>
      </w:pP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sz w:val="16"/>
                <w:szCs w:val="16"/>
                <w:lang w:eastAsia="zh-CN"/>
              </w:rPr>
            </w:pPr>
            <w:r>
              <w:rPr>
                <w:sz w:val="16"/>
                <w:szCs w:val="16"/>
                <w:lang w:eastAsia="zh-CN"/>
              </w:rPr>
              <w:t>CA configuration</w:t>
            </w:r>
          </w:p>
        </w:tc>
        <w:tc>
          <w:tcPr>
            <w:tcW w:w="576" w:type="dxa"/>
            <w:vMerge w:val="restart"/>
            <w:shd w:val="clear" w:color="auto" w:fill="auto"/>
          </w:tcPr>
          <w:p>
            <w:pPr>
              <w:pStyle w:val="51"/>
              <w:rPr>
                <w:sz w:val="16"/>
                <w:szCs w:val="16"/>
                <w:lang w:eastAsia="zh-CN"/>
              </w:rPr>
            </w:pPr>
            <w:r>
              <w:rPr>
                <w:sz w:val="16"/>
                <w:szCs w:val="16"/>
                <w:lang w:eastAsia="zh-CN"/>
              </w:rPr>
              <w:t>Test ID</w:t>
            </w:r>
          </w:p>
        </w:tc>
        <w:tc>
          <w:tcPr>
            <w:tcW w:w="634" w:type="dxa"/>
            <w:vMerge w:val="restart"/>
            <w:shd w:val="clear" w:color="auto" w:fill="auto"/>
          </w:tcPr>
          <w:p>
            <w:pPr>
              <w:pStyle w:val="51"/>
              <w:rPr>
                <w:sz w:val="16"/>
                <w:szCs w:val="16"/>
                <w:lang w:eastAsia="zh-CN"/>
              </w:rPr>
            </w:pPr>
            <w:r>
              <w:rPr>
                <w:sz w:val="16"/>
                <w:szCs w:val="16"/>
                <w:lang w:eastAsia="zh-CN"/>
              </w:rPr>
              <w:t>NR band</w:t>
            </w:r>
          </w:p>
        </w:tc>
        <w:tc>
          <w:tcPr>
            <w:tcW w:w="576" w:type="dxa"/>
            <w:vMerge w:val="restart"/>
            <w:shd w:val="clear" w:color="auto" w:fill="auto"/>
          </w:tcPr>
          <w:p>
            <w:pPr>
              <w:pStyle w:val="51"/>
              <w:rPr>
                <w:sz w:val="16"/>
                <w:szCs w:val="16"/>
                <w:lang w:eastAsia="zh-CN"/>
              </w:rPr>
            </w:pPr>
            <w:r>
              <w:rPr>
                <w:sz w:val="16"/>
                <w:szCs w:val="16"/>
                <w:lang w:eastAsia="zh-CN"/>
              </w:rPr>
              <w:t>SCS kHz</w:t>
            </w:r>
          </w:p>
        </w:tc>
        <w:tc>
          <w:tcPr>
            <w:tcW w:w="11158" w:type="dxa"/>
            <w:gridSpan w:val="13"/>
            <w:shd w:val="clear" w:color="auto" w:fill="auto"/>
          </w:tcPr>
          <w:p>
            <w:pPr>
              <w:pStyle w:val="51"/>
              <w:rPr>
                <w:sz w:val="16"/>
                <w:szCs w:val="16"/>
                <w:lang w:eastAsia="zh-CN"/>
              </w:rPr>
            </w:pPr>
            <w:r>
              <w:rPr>
                <w:sz w:val="16"/>
                <w:szCs w:val="16"/>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4" w:type="dxa"/>
            <w:vMerge w:val="continue"/>
            <w:tcBorders>
              <w:bottom w:val="single" w:color="auto" w:sz="4" w:space="0"/>
            </w:tcBorders>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634" w:type="dxa"/>
            <w:vMerge w:val="continue"/>
            <w:shd w:val="clear" w:color="auto" w:fill="auto"/>
          </w:tcPr>
          <w:p>
            <w:pPr>
              <w:pStyle w:val="51"/>
              <w:rPr>
                <w:sz w:val="16"/>
                <w:szCs w:val="16"/>
              </w:rPr>
            </w:pPr>
          </w:p>
        </w:tc>
        <w:tc>
          <w:tcPr>
            <w:tcW w:w="576" w:type="dxa"/>
            <w:vMerge w:val="continue"/>
            <w:shd w:val="clear" w:color="auto" w:fill="auto"/>
          </w:tcPr>
          <w:p>
            <w:pPr>
              <w:pStyle w:val="51"/>
              <w:rPr>
                <w:sz w:val="16"/>
                <w:szCs w:val="16"/>
              </w:rPr>
            </w:pPr>
          </w:p>
        </w:tc>
        <w:tc>
          <w:tcPr>
            <w:tcW w:w="1270" w:type="dxa"/>
            <w:shd w:val="clear" w:color="auto" w:fill="auto"/>
          </w:tcPr>
          <w:p>
            <w:pPr>
              <w:pStyle w:val="51"/>
              <w:rPr>
                <w:sz w:val="16"/>
                <w:szCs w:val="16"/>
                <w:lang w:eastAsia="zh-CN"/>
              </w:rPr>
            </w:pPr>
            <w:r>
              <w:rPr>
                <w:sz w:val="16"/>
                <w:szCs w:val="16"/>
                <w:lang w:eastAsia="zh-CN"/>
              </w:rPr>
              <w:t>5 MHz (dBm)</w:t>
            </w:r>
          </w:p>
        </w:tc>
        <w:tc>
          <w:tcPr>
            <w:tcW w:w="931" w:type="dxa"/>
            <w:shd w:val="clear" w:color="auto" w:fill="auto"/>
          </w:tcPr>
          <w:p>
            <w:pPr>
              <w:pStyle w:val="51"/>
              <w:rPr>
                <w:sz w:val="16"/>
                <w:szCs w:val="16"/>
              </w:rPr>
            </w:pPr>
            <w:r>
              <w:rPr>
                <w:sz w:val="16"/>
                <w:szCs w:val="16"/>
                <w:lang w:eastAsia="zh-CN"/>
              </w:rPr>
              <w:t>10 MHz (dBm)</w:t>
            </w:r>
          </w:p>
        </w:tc>
        <w:tc>
          <w:tcPr>
            <w:tcW w:w="721" w:type="dxa"/>
            <w:shd w:val="clear" w:color="auto" w:fill="auto"/>
          </w:tcPr>
          <w:p>
            <w:pPr>
              <w:pStyle w:val="51"/>
              <w:rPr>
                <w:sz w:val="16"/>
                <w:szCs w:val="16"/>
                <w:lang w:eastAsia="zh-CN"/>
              </w:rPr>
            </w:pPr>
            <w:r>
              <w:rPr>
                <w:sz w:val="16"/>
                <w:szCs w:val="16"/>
                <w:lang w:eastAsia="zh-CN"/>
              </w:rPr>
              <w:t>15 MHz (dBm)</w:t>
            </w:r>
          </w:p>
        </w:tc>
        <w:tc>
          <w:tcPr>
            <w:tcW w:w="1185" w:type="dxa"/>
            <w:shd w:val="clear" w:color="auto" w:fill="auto"/>
          </w:tcPr>
          <w:p>
            <w:pPr>
              <w:pStyle w:val="51"/>
              <w:rPr>
                <w:sz w:val="16"/>
                <w:szCs w:val="16"/>
                <w:lang w:eastAsia="zh-CN"/>
              </w:rPr>
            </w:pPr>
            <w:r>
              <w:rPr>
                <w:sz w:val="16"/>
                <w:szCs w:val="16"/>
                <w:lang w:eastAsia="zh-CN"/>
              </w:rPr>
              <w:t>20 MHz (dBm)</w:t>
            </w:r>
          </w:p>
        </w:tc>
        <w:tc>
          <w:tcPr>
            <w:tcW w:w="721" w:type="dxa"/>
            <w:shd w:val="clear" w:color="auto" w:fill="auto"/>
          </w:tcPr>
          <w:p>
            <w:pPr>
              <w:pStyle w:val="51"/>
              <w:rPr>
                <w:sz w:val="16"/>
                <w:szCs w:val="16"/>
                <w:lang w:eastAsia="zh-CN"/>
              </w:rPr>
            </w:pPr>
            <w:r>
              <w:rPr>
                <w:sz w:val="16"/>
                <w:szCs w:val="16"/>
                <w:lang w:eastAsia="zh-CN"/>
              </w:rPr>
              <w:t>25 MHz (dBm)</w:t>
            </w:r>
          </w:p>
        </w:tc>
        <w:tc>
          <w:tcPr>
            <w:tcW w:w="721" w:type="dxa"/>
            <w:shd w:val="clear" w:color="auto" w:fill="auto"/>
          </w:tcPr>
          <w:p>
            <w:pPr>
              <w:pStyle w:val="51"/>
              <w:rPr>
                <w:sz w:val="16"/>
                <w:szCs w:val="16"/>
                <w:lang w:eastAsia="zh-CN"/>
              </w:rPr>
            </w:pPr>
            <w:r>
              <w:rPr>
                <w:sz w:val="16"/>
                <w:szCs w:val="16"/>
                <w:lang w:eastAsia="zh-CN"/>
              </w:rPr>
              <w:t>30 MHz (dBm)</w:t>
            </w:r>
          </w:p>
        </w:tc>
        <w:tc>
          <w:tcPr>
            <w:tcW w:w="721" w:type="dxa"/>
            <w:shd w:val="clear" w:color="auto" w:fill="auto"/>
          </w:tcPr>
          <w:p>
            <w:pPr>
              <w:pStyle w:val="51"/>
              <w:rPr>
                <w:sz w:val="16"/>
                <w:szCs w:val="16"/>
                <w:lang w:eastAsia="zh-CN"/>
              </w:rPr>
            </w:pPr>
            <w:r>
              <w:rPr>
                <w:sz w:val="16"/>
                <w:szCs w:val="16"/>
                <w:lang w:eastAsia="zh-CN"/>
              </w:rPr>
              <w:t>40 MHz (dBm)</w:t>
            </w:r>
          </w:p>
        </w:tc>
        <w:tc>
          <w:tcPr>
            <w:tcW w:w="721" w:type="dxa"/>
            <w:shd w:val="clear" w:color="auto" w:fill="auto"/>
          </w:tcPr>
          <w:p>
            <w:pPr>
              <w:pStyle w:val="51"/>
              <w:rPr>
                <w:sz w:val="16"/>
                <w:szCs w:val="16"/>
                <w:lang w:eastAsia="zh-CN"/>
              </w:rPr>
            </w:pPr>
            <w:r>
              <w:rPr>
                <w:sz w:val="16"/>
                <w:szCs w:val="16"/>
                <w:lang w:eastAsia="zh-CN"/>
              </w:rPr>
              <w:t>50 MHz (dBm)</w:t>
            </w:r>
          </w:p>
        </w:tc>
        <w:tc>
          <w:tcPr>
            <w:tcW w:w="721" w:type="dxa"/>
            <w:shd w:val="clear" w:color="auto" w:fill="auto"/>
          </w:tcPr>
          <w:p>
            <w:pPr>
              <w:pStyle w:val="51"/>
              <w:rPr>
                <w:sz w:val="16"/>
                <w:szCs w:val="16"/>
                <w:lang w:eastAsia="zh-CN"/>
              </w:rPr>
            </w:pPr>
            <w:r>
              <w:rPr>
                <w:sz w:val="16"/>
                <w:szCs w:val="16"/>
                <w:lang w:eastAsia="zh-CN"/>
              </w:rPr>
              <w:t>60 MHz (dBm)</w:t>
            </w:r>
          </w:p>
        </w:tc>
        <w:tc>
          <w:tcPr>
            <w:tcW w:w="721" w:type="dxa"/>
            <w:shd w:val="clear" w:color="auto" w:fill="auto"/>
          </w:tcPr>
          <w:p>
            <w:pPr>
              <w:pStyle w:val="51"/>
              <w:rPr>
                <w:sz w:val="16"/>
                <w:szCs w:val="16"/>
                <w:lang w:eastAsia="zh-CN"/>
              </w:rPr>
            </w:pPr>
            <w:r>
              <w:rPr>
                <w:sz w:val="16"/>
                <w:szCs w:val="16"/>
                <w:lang w:eastAsia="zh-CN"/>
              </w:rPr>
              <w:t>70 MHz (dBm)</w:t>
            </w:r>
          </w:p>
        </w:tc>
        <w:tc>
          <w:tcPr>
            <w:tcW w:w="721" w:type="dxa"/>
            <w:shd w:val="clear" w:color="auto" w:fill="auto"/>
          </w:tcPr>
          <w:p>
            <w:pPr>
              <w:pStyle w:val="51"/>
              <w:rPr>
                <w:sz w:val="16"/>
                <w:szCs w:val="16"/>
                <w:lang w:eastAsia="zh-CN"/>
              </w:rPr>
            </w:pPr>
            <w:r>
              <w:rPr>
                <w:sz w:val="16"/>
                <w:szCs w:val="16"/>
                <w:lang w:eastAsia="zh-CN"/>
              </w:rPr>
              <w:t>80 MHz (dBm)</w:t>
            </w:r>
          </w:p>
        </w:tc>
        <w:tc>
          <w:tcPr>
            <w:tcW w:w="721" w:type="dxa"/>
            <w:shd w:val="clear" w:color="auto" w:fill="auto"/>
          </w:tcPr>
          <w:p>
            <w:pPr>
              <w:pStyle w:val="51"/>
              <w:rPr>
                <w:sz w:val="16"/>
                <w:szCs w:val="16"/>
                <w:lang w:eastAsia="zh-CN"/>
              </w:rPr>
            </w:pPr>
            <w:r>
              <w:rPr>
                <w:sz w:val="16"/>
                <w:szCs w:val="16"/>
                <w:lang w:eastAsia="zh-CN"/>
              </w:rPr>
              <w:t>90 MHz (dBm)</w:t>
            </w:r>
          </w:p>
        </w:tc>
        <w:tc>
          <w:tcPr>
            <w:tcW w:w="1283" w:type="dxa"/>
            <w:shd w:val="clear" w:color="auto" w:fill="auto"/>
          </w:tcPr>
          <w:p>
            <w:pPr>
              <w:pStyle w:val="51"/>
              <w:rPr>
                <w:sz w:val="16"/>
                <w:szCs w:val="16"/>
                <w:lang w:eastAsia="zh-CN"/>
              </w:rPr>
            </w:pPr>
            <w:r>
              <w:rPr>
                <w:sz w:val="16"/>
                <w:szCs w:val="16"/>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del w:id="1955" w:author="Luyang Zhao-CMCC" w:date="2022-11-01T16:33:59Z"/>
        </w:trPr>
        <w:tc>
          <w:tcPr>
            <w:tcW w:w="1334" w:type="dxa"/>
            <w:vMerge w:val="restart"/>
            <w:tcBorders>
              <w:bottom w:val="nil"/>
            </w:tcBorders>
            <w:shd w:val="clear" w:color="auto" w:fill="auto"/>
          </w:tcPr>
          <w:p>
            <w:pPr>
              <w:pStyle w:val="52"/>
              <w:rPr>
                <w:del w:id="1956" w:author="Luyang Zhao-CMCC" w:date="2022-11-01T16:33:59Z"/>
                <w:sz w:val="16"/>
                <w:szCs w:val="16"/>
              </w:rPr>
            </w:pPr>
            <w:del w:id="1957" w:author="Luyang Zhao-CMCC" w:date="2022-11-01T16:33:59Z">
              <w:r>
                <w:rPr>
                  <w:sz w:val="16"/>
                  <w:szCs w:val="16"/>
                </w:rPr>
                <w:delText>CA_n3A-n77A</w:delText>
              </w:r>
            </w:del>
          </w:p>
        </w:tc>
        <w:tc>
          <w:tcPr>
            <w:tcW w:w="576" w:type="dxa"/>
            <w:vMerge w:val="restart"/>
            <w:shd w:val="clear" w:color="auto" w:fill="auto"/>
            <w:vAlign w:val="center"/>
          </w:tcPr>
          <w:p>
            <w:pPr>
              <w:pStyle w:val="52"/>
              <w:rPr>
                <w:del w:id="1958" w:author="Luyang Zhao-CMCC" w:date="2022-11-01T16:33:59Z"/>
                <w:sz w:val="16"/>
                <w:szCs w:val="16"/>
              </w:rPr>
            </w:pPr>
            <w:del w:id="1959" w:author="Luyang Zhao-CMCC" w:date="2022-11-01T16:33:59Z">
              <w:r>
                <w:rPr>
                  <w:rFonts w:eastAsia="Calibri"/>
                  <w:sz w:val="16"/>
                  <w:szCs w:val="16"/>
                </w:rPr>
                <w:delText>All</w:delText>
              </w:r>
            </w:del>
          </w:p>
        </w:tc>
        <w:tc>
          <w:tcPr>
            <w:tcW w:w="634" w:type="dxa"/>
            <w:vMerge w:val="restart"/>
            <w:shd w:val="clear" w:color="auto" w:fill="auto"/>
            <w:vAlign w:val="center"/>
          </w:tcPr>
          <w:p>
            <w:pPr>
              <w:pStyle w:val="52"/>
              <w:rPr>
                <w:del w:id="1960" w:author="Luyang Zhao-CMCC" w:date="2022-11-01T16:33:59Z"/>
                <w:sz w:val="16"/>
                <w:szCs w:val="16"/>
              </w:rPr>
            </w:pPr>
            <w:del w:id="1961" w:author="Luyang Zhao-CMCC" w:date="2022-11-01T16:33:59Z">
              <w:r>
                <w:rPr>
                  <w:rFonts w:eastAsia="Calibri"/>
                  <w:sz w:val="16"/>
                  <w:szCs w:val="16"/>
                </w:rPr>
                <w:delText>n3</w:delText>
              </w:r>
            </w:del>
          </w:p>
        </w:tc>
        <w:tc>
          <w:tcPr>
            <w:tcW w:w="576" w:type="dxa"/>
            <w:vMerge w:val="restart"/>
            <w:shd w:val="clear" w:color="auto" w:fill="auto"/>
            <w:vAlign w:val="center"/>
          </w:tcPr>
          <w:p>
            <w:pPr>
              <w:pStyle w:val="52"/>
              <w:rPr>
                <w:del w:id="1962" w:author="Luyang Zhao-CMCC" w:date="2022-11-01T16:33:59Z"/>
                <w:sz w:val="16"/>
                <w:szCs w:val="16"/>
              </w:rPr>
            </w:pPr>
            <w:del w:id="1963" w:author="Luyang Zhao-CMCC" w:date="2022-11-01T16:33:59Z">
              <w:r>
                <w:rPr>
                  <w:sz w:val="16"/>
                  <w:szCs w:val="16"/>
                </w:rPr>
                <w:delText>15</w:delText>
              </w:r>
            </w:del>
          </w:p>
        </w:tc>
        <w:tc>
          <w:tcPr>
            <w:tcW w:w="1270" w:type="dxa"/>
            <w:vMerge w:val="restart"/>
            <w:shd w:val="clear" w:color="auto" w:fill="auto"/>
          </w:tcPr>
          <w:p>
            <w:pPr>
              <w:pStyle w:val="52"/>
              <w:rPr>
                <w:del w:id="1964" w:author="Luyang Zhao-CMCC" w:date="2022-11-01T16:33:59Z"/>
                <w:sz w:val="16"/>
                <w:szCs w:val="16"/>
              </w:rPr>
            </w:pPr>
          </w:p>
        </w:tc>
        <w:tc>
          <w:tcPr>
            <w:tcW w:w="931" w:type="dxa"/>
            <w:vMerge w:val="restart"/>
            <w:shd w:val="clear" w:color="auto" w:fill="auto"/>
          </w:tcPr>
          <w:p>
            <w:pPr>
              <w:pStyle w:val="52"/>
              <w:rPr>
                <w:del w:id="1965" w:author="Luyang Zhao-CMCC" w:date="2022-11-01T16:33:59Z"/>
                <w:sz w:val="16"/>
                <w:szCs w:val="16"/>
              </w:rPr>
            </w:pPr>
          </w:p>
        </w:tc>
        <w:tc>
          <w:tcPr>
            <w:tcW w:w="721" w:type="dxa"/>
            <w:vMerge w:val="restart"/>
            <w:shd w:val="clear" w:color="auto" w:fill="auto"/>
          </w:tcPr>
          <w:p>
            <w:pPr>
              <w:pStyle w:val="52"/>
              <w:rPr>
                <w:del w:id="1966" w:author="Luyang Zhao-CMCC" w:date="2022-11-01T16:33:59Z"/>
                <w:sz w:val="16"/>
                <w:szCs w:val="16"/>
              </w:rPr>
            </w:pPr>
          </w:p>
        </w:tc>
        <w:tc>
          <w:tcPr>
            <w:tcW w:w="1185" w:type="dxa"/>
            <w:vMerge w:val="restart"/>
            <w:shd w:val="clear" w:color="auto" w:fill="auto"/>
          </w:tcPr>
          <w:p>
            <w:pPr>
              <w:pStyle w:val="52"/>
              <w:rPr>
                <w:del w:id="1967" w:author="Luyang Zhao-CMCC" w:date="2022-11-01T16:33:59Z"/>
                <w:sz w:val="16"/>
                <w:szCs w:val="16"/>
              </w:rPr>
            </w:pPr>
          </w:p>
        </w:tc>
        <w:tc>
          <w:tcPr>
            <w:tcW w:w="721" w:type="dxa"/>
            <w:vMerge w:val="restart"/>
            <w:shd w:val="clear" w:color="auto" w:fill="auto"/>
          </w:tcPr>
          <w:p>
            <w:pPr>
              <w:pStyle w:val="52"/>
              <w:rPr>
                <w:del w:id="1968" w:author="Luyang Zhao-CMCC" w:date="2022-11-01T16:33:59Z"/>
                <w:sz w:val="16"/>
                <w:szCs w:val="16"/>
              </w:rPr>
            </w:pPr>
          </w:p>
        </w:tc>
        <w:tc>
          <w:tcPr>
            <w:tcW w:w="721" w:type="dxa"/>
            <w:shd w:val="clear" w:color="auto" w:fill="auto"/>
          </w:tcPr>
          <w:p>
            <w:pPr>
              <w:pStyle w:val="52"/>
              <w:rPr>
                <w:del w:id="1969" w:author="Luyang Zhao-CMCC" w:date="2022-11-01T16:33:59Z"/>
                <w:sz w:val="16"/>
                <w:szCs w:val="16"/>
              </w:rPr>
            </w:pPr>
            <w:del w:id="1970" w:author="Luyang Zhao-CMCC" w:date="2022-11-01T16:33:59Z">
              <w:r>
                <w:rPr>
                  <w:sz w:val="16"/>
                  <w:szCs w:val="16"/>
                </w:rPr>
                <w:delText>-88.9 +TT</w:delText>
              </w:r>
            </w:del>
          </w:p>
        </w:tc>
        <w:tc>
          <w:tcPr>
            <w:tcW w:w="721" w:type="dxa"/>
            <w:vMerge w:val="restart"/>
            <w:shd w:val="clear" w:color="auto" w:fill="auto"/>
          </w:tcPr>
          <w:p>
            <w:pPr>
              <w:pStyle w:val="52"/>
              <w:rPr>
                <w:del w:id="1971" w:author="Luyang Zhao-CMCC" w:date="2022-11-01T16:33:59Z"/>
                <w:sz w:val="16"/>
                <w:szCs w:val="16"/>
              </w:rPr>
            </w:pPr>
          </w:p>
        </w:tc>
        <w:tc>
          <w:tcPr>
            <w:tcW w:w="721" w:type="dxa"/>
            <w:vMerge w:val="restart"/>
            <w:shd w:val="clear" w:color="auto" w:fill="auto"/>
          </w:tcPr>
          <w:p>
            <w:pPr>
              <w:pStyle w:val="52"/>
              <w:rPr>
                <w:del w:id="1972" w:author="Luyang Zhao-CMCC" w:date="2022-11-01T16:33:59Z"/>
                <w:sz w:val="16"/>
                <w:szCs w:val="16"/>
              </w:rPr>
            </w:pPr>
          </w:p>
        </w:tc>
        <w:tc>
          <w:tcPr>
            <w:tcW w:w="721" w:type="dxa"/>
            <w:vMerge w:val="restart"/>
            <w:shd w:val="clear" w:color="auto" w:fill="auto"/>
          </w:tcPr>
          <w:p>
            <w:pPr>
              <w:pStyle w:val="52"/>
              <w:rPr>
                <w:del w:id="1973" w:author="Luyang Zhao-CMCC" w:date="2022-11-01T16:33:59Z"/>
                <w:sz w:val="16"/>
                <w:szCs w:val="16"/>
              </w:rPr>
            </w:pPr>
          </w:p>
        </w:tc>
        <w:tc>
          <w:tcPr>
            <w:tcW w:w="721" w:type="dxa"/>
            <w:vMerge w:val="restart"/>
            <w:shd w:val="clear" w:color="auto" w:fill="auto"/>
          </w:tcPr>
          <w:p>
            <w:pPr>
              <w:pStyle w:val="52"/>
              <w:rPr>
                <w:del w:id="1974" w:author="Luyang Zhao-CMCC" w:date="2022-11-01T16:33:59Z"/>
                <w:sz w:val="16"/>
                <w:szCs w:val="16"/>
              </w:rPr>
            </w:pPr>
          </w:p>
        </w:tc>
        <w:tc>
          <w:tcPr>
            <w:tcW w:w="721" w:type="dxa"/>
            <w:vMerge w:val="restart"/>
            <w:shd w:val="clear" w:color="auto" w:fill="auto"/>
          </w:tcPr>
          <w:p>
            <w:pPr>
              <w:pStyle w:val="52"/>
              <w:rPr>
                <w:del w:id="1975" w:author="Luyang Zhao-CMCC" w:date="2022-11-01T16:33:59Z"/>
                <w:sz w:val="16"/>
                <w:szCs w:val="16"/>
              </w:rPr>
            </w:pPr>
          </w:p>
        </w:tc>
        <w:tc>
          <w:tcPr>
            <w:tcW w:w="721" w:type="dxa"/>
            <w:vMerge w:val="restart"/>
            <w:shd w:val="clear" w:color="auto" w:fill="auto"/>
          </w:tcPr>
          <w:p>
            <w:pPr>
              <w:pStyle w:val="52"/>
              <w:rPr>
                <w:del w:id="1976" w:author="Luyang Zhao-CMCC" w:date="2022-11-01T16:33:59Z"/>
                <w:sz w:val="16"/>
                <w:szCs w:val="16"/>
              </w:rPr>
            </w:pPr>
          </w:p>
        </w:tc>
        <w:tc>
          <w:tcPr>
            <w:tcW w:w="1283" w:type="dxa"/>
            <w:vMerge w:val="restart"/>
            <w:shd w:val="clear" w:color="auto" w:fill="auto"/>
          </w:tcPr>
          <w:p>
            <w:pPr>
              <w:pStyle w:val="52"/>
              <w:rPr>
                <w:del w:id="1977" w:author="Luyang Zhao-CMCC" w:date="2022-11-01T16:33:59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 w:hRule="atLeast"/>
          <w:del w:id="1978" w:author="Luyang Zhao-CMCC" w:date="2022-11-01T16:33:59Z"/>
        </w:trPr>
        <w:tc>
          <w:tcPr>
            <w:tcW w:w="1334" w:type="dxa"/>
            <w:vMerge w:val="continue"/>
            <w:tcBorders>
              <w:bottom w:val="nil"/>
            </w:tcBorders>
            <w:shd w:val="clear" w:color="auto" w:fill="auto"/>
          </w:tcPr>
          <w:p>
            <w:pPr>
              <w:pStyle w:val="52"/>
              <w:rPr>
                <w:del w:id="1979" w:author="Luyang Zhao-CMCC" w:date="2022-11-01T16:33:59Z"/>
                <w:sz w:val="16"/>
                <w:szCs w:val="16"/>
              </w:rPr>
            </w:pPr>
          </w:p>
        </w:tc>
        <w:tc>
          <w:tcPr>
            <w:tcW w:w="576" w:type="dxa"/>
            <w:vMerge w:val="continue"/>
            <w:shd w:val="clear" w:color="auto" w:fill="auto"/>
            <w:vAlign w:val="center"/>
          </w:tcPr>
          <w:p>
            <w:pPr>
              <w:pStyle w:val="52"/>
              <w:rPr>
                <w:del w:id="1980" w:author="Luyang Zhao-CMCC" w:date="2022-11-01T16:33:59Z"/>
                <w:rFonts w:eastAsia="Calibri"/>
                <w:sz w:val="16"/>
                <w:szCs w:val="16"/>
              </w:rPr>
            </w:pPr>
          </w:p>
        </w:tc>
        <w:tc>
          <w:tcPr>
            <w:tcW w:w="634" w:type="dxa"/>
            <w:vMerge w:val="continue"/>
            <w:shd w:val="clear" w:color="auto" w:fill="auto"/>
            <w:vAlign w:val="center"/>
          </w:tcPr>
          <w:p>
            <w:pPr>
              <w:pStyle w:val="52"/>
              <w:rPr>
                <w:del w:id="1981" w:author="Luyang Zhao-CMCC" w:date="2022-11-01T16:33:59Z"/>
                <w:rFonts w:eastAsia="Calibri"/>
                <w:sz w:val="16"/>
                <w:szCs w:val="16"/>
              </w:rPr>
            </w:pPr>
          </w:p>
        </w:tc>
        <w:tc>
          <w:tcPr>
            <w:tcW w:w="576" w:type="dxa"/>
            <w:vMerge w:val="continue"/>
            <w:shd w:val="clear" w:color="auto" w:fill="auto"/>
            <w:vAlign w:val="center"/>
          </w:tcPr>
          <w:p>
            <w:pPr>
              <w:pStyle w:val="52"/>
              <w:rPr>
                <w:del w:id="1982" w:author="Luyang Zhao-CMCC" w:date="2022-11-01T16:33:59Z"/>
                <w:sz w:val="16"/>
                <w:szCs w:val="16"/>
              </w:rPr>
            </w:pPr>
          </w:p>
        </w:tc>
        <w:tc>
          <w:tcPr>
            <w:tcW w:w="1270" w:type="dxa"/>
            <w:vMerge w:val="continue"/>
            <w:shd w:val="clear" w:color="auto" w:fill="auto"/>
          </w:tcPr>
          <w:p>
            <w:pPr>
              <w:pStyle w:val="52"/>
              <w:rPr>
                <w:del w:id="1983" w:author="Luyang Zhao-CMCC" w:date="2022-11-01T16:33:59Z"/>
                <w:sz w:val="16"/>
                <w:szCs w:val="16"/>
              </w:rPr>
            </w:pPr>
          </w:p>
        </w:tc>
        <w:tc>
          <w:tcPr>
            <w:tcW w:w="931" w:type="dxa"/>
            <w:vMerge w:val="continue"/>
            <w:shd w:val="clear" w:color="auto" w:fill="auto"/>
          </w:tcPr>
          <w:p>
            <w:pPr>
              <w:pStyle w:val="52"/>
              <w:rPr>
                <w:del w:id="1984" w:author="Luyang Zhao-CMCC" w:date="2022-11-01T16:33:59Z"/>
                <w:sz w:val="16"/>
                <w:szCs w:val="16"/>
              </w:rPr>
            </w:pPr>
          </w:p>
        </w:tc>
        <w:tc>
          <w:tcPr>
            <w:tcW w:w="721" w:type="dxa"/>
            <w:vMerge w:val="continue"/>
            <w:shd w:val="clear" w:color="auto" w:fill="auto"/>
          </w:tcPr>
          <w:p>
            <w:pPr>
              <w:pStyle w:val="52"/>
              <w:rPr>
                <w:del w:id="1985" w:author="Luyang Zhao-CMCC" w:date="2022-11-01T16:33:59Z"/>
                <w:sz w:val="16"/>
                <w:szCs w:val="16"/>
              </w:rPr>
            </w:pPr>
          </w:p>
        </w:tc>
        <w:tc>
          <w:tcPr>
            <w:tcW w:w="1185" w:type="dxa"/>
            <w:vMerge w:val="continue"/>
            <w:shd w:val="clear" w:color="auto" w:fill="auto"/>
          </w:tcPr>
          <w:p>
            <w:pPr>
              <w:pStyle w:val="52"/>
              <w:rPr>
                <w:del w:id="1986" w:author="Luyang Zhao-CMCC" w:date="2022-11-01T16:33:59Z"/>
                <w:sz w:val="16"/>
                <w:szCs w:val="16"/>
              </w:rPr>
            </w:pPr>
          </w:p>
        </w:tc>
        <w:tc>
          <w:tcPr>
            <w:tcW w:w="721" w:type="dxa"/>
            <w:vMerge w:val="continue"/>
            <w:shd w:val="clear" w:color="auto" w:fill="auto"/>
          </w:tcPr>
          <w:p>
            <w:pPr>
              <w:pStyle w:val="52"/>
              <w:rPr>
                <w:del w:id="1987" w:author="Luyang Zhao-CMCC" w:date="2022-11-01T16:33:59Z"/>
                <w:sz w:val="16"/>
                <w:szCs w:val="16"/>
              </w:rPr>
            </w:pPr>
          </w:p>
        </w:tc>
        <w:tc>
          <w:tcPr>
            <w:tcW w:w="721" w:type="dxa"/>
            <w:shd w:val="clear" w:color="auto" w:fill="auto"/>
          </w:tcPr>
          <w:p>
            <w:pPr>
              <w:pStyle w:val="52"/>
              <w:rPr>
                <w:del w:id="1988" w:author="Luyang Zhao-CMCC" w:date="2022-11-01T16:33:59Z"/>
                <w:sz w:val="16"/>
                <w:szCs w:val="16"/>
                <w:vertAlign w:val="superscript"/>
                <w:lang w:eastAsia="zh-CN"/>
              </w:rPr>
            </w:pPr>
            <w:del w:id="1989" w:author="Luyang Zhao-CMCC" w:date="2022-11-01T16:33:59Z">
              <w:r>
                <w:rPr>
                  <w:rFonts w:cs="Arial"/>
                  <w:sz w:val="16"/>
                  <w:szCs w:val="16"/>
                </w:rPr>
                <w:delText xml:space="preserve">-88.9 </w:delText>
              </w:r>
            </w:del>
            <w:del w:id="1990" w:author="Luyang Zhao-CMCC" w:date="2022-11-01T16:33:59Z">
              <w:r>
                <w:rPr>
                  <w:sz w:val="16"/>
                  <w:szCs w:val="16"/>
                  <w:lang w:eastAsia="zh-CN"/>
                </w:rPr>
                <w:delText>-2.7 +TT</w:delText>
              </w:r>
            </w:del>
            <w:del w:id="1991" w:author="Luyang Zhao-CMCC" w:date="2022-11-01T16:33:59Z">
              <w:r>
                <w:rPr>
                  <w:sz w:val="16"/>
                  <w:szCs w:val="16"/>
                  <w:vertAlign w:val="superscript"/>
                  <w:lang w:eastAsia="zh-CN"/>
                </w:rPr>
                <w:delText>4</w:delText>
              </w:r>
            </w:del>
          </w:p>
        </w:tc>
        <w:tc>
          <w:tcPr>
            <w:tcW w:w="721" w:type="dxa"/>
            <w:vMerge w:val="continue"/>
            <w:shd w:val="clear" w:color="auto" w:fill="auto"/>
          </w:tcPr>
          <w:p>
            <w:pPr>
              <w:pStyle w:val="52"/>
              <w:rPr>
                <w:del w:id="1992" w:author="Luyang Zhao-CMCC" w:date="2022-11-01T16:33:59Z"/>
                <w:sz w:val="16"/>
                <w:szCs w:val="16"/>
              </w:rPr>
            </w:pPr>
          </w:p>
        </w:tc>
        <w:tc>
          <w:tcPr>
            <w:tcW w:w="721" w:type="dxa"/>
            <w:vMerge w:val="continue"/>
            <w:shd w:val="clear" w:color="auto" w:fill="auto"/>
          </w:tcPr>
          <w:p>
            <w:pPr>
              <w:pStyle w:val="52"/>
              <w:rPr>
                <w:del w:id="1993" w:author="Luyang Zhao-CMCC" w:date="2022-11-01T16:33:59Z"/>
                <w:sz w:val="16"/>
                <w:szCs w:val="16"/>
              </w:rPr>
            </w:pPr>
          </w:p>
        </w:tc>
        <w:tc>
          <w:tcPr>
            <w:tcW w:w="721" w:type="dxa"/>
            <w:vMerge w:val="continue"/>
            <w:shd w:val="clear" w:color="auto" w:fill="auto"/>
          </w:tcPr>
          <w:p>
            <w:pPr>
              <w:pStyle w:val="52"/>
              <w:rPr>
                <w:del w:id="1994" w:author="Luyang Zhao-CMCC" w:date="2022-11-01T16:33:59Z"/>
                <w:sz w:val="16"/>
                <w:szCs w:val="16"/>
              </w:rPr>
            </w:pPr>
          </w:p>
        </w:tc>
        <w:tc>
          <w:tcPr>
            <w:tcW w:w="721" w:type="dxa"/>
            <w:vMerge w:val="continue"/>
            <w:shd w:val="clear" w:color="auto" w:fill="auto"/>
          </w:tcPr>
          <w:p>
            <w:pPr>
              <w:pStyle w:val="52"/>
              <w:rPr>
                <w:del w:id="1995" w:author="Luyang Zhao-CMCC" w:date="2022-11-01T16:33:59Z"/>
                <w:sz w:val="16"/>
                <w:szCs w:val="16"/>
              </w:rPr>
            </w:pPr>
          </w:p>
        </w:tc>
        <w:tc>
          <w:tcPr>
            <w:tcW w:w="721" w:type="dxa"/>
            <w:vMerge w:val="continue"/>
            <w:shd w:val="clear" w:color="auto" w:fill="auto"/>
          </w:tcPr>
          <w:p>
            <w:pPr>
              <w:pStyle w:val="52"/>
              <w:rPr>
                <w:del w:id="1996" w:author="Luyang Zhao-CMCC" w:date="2022-11-01T16:33:59Z"/>
                <w:sz w:val="16"/>
                <w:szCs w:val="16"/>
              </w:rPr>
            </w:pPr>
          </w:p>
        </w:tc>
        <w:tc>
          <w:tcPr>
            <w:tcW w:w="721" w:type="dxa"/>
            <w:vMerge w:val="continue"/>
            <w:shd w:val="clear" w:color="auto" w:fill="auto"/>
          </w:tcPr>
          <w:p>
            <w:pPr>
              <w:pStyle w:val="52"/>
              <w:rPr>
                <w:del w:id="1997" w:author="Luyang Zhao-CMCC" w:date="2022-11-01T16:33:59Z"/>
                <w:sz w:val="16"/>
                <w:szCs w:val="16"/>
              </w:rPr>
            </w:pPr>
          </w:p>
        </w:tc>
        <w:tc>
          <w:tcPr>
            <w:tcW w:w="1283" w:type="dxa"/>
            <w:vMerge w:val="continue"/>
            <w:shd w:val="clear" w:color="auto" w:fill="auto"/>
          </w:tcPr>
          <w:p>
            <w:pPr>
              <w:pStyle w:val="52"/>
              <w:rPr>
                <w:del w:id="1998" w:author="Luyang Zhao-CMCC" w:date="2022-11-01T16:33:59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del w:id="1999" w:author="Luyang Zhao-CMCC" w:date="2022-11-01T16:33:59Z"/>
        </w:trPr>
        <w:tc>
          <w:tcPr>
            <w:tcW w:w="1334" w:type="dxa"/>
            <w:vMerge w:val="restart"/>
            <w:tcBorders>
              <w:top w:val="nil"/>
              <w:bottom w:val="nil"/>
            </w:tcBorders>
            <w:shd w:val="clear" w:color="auto" w:fill="auto"/>
          </w:tcPr>
          <w:p>
            <w:pPr>
              <w:pStyle w:val="52"/>
              <w:rPr>
                <w:del w:id="2000" w:author="Luyang Zhao-CMCC" w:date="2022-11-01T16:33:59Z"/>
                <w:sz w:val="16"/>
                <w:szCs w:val="16"/>
              </w:rPr>
            </w:pPr>
          </w:p>
        </w:tc>
        <w:tc>
          <w:tcPr>
            <w:tcW w:w="576" w:type="dxa"/>
            <w:vMerge w:val="restart"/>
            <w:shd w:val="clear" w:color="auto" w:fill="auto"/>
            <w:vAlign w:val="center"/>
          </w:tcPr>
          <w:p>
            <w:pPr>
              <w:pStyle w:val="52"/>
              <w:rPr>
                <w:del w:id="2001" w:author="Luyang Zhao-CMCC" w:date="2022-11-01T16:33:59Z"/>
                <w:sz w:val="16"/>
                <w:szCs w:val="16"/>
              </w:rPr>
            </w:pPr>
            <w:del w:id="2002" w:author="Luyang Zhao-CMCC" w:date="2022-11-01T16:33:59Z">
              <w:r>
                <w:rPr>
                  <w:rFonts w:eastAsia="Calibri"/>
                  <w:sz w:val="16"/>
                  <w:szCs w:val="16"/>
                </w:rPr>
                <w:delText>1</w:delText>
              </w:r>
            </w:del>
          </w:p>
        </w:tc>
        <w:tc>
          <w:tcPr>
            <w:tcW w:w="634" w:type="dxa"/>
            <w:vMerge w:val="restart"/>
            <w:shd w:val="clear" w:color="auto" w:fill="auto"/>
            <w:vAlign w:val="center"/>
          </w:tcPr>
          <w:p>
            <w:pPr>
              <w:pStyle w:val="52"/>
              <w:rPr>
                <w:del w:id="2003" w:author="Luyang Zhao-CMCC" w:date="2022-11-01T16:33:59Z"/>
                <w:sz w:val="16"/>
                <w:szCs w:val="16"/>
              </w:rPr>
            </w:pPr>
            <w:del w:id="2004" w:author="Luyang Zhao-CMCC" w:date="2022-11-01T16:33:59Z">
              <w:r>
                <w:rPr>
                  <w:sz w:val="16"/>
                  <w:szCs w:val="16"/>
                </w:rPr>
                <w:delText>n77</w:delText>
              </w:r>
            </w:del>
          </w:p>
        </w:tc>
        <w:tc>
          <w:tcPr>
            <w:tcW w:w="576" w:type="dxa"/>
            <w:vMerge w:val="restart"/>
            <w:shd w:val="clear" w:color="auto" w:fill="auto"/>
            <w:vAlign w:val="center"/>
          </w:tcPr>
          <w:p>
            <w:pPr>
              <w:pStyle w:val="52"/>
              <w:rPr>
                <w:del w:id="2005" w:author="Luyang Zhao-CMCC" w:date="2022-11-01T16:33:59Z"/>
                <w:sz w:val="16"/>
                <w:szCs w:val="16"/>
              </w:rPr>
            </w:pPr>
            <w:del w:id="2006" w:author="Luyang Zhao-CMCC" w:date="2022-11-01T16:33:59Z">
              <w:r>
                <w:rPr>
                  <w:sz w:val="16"/>
                  <w:szCs w:val="16"/>
                </w:rPr>
                <w:delText>30</w:delText>
              </w:r>
            </w:del>
          </w:p>
        </w:tc>
        <w:tc>
          <w:tcPr>
            <w:tcW w:w="1270" w:type="dxa"/>
            <w:vMerge w:val="restart"/>
            <w:shd w:val="clear" w:color="auto" w:fill="auto"/>
          </w:tcPr>
          <w:p>
            <w:pPr>
              <w:pStyle w:val="52"/>
              <w:rPr>
                <w:del w:id="2007" w:author="Luyang Zhao-CMCC" w:date="2022-11-01T16:33:59Z"/>
                <w:sz w:val="16"/>
                <w:szCs w:val="16"/>
              </w:rPr>
            </w:pPr>
          </w:p>
        </w:tc>
        <w:tc>
          <w:tcPr>
            <w:tcW w:w="931" w:type="dxa"/>
            <w:vMerge w:val="restart"/>
            <w:shd w:val="clear" w:color="auto" w:fill="auto"/>
          </w:tcPr>
          <w:p>
            <w:pPr>
              <w:pStyle w:val="52"/>
              <w:rPr>
                <w:del w:id="2008" w:author="Luyang Zhao-CMCC" w:date="2022-11-01T16:33:59Z"/>
                <w:sz w:val="16"/>
                <w:szCs w:val="16"/>
              </w:rPr>
            </w:pPr>
          </w:p>
        </w:tc>
        <w:tc>
          <w:tcPr>
            <w:tcW w:w="721" w:type="dxa"/>
            <w:vMerge w:val="restart"/>
            <w:shd w:val="clear" w:color="auto" w:fill="auto"/>
          </w:tcPr>
          <w:p>
            <w:pPr>
              <w:pStyle w:val="52"/>
              <w:rPr>
                <w:del w:id="2009" w:author="Luyang Zhao-CMCC" w:date="2022-11-01T16:33:59Z"/>
                <w:sz w:val="16"/>
                <w:szCs w:val="16"/>
              </w:rPr>
            </w:pPr>
          </w:p>
        </w:tc>
        <w:tc>
          <w:tcPr>
            <w:tcW w:w="1185" w:type="dxa"/>
            <w:vMerge w:val="restart"/>
            <w:shd w:val="clear" w:color="auto" w:fill="auto"/>
          </w:tcPr>
          <w:p>
            <w:pPr>
              <w:pStyle w:val="52"/>
              <w:rPr>
                <w:del w:id="2010" w:author="Luyang Zhao-CMCC" w:date="2022-11-01T16:33:59Z"/>
                <w:sz w:val="16"/>
                <w:szCs w:val="16"/>
              </w:rPr>
            </w:pPr>
          </w:p>
        </w:tc>
        <w:tc>
          <w:tcPr>
            <w:tcW w:w="721" w:type="dxa"/>
            <w:vMerge w:val="restart"/>
            <w:shd w:val="clear" w:color="auto" w:fill="auto"/>
          </w:tcPr>
          <w:p>
            <w:pPr>
              <w:pStyle w:val="52"/>
              <w:rPr>
                <w:del w:id="2011" w:author="Luyang Zhao-CMCC" w:date="2022-11-01T16:33:59Z"/>
                <w:sz w:val="16"/>
                <w:szCs w:val="16"/>
              </w:rPr>
            </w:pPr>
          </w:p>
        </w:tc>
        <w:tc>
          <w:tcPr>
            <w:tcW w:w="721" w:type="dxa"/>
            <w:vMerge w:val="restart"/>
            <w:shd w:val="clear" w:color="auto" w:fill="auto"/>
          </w:tcPr>
          <w:p>
            <w:pPr>
              <w:pStyle w:val="52"/>
              <w:rPr>
                <w:del w:id="2012" w:author="Luyang Zhao-CMCC" w:date="2022-11-01T16:33:59Z"/>
                <w:sz w:val="16"/>
                <w:szCs w:val="16"/>
              </w:rPr>
            </w:pPr>
          </w:p>
        </w:tc>
        <w:tc>
          <w:tcPr>
            <w:tcW w:w="721" w:type="dxa"/>
            <w:vMerge w:val="restart"/>
            <w:shd w:val="clear" w:color="auto" w:fill="auto"/>
          </w:tcPr>
          <w:p>
            <w:pPr>
              <w:pStyle w:val="52"/>
              <w:rPr>
                <w:del w:id="2013" w:author="Luyang Zhao-CMCC" w:date="2022-11-01T16:33:59Z"/>
                <w:sz w:val="16"/>
                <w:szCs w:val="16"/>
              </w:rPr>
            </w:pPr>
          </w:p>
        </w:tc>
        <w:tc>
          <w:tcPr>
            <w:tcW w:w="721" w:type="dxa"/>
            <w:vMerge w:val="restart"/>
            <w:shd w:val="clear" w:color="auto" w:fill="auto"/>
          </w:tcPr>
          <w:p>
            <w:pPr>
              <w:pStyle w:val="52"/>
              <w:rPr>
                <w:del w:id="2014" w:author="Luyang Zhao-CMCC" w:date="2022-11-01T16:33:59Z"/>
                <w:sz w:val="16"/>
                <w:szCs w:val="16"/>
              </w:rPr>
            </w:pPr>
          </w:p>
        </w:tc>
        <w:tc>
          <w:tcPr>
            <w:tcW w:w="721" w:type="dxa"/>
            <w:vMerge w:val="restart"/>
            <w:shd w:val="clear" w:color="auto" w:fill="auto"/>
          </w:tcPr>
          <w:p>
            <w:pPr>
              <w:pStyle w:val="52"/>
              <w:rPr>
                <w:del w:id="2015" w:author="Luyang Zhao-CMCC" w:date="2022-11-01T16:33:59Z"/>
                <w:sz w:val="16"/>
                <w:szCs w:val="16"/>
              </w:rPr>
            </w:pPr>
          </w:p>
        </w:tc>
        <w:tc>
          <w:tcPr>
            <w:tcW w:w="721" w:type="dxa"/>
            <w:vMerge w:val="restart"/>
            <w:shd w:val="clear" w:color="auto" w:fill="auto"/>
          </w:tcPr>
          <w:p>
            <w:pPr>
              <w:pStyle w:val="52"/>
              <w:rPr>
                <w:del w:id="2016" w:author="Luyang Zhao-CMCC" w:date="2022-11-01T16:33:59Z"/>
                <w:sz w:val="16"/>
                <w:szCs w:val="16"/>
              </w:rPr>
            </w:pPr>
          </w:p>
        </w:tc>
        <w:tc>
          <w:tcPr>
            <w:tcW w:w="721" w:type="dxa"/>
            <w:vMerge w:val="restart"/>
            <w:shd w:val="clear" w:color="auto" w:fill="auto"/>
          </w:tcPr>
          <w:p>
            <w:pPr>
              <w:pStyle w:val="52"/>
              <w:rPr>
                <w:del w:id="2017" w:author="Luyang Zhao-CMCC" w:date="2022-11-01T16:33:59Z"/>
                <w:sz w:val="16"/>
                <w:szCs w:val="16"/>
              </w:rPr>
            </w:pPr>
          </w:p>
        </w:tc>
        <w:tc>
          <w:tcPr>
            <w:tcW w:w="721" w:type="dxa"/>
            <w:vMerge w:val="restart"/>
            <w:shd w:val="clear" w:color="auto" w:fill="auto"/>
          </w:tcPr>
          <w:p>
            <w:pPr>
              <w:pStyle w:val="52"/>
              <w:rPr>
                <w:del w:id="2018" w:author="Luyang Zhao-CMCC" w:date="2022-11-01T16:33:59Z"/>
                <w:sz w:val="16"/>
                <w:szCs w:val="16"/>
              </w:rPr>
            </w:pPr>
          </w:p>
        </w:tc>
        <w:tc>
          <w:tcPr>
            <w:tcW w:w="1283" w:type="dxa"/>
            <w:shd w:val="clear" w:color="auto" w:fill="auto"/>
          </w:tcPr>
          <w:p>
            <w:pPr>
              <w:pStyle w:val="52"/>
              <w:rPr>
                <w:del w:id="2019" w:author="Luyang Zhao-CMCC" w:date="2022-11-01T16:33:59Z"/>
                <w:sz w:val="16"/>
                <w:szCs w:val="16"/>
              </w:rPr>
            </w:pPr>
            <w:del w:id="2020" w:author="Luyang Zhao-CMCC" w:date="2022-11-01T16:33:59Z">
              <w:r>
                <w:rPr>
                  <w:sz w:val="16"/>
                  <w:szCs w:val="16"/>
                </w:rPr>
                <w:delText>-85.1 +13.8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2021" w:author="Luyang Zhao-CMCC" w:date="2022-11-01T16:33:59Z"/>
        </w:trPr>
        <w:tc>
          <w:tcPr>
            <w:tcW w:w="1334" w:type="dxa"/>
            <w:vMerge w:val="continue"/>
            <w:tcBorders>
              <w:bottom w:val="nil"/>
            </w:tcBorders>
            <w:shd w:val="clear" w:color="auto" w:fill="auto"/>
          </w:tcPr>
          <w:p>
            <w:pPr>
              <w:pStyle w:val="52"/>
              <w:rPr>
                <w:del w:id="2022" w:author="Luyang Zhao-CMCC" w:date="2022-11-01T16:33:59Z"/>
                <w:sz w:val="16"/>
                <w:szCs w:val="16"/>
              </w:rPr>
            </w:pPr>
          </w:p>
        </w:tc>
        <w:tc>
          <w:tcPr>
            <w:tcW w:w="576" w:type="dxa"/>
            <w:vMerge w:val="continue"/>
            <w:shd w:val="clear" w:color="auto" w:fill="auto"/>
            <w:vAlign w:val="center"/>
          </w:tcPr>
          <w:p>
            <w:pPr>
              <w:pStyle w:val="52"/>
              <w:rPr>
                <w:del w:id="2023" w:author="Luyang Zhao-CMCC" w:date="2022-11-01T16:33:59Z"/>
                <w:rFonts w:eastAsia="Calibri"/>
                <w:sz w:val="16"/>
                <w:szCs w:val="16"/>
              </w:rPr>
            </w:pPr>
          </w:p>
        </w:tc>
        <w:tc>
          <w:tcPr>
            <w:tcW w:w="634" w:type="dxa"/>
            <w:vMerge w:val="continue"/>
            <w:shd w:val="clear" w:color="auto" w:fill="auto"/>
            <w:vAlign w:val="center"/>
          </w:tcPr>
          <w:p>
            <w:pPr>
              <w:pStyle w:val="52"/>
              <w:rPr>
                <w:del w:id="2024" w:author="Luyang Zhao-CMCC" w:date="2022-11-01T16:33:59Z"/>
                <w:sz w:val="16"/>
                <w:szCs w:val="16"/>
              </w:rPr>
            </w:pPr>
          </w:p>
        </w:tc>
        <w:tc>
          <w:tcPr>
            <w:tcW w:w="576" w:type="dxa"/>
            <w:vMerge w:val="continue"/>
            <w:shd w:val="clear" w:color="auto" w:fill="auto"/>
            <w:vAlign w:val="center"/>
          </w:tcPr>
          <w:p>
            <w:pPr>
              <w:pStyle w:val="52"/>
              <w:rPr>
                <w:del w:id="2025" w:author="Luyang Zhao-CMCC" w:date="2022-11-01T16:33:59Z"/>
                <w:sz w:val="16"/>
                <w:szCs w:val="16"/>
              </w:rPr>
            </w:pPr>
          </w:p>
        </w:tc>
        <w:tc>
          <w:tcPr>
            <w:tcW w:w="1270" w:type="dxa"/>
            <w:vMerge w:val="continue"/>
            <w:shd w:val="clear" w:color="auto" w:fill="auto"/>
          </w:tcPr>
          <w:p>
            <w:pPr>
              <w:pStyle w:val="52"/>
              <w:rPr>
                <w:del w:id="2026" w:author="Luyang Zhao-CMCC" w:date="2022-11-01T16:33:59Z"/>
                <w:sz w:val="16"/>
                <w:szCs w:val="16"/>
              </w:rPr>
            </w:pPr>
          </w:p>
        </w:tc>
        <w:tc>
          <w:tcPr>
            <w:tcW w:w="931" w:type="dxa"/>
            <w:vMerge w:val="continue"/>
            <w:shd w:val="clear" w:color="auto" w:fill="auto"/>
          </w:tcPr>
          <w:p>
            <w:pPr>
              <w:pStyle w:val="52"/>
              <w:rPr>
                <w:del w:id="2027" w:author="Luyang Zhao-CMCC" w:date="2022-11-01T16:33:59Z"/>
                <w:sz w:val="16"/>
                <w:szCs w:val="16"/>
              </w:rPr>
            </w:pPr>
          </w:p>
        </w:tc>
        <w:tc>
          <w:tcPr>
            <w:tcW w:w="721" w:type="dxa"/>
            <w:vMerge w:val="continue"/>
            <w:shd w:val="clear" w:color="auto" w:fill="auto"/>
          </w:tcPr>
          <w:p>
            <w:pPr>
              <w:pStyle w:val="52"/>
              <w:rPr>
                <w:del w:id="2028" w:author="Luyang Zhao-CMCC" w:date="2022-11-01T16:33:59Z"/>
                <w:sz w:val="16"/>
                <w:szCs w:val="16"/>
              </w:rPr>
            </w:pPr>
          </w:p>
        </w:tc>
        <w:tc>
          <w:tcPr>
            <w:tcW w:w="1185" w:type="dxa"/>
            <w:vMerge w:val="continue"/>
            <w:shd w:val="clear" w:color="auto" w:fill="auto"/>
          </w:tcPr>
          <w:p>
            <w:pPr>
              <w:pStyle w:val="52"/>
              <w:rPr>
                <w:del w:id="2029" w:author="Luyang Zhao-CMCC" w:date="2022-11-01T16:33:59Z"/>
                <w:sz w:val="16"/>
                <w:szCs w:val="16"/>
              </w:rPr>
            </w:pPr>
          </w:p>
        </w:tc>
        <w:tc>
          <w:tcPr>
            <w:tcW w:w="721" w:type="dxa"/>
            <w:vMerge w:val="continue"/>
            <w:shd w:val="clear" w:color="auto" w:fill="auto"/>
          </w:tcPr>
          <w:p>
            <w:pPr>
              <w:pStyle w:val="52"/>
              <w:rPr>
                <w:del w:id="2030" w:author="Luyang Zhao-CMCC" w:date="2022-11-01T16:33:59Z"/>
                <w:sz w:val="16"/>
                <w:szCs w:val="16"/>
              </w:rPr>
            </w:pPr>
          </w:p>
        </w:tc>
        <w:tc>
          <w:tcPr>
            <w:tcW w:w="721" w:type="dxa"/>
            <w:vMerge w:val="continue"/>
            <w:shd w:val="clear" w:color="auto" w:fill="auto"/>
          </w:tcPr>
          <w:p>
            <w:pPr>
              <w:pStyle w:val="52"/>
              <w:rPr>
                <w:del w:id="2031" w:author="Luyang Zhao-CMCC" w:date="2022-11-01T16:33:59Z"/>
                <w:sz w:val="16"/>
                <w:szCs w:val="16"/>
              </w:rPr>
            </w:pPr>
          </w:p>
        </w:tc>
        <w:tc>
          <w:tcPr>
            <w:tcW w:w="721" w:type="dxa"/>
            <w:vMerge w:val="continue"/>
            <w:shd w:val="clear" w:color="auto" w:fill="auto"/>
          </w:tcPr>
          <w:p>
            <w:pPr>
              <w:pStyle w:val="52"/>
              <w:rPr>
                <w:del w:id="2032" w:author="Luyang Zhao-CMCC" w:date="2022-11-01T16:33:59Z"/>
                <w:sz w:val="16"/>
                <w:szCs w:val="16"/>
              </w:rPr>
            </w:pPr>
          </w:p>
        </w:tc>
        <w:tc>
          <w:tcPr>
            <w:tcW w:w="721" w:type="dxa"/>
            <w:vMerge w:val="continue"/>
            <w:shd w:val="clear" w:color="auto" w:fill="auto"/>
          </w:tcPr>
          <w:p>
            <w:pPr>
              <w:pStyle w:val="52"/>
              <w:rPr>
                <w:del w:id="2033" w:author="Luyang Zhao-CMCC" w:date="2022-11-01T16:33:59Z"/>
                <w:sz w:val="16"/>
                <w:szCs w:val="16"/>
              </w:rPr>
            </w:pPr>
          </w:p>
        </w:tc>
        <w:tc>
          <w:tcPr>
            <w:tcW w:w="721" w:type="dxa"/>
            <w:vMerge w:val="continue"/>
            <w:shd w:val="clear" w:color="auto" w:fill="auto"/>
          </w:tcPr>
          <w:p>
            <w:pPr>
              <w:pStyle w:val="52"/>
              <w:rPr>
                <w:del w:id="2034" w:author="Luyang Zhao-CMCC" w:date="2022-11-01T16:33:59Z"/>
                <w:sz w:val="16"/>
                <w:szCs w:val="16"/>
              </w:rPr>
            </w:pPr>
          </w:p>
        </w:tc>
        <w:tc>
          <w:tcPr>
            <w:tcW w:w="721" w:type="dxa"/>
            <w:vMerge w:val="continue"/>
            <w:shd w:val="clear" w:color="auto" w:fill="auto"/>
          </w:tcPr>
          <w:p>
            <w:pPr>
              <w:pStyle w:val="52"/>
              <w:rPr>
                <w:del w:id="2035" w:author="Luyang Zhao-CMCC" w:date="2022-11-01T16:33:59Z"/>
                <w:sz w:val="16"/>
                <w:szCs w:val="16"/>
              </w:rPr>
            </w:pPr>
          </w:p>
        </w:tc>
        <w:tc>
          <w:tcPr>
            <w:tcW w:w="721" w:type="dxa"/>
            <w:vMerge w:val="continue"/>
            <w:shd w:val="clear" w:color="auto" w:fill="auto"/>
          </w:tcPr>
          <w:p>
            <w:pPr>
              <w:pStyle w:val="52"/>
              <w:rPr>
                <w:del w:id="2036" w:author="Luyang Zhao-CMCC" w:date="2022-11-01T16:33:59Z"/>
                <w:sz w:val="16"/>
                <w:szCs w:val="16"/>
              </w:rPr>
            </w:pPr>
          </w:p>
        </w:tc>
        <w:tc>
          <w:tcPr>
            <w:tcW w:w="721" w:type="dxa"/>
            <w:vMerge w:val="continue"/>
            <w:shd w:val="clear" w:color="auto" w:fill="auto"/>
          </w:tcPr>
          <w:p>
            <w:pPr>
              <w:pStyle w:val="52"/>
              <w:rPr>
                <w:del w:id="2037" w:author="Luyang Zhao-CMCC" w:date="2022-11-01T16:33:59Z"/>
                <w:sz w:val="16"/>
                <w:szCs w:val="16"/>
              </w:rPr>
            </w:pPr>
          </w:p>
        </w:tc>
        <w:tc>
          <w:tcPr>
            <w:tcW w:w="1283" w:type="dxa"/>
            <w:shd w:val="clear" w:color="auto" w:fill="auto"/>
          </w:tcPr>
          <w:p>
            <w:pPr>
              <w:pStyle w:val="52"/>
              <w:rPr>
                <w:del w:id="2038" w:author="Luyang Zhao-CMCC" w:date="2022-11-01T16:33:59Z"/>
                <w:sz w:val="16"/>
                <w:szCs w:val="16"/>
                <w:vertAlign w:val="superscript"/>
              </w:rPr>
            </w:pPr>
            <w:del w:id="2039" w:author="Luyang Zhao-CMCC" w:date="2022-11-01T16:33:59Z">
              <w:r>
                <w:rPr>
                  <w:sz w:val="16"/>
                  <w:szCs w:val="16"/>
                </w:rPr>
                <w:delText>-85.1 -2.2 +13.8 +TT</w:delText>
              </w:r>
            </w:del>
            <w:del w:id="2040" w:author="Luyang Zhao-CMCC" w:date="2022-11-01T16:33:59Z">
              <w:r>
                <w:rPr>
                  <w:sz w:val="16"/>
                  <w:szCs w:val="16"/>
                  <w:vertAlign w:val="superscript"/>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del w:id="2041" w:author="Luyang Zhao-CMCC" w:date="2022-11-01T16:33:59Z"/>
        </w:trPr>
        <w:tc>
          <w:tcPr>
            <w:tcW w:w="1334" w:type="dxa"/>
            <w:vMerge w:val="restart"/>
            <w:tcBorders>
              <w:top w:val="nil"/>
            </w:tcBorders>
            <w:shd w:val="clear" w:color="auto" w:fill="auto"/>
          </w:tcPr>
          <w:p>
            <w:pPr>
              <w:pStyle w:val="52"/>
              <w:rPr>
                <w:del w:id="2042" w:author="Luyang Zhao-CMCC" w:date="2022-11-01T16:33:59Z"/>
                <w:sz w:val="16"/>
                <w:szCs w:val="16"/>
              </w:rPr>
            </w:pPr>
          </w:p>
        </w:tc>
        <w:tc>
          <w:tcPr>
            <w:tcW w:w="576" w:type="dxa"/>
            <w:vMerge w:val="restart"/>
            <w:shd w:val="clear" w:color="auto" w:fill="auto"/>
            <w:vAlign w:val="center"/>
          </w:tcPr>
          <w:p>
            <w:pPr>
              <w:pStyle w:val="52"/>
              <w:rPr>
                <w:del w:id="2043" w:author="Luyang Zhao-CMCC" w:date="2022-11-01T16:33:59Z"/>
                <w:sz w:val="16"/>
                <w:szCs w:val="16"/>
              </w:rPr>
            </w:pPr>
            <w:del w:id="2044" w:author="Luyang Zhao-CMCC" w:date="2022-11-01T16:33:59Z">
              <w:r>
                <w:rPr>
                  <w:rFonts w:eastAsia="Calibri"/>
                  <w:sz w:val="16"/>
                  <w:szCs w:val="16"/>
                </w:rPr>
                <w:delText>2</w:delText>
              </w:r>
            </w:del>
          </w:p>
        </w:tc>
        <w:tc>
          <w:tcPr>
            <w:tcW w:w="634" w:type="dxa"/>
            <w:vMerge w:val="restart"/>
            <w:shd w:val="clear" w:color="auto" w:fill="auto"/>
            <w:vAlign w:val="center"/>
          </w:tcPr>
          <w:p>
            <w:pPr>
              <w:pStyle w:val="52"/>
              <w:rPr>
                <w:del w:id="2045" w:author="Luyang Zhao-CMCC" w:date="2022-11-01T16:33:59Z"/>
                <w:sz w:val="16"/>
                <w:szCs w:val="16"/>
              </w:rPr>
            </w:pPr>
            <w:del w:id="2046" w:author="Luyang Zhao-CMCC" w:date="2022-11-01T16:33:59Z">
              <w:r>
                <w:rPr>
                  <w:rFonts w:eastAsia="Calibri"/>
                  <w:sz w:val="16"/>
                  <w:szCs w:val="16"/>
                </w:rPr>
                <w:delText>n77</w:delText>
              </w:r>
            </w:del>
          </w:p>
        </w:tc>
        <w:tc>
          <w:tcPr>
            <w:tcW w:w="576" w:type="dxa"/>
            <w:vMerge w:val="restart"/>
            <w:shd w:val="clear" w:color="auto" w:fill="auto"/>
            <w:vAlign w:val="center"/>
          </w:tcPr>
          <w:p>
            <w:pPr>
              <w:pStyle w:val="52"/>
              <w:rPr>
                <w:del w:id="2047" w:author="Luyang Zhao-CMCC" w:date="2022-11-01T16:33:59Z"/>
                <w:sz w:val="16"/>
                <w:szCs w:val="16"/>
              </w:rPr>
            </w:pPr>
            <w:del w:id="2048" w:author="Luyang Zhao-CMCC" w:date="2022-11-01T16:33:59Z">
              <w:r>
                <w:rPr>
                  <w:sz w:val="16"/>
                  <w:szCs w:val="16"/>
                </w:rPr>
                <w:delText>15</w:delText>
              </w:r>
            </w:del>
          </w:p>
        </w:tc>
        <w:tc>
          <w:tcPr>
            <w:tcW w:w="1270" w:type="dxa"/>
            <w:vMerge w:val="restart"/>
            <w:shd w:val="clear" w:color="auto" w:fill="auto"/>
          </w:tcPr>
          <w:p>
            <w:pPr>
              <w:pStyle w:val="52"/>
              <w:rPr>
                <w:del w:id="2049" w:author="Luyang Zhao-CMCC" w:date="2022-11-01T16:33:59Z"/>
                <w:sz w:val="16"/>
                <w:szCs w:val="16"/>
              </w:rPr>
            </w:pPr>
          </w:p>
        </w:tc>
        <w:tc>
          <w:tcPr>
            <w:tcW w:w="931" w:type="dxa"/>
            <w:shd w:val="clear" w:color="auto" w:fill="auto"/>
          </w:tcPr>
          <w:p>
            <w:pPr>
              <w:pStyle w:val="52"/>
              <w:rPr>
                <w:del w:id="2050" w:author="Luyang Zhao-CMCC" w:date="2022-11-01T16:33:59Z"/>
                <w:sz w:val="16"/>
                <w:szCs w:val="16"/>
              </w:rPr>
            </w:pPr>
            <w:del w:id="2051" w:author="Luyang Zhao-CMCC" w:date="2022-11-01T16:33:59Z">
              <w:r>
                <w:rPr>
                  <w:sz w:val="16"/>
                  <w:szCs w:val="16"/>
                </w:rPr>
                <w:delText>-95.3 +0.3 +TT</w:delText>
              </w:r>
            </w:del>
          </w:p>
        </w:tc>
        <w:tc>
          <w:tcPr>
            <w:tcW w:w="721" w:type="dxa"/>
            <w:vMerge w:val="restart"/>
            <w:shd w:val="clear" w:color="auto" w:fill="auto"/>
          </w:tcPr>
          <w:p>
            <w:pPr>
              <w:pStyle w:val="52"/>
              <w:rPr>
                <w:del w:id="2052" w:author="Luyang Zhao-CMCC" w:date="2022-11-01T16:33:59Z"/>
                <w:sz w:val="16"/>
                <w:szCs w:val="16"/>
              </w:rPr>
            </w:pPr>
          </w:p>
        </w:tc>
        <w:tc>
          <w:tcPr>
            <w:tcW w:w="1185" w:type="dxa"/>
            <w:vMerge w:val="restart"/>
            <w:shd w:val="clear" w:color="auto" w:fill="auto"/>
          </w:tcPr>
          <w:p>
            <w:pPr>
              <w:pStyle w:val="52"/>
              <w:rPr>
                <w:del w:id="2053" w:author="Luyang Zhao-CMCC" w:date="2022-11-01T16:33:59Z"/>
                <w:sz w:val="16"/>
                <w:szCs w:val="16"/>
              </w:rPr>
            </w:pPr>
          </w:p>
        </w:tc>
        <w:tc>
          <w:tcPr>
            <w:tcW w:w="721" w:type="dxa"/>
            <w:vMerge w:val="restart"/>
            <w:shd w:val="clear" w:color="auto" w:fill="auto"/>
          </w:tcPr>
          <w:p>
            <w:pPr>
              <w:pStyle w:val="52"/>
              <w:rPr>
                <w:del w:id="2054" w:author="Luyang Zhao-CMCC" w:date="2022-11-01T16:33:59Z"/>
                <w:sz w:val="16"/>
                <w:szCs w:val="16"/>
              </w:rPr>
            </w:pPr>
          </w:p>
        </w:tc>
        <w:tc>
          <w:tcPr>
            <w:tcW w:w="721" w:type="dxa"/>
            <w:vMerge w:val="restart"/>
            <w:shd w:val="clear" w:color="auto" w:fill="auto"/>
          </w:tcPr>
          <w:p>
            <w:pPr>
              <w:pStyle w:val="52"/>
              <w:rPr>
                <w:del w:id="2055" w:author="Luyang Zhao-CMCC" w:date="2022-11-01T16:33:59Z"/>
                <w:sz w:val="16"/>
                <w:szCs w:val="16"/>
              </w:rPr>
            </w:pPr>
          </w:p>
        </w:tc>
        <w:tc>
          <w:tcPr>
            <w:tcW w:w="721" w:type="dxa"/>
            <w:vMerge w:val="restart"/>
            <w:shd w:val="clear" w:color="auto" w:fill="auto"/>
          </w:tcPr>
          <w:p>
            <w:pPr>
              <w:pStyle w:val="52"/>
              <w:rPr>
                <w:del w:id="2056" w:author="Luyang Zhao-CMCC" w:date="2022-11-01T16:33:59Z"/>
                <w:sz w:val="16"/>
                <w:szCs w:val="16"/>
              </w:rPr>
            </w:pPr>
          </w:p>
        </w:tc>
        <w:tc>
          <w:tcPr>
            <w:tcW w:w="721" w:type="dxa"/>
            <w:vMerge w:val="restart"/>
            <w:shd w:val="clear" w:color="auto" w:fill="auto"/>
          </w:tcPr>
          <w:p>
            <w:pPr>
              <w:pStyle w:val="52"/>
              <w:rPr>
                <w:del w:id="2057" w:author="Luyang Zhao-CMCC" w:date="2022-11-01T16:33:59Z"/>
                <w:sz w:val="16"/>
                <w:szCs w:val="16"/>
              </w:rPr>
            </w:pPr>
          </w:p>
        </w:tc>
        <w:tc>
          <w:tcPr>
            <w:tcW w:w="721" w:type="dxa"/>
            <w:vMerge w:val="restart"/>
            <w:shd w:val="clear" w:color="auto" w:fill="auto"/>
          </w:tcPr>
          <w:p>
            <w:pPr>
              <w:pStyle w:val="52"/>
              <w:rPr>
                <w:del w:id="2058" w:author="Luyang Zhao-CMCC" w:date="2022-11-01T16:33:59Z"/>
                <w:sz w:val="16"/>
                <w:szCs w:val="16"/>
              </w:rPr>
            </w:pPr>
          </w:p>
        </w:tc>
        <w:tc>
          <w:tcPr>
            <w:tcW w:w="721" w:type="dxa"/>
            <w:vMerge w:val="restart"/>
            <w:shd w:val="clear" w:color="auto" w:fill="auto"/>
          </w:tcPr>
          <w:p>
            <w:pPr>
              <w:pStyle w:val="52"/>
              <w:rPr>
                <w:del w:id="2059" w:author="Luyang Zhao-CMCC" w:date="2022-11-01T16:33:59Z"/>
                <w:sz w:val="16"/>
                <w:szCs w:val="16"/>
              </w:rPr>
            </w:pPr>
          </w:p>
        </w:tc>
        <w:tc>
          <w:tcPr>
            <w:tcW w:w="721" w:type="dxa"/>
            <w:vMerge w:val="restart"/>
            <w:shd w:val="clear" w:color="auto" w:fill="auto"/>
          </w:tcPr>
          <w:p>
            <w:pPr>
              <w:pStyle w:val="52"/>
              <w:rPr>
                <w:del w:id="2060" w:author="Luyang Zhao-CMCC" w:date="2022-11-01T16:33:59Z"/>
                <w:sz w:val="16"/>
                <w:szCs w:val="16"/>
              </w:rPr>
            </w:pPr>
          </w:p>
        </w:tc>
        <w:tc>
          <w:tcPr>
            <w:tcW w:w="721" w:type="dxa"/>
            <w:vMerge w:val="restart"/>
            <w:shd w:val="clear" w:color="auto" w:fill="auto"/>
          </w:tcPr>
          <w:p>
            <w:pPr>
              <w:pStyle w:val="52"/>
              <w:rPr>
                <w:del w:id="2061" w:author="Luyang Zhao-CMCC" w:date="2022-11-01T16:33:59Z"/>
                <w:sz w:val="16"/>
                <w:szCs w:val="16"/>
              </w:rPr>
            </w:pPr>
          </w:p>
        </w:tc>
        <w:tc>
          <w:tcPr>
            <w:tcW w:w="1283" w:type="dxa"/>
            <w:vMerge w:val="restart"/>
            <w:shd w:val="clear" w:color="auto" w:fill="auto"/>
          </w:tcPr>
          <w:p>
            <w:pPr>
              <w:pStyle w:val="52"/>
              <w:rPr>
                <w:del w:id="2062" w:author="Luyang Zhao-CMCC" w:date="2022-11-01T16:33:59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del w:id="2063" w:author="Luyang Zhao-CMCC" w:date="2022-11-01T16:34:40Z"/>
        </w:trPr>
        <w:tc>
          <w:tcPr>
            <w:tcW w:w="1334" w:type="dxa"/>
            <w:vMerge w:val="continue"/>
            <w:tcBorders>
              <w:bottom w:val="single" w:color="auto" w:sz="4" w:space="0"/>
            </w:tcBorders>
            <w:shd w:val="clear" w:color="auto" w:fill="auto"/>
          </w:tcPr>
          <w:p>
            <w:pPr>
              <w:pStyle w:val="52"/>
              <w:rPr>
                <w:del w:id="2064" w:author="Luyang Zhao-CMCC" w:date="2022-11-01T16:34:40Z"/>
                <w:sz w:val="16"/>
                <w:szCs w:val="16"/>
              </w:rPr>
            </w:pPr>
          </w:p>
        </w:tc>
        <w:tc>
          <w:tcPr>
            <w:tcW w:w="576" w:type="dxa"/>
            <w:vMerge w:val="continue"/>
            <w:shd w:val="clear" w:color="auto" w:fill="auto"/>
            <w:vAlign w:val="center"/>
          </w:tcPr>
          <w:p>
            <w:pPr>
              <w:pStyle w:val="52"/>
              <w:rPr>
                <w:del w:id="2065" w:author="Luyang Zhao-CMCC" w:date="2022-11-01T16:34:40Z"/>
                <w:rFonts w:eastAsia="Calibri"/>
                <w:sz w:val="16"/>
                <w:szCs w:val="16"/>
              </w:rPr>
            </w:pPr>
          </w:p>
        </w:tc>
        <w:tc>
          <w:tcPr>
            <w:tcW w:w="634" w:type="dxa"/>
            <w:vMerge w:val="continue"/>
            <w:shd w:val="clear" w:color="auto" w:fill="auto"/>
            <w:vAlign w:val="center"/>
          </w:tcPr>
          <w:p>
            <w:pPr>
              <w:pStyle w:val="52"/>
              <w:rPr>
                <w:del w:id="2066" w:author="Luyang Zhao-CMCC" w:date="2022-11-01T16:34:40Z"/>
                <w:rFonts w:eastAsia="Calibri"/>
                <w:sz w:val="16"/>
                <w:szCs w:val="16"/>
              </w:rPr>
            </w:pPr>
          </w:p>
        </w:tc>
        <w:tc>
          <w:tcPr>
            <w:tcW w:w="576" w:type="dxa"/>
            <w:vMerge w:val="continue"/>
            <w:shd w:val="clear" w:color="auto" w:fill="auto"/>
            <w:vAlign w:val="center"/>
          </w:tcPr>
          <w:p>
            <w:pPr>
              <w:pStyle w:val="52"/>
              <w:rPr>
                <w:del w:id="2067" w:author="Luyang Zhao-CMCC" w:date="2022-11-01T16:34:40Z"/>
                <w:sz w:val="16"/>
                <w:szCs w:val="16"/>
              </w:rPr>
            </w:pPr>
          </w:p>
        </w:tc>
        <w:tc>
          <w:tcPr>
            <w:tcW w:w="1270" w:type="dxa"/>
            <w:vMerge w:val="continue"/>
            <w:shd w:val="clear" w:color="auto" w:fill="auto"/>
          </w:tcPr>
          <w:p>
            <w:pPr>
              <w:pStyle w:val="52"/>
              <w:rPr>
                <w:del w:id="2068" w:author="Luyang Zhao-CMCC" w:date="2022-11-01T16:34:40Z"/>
                <w:sz w:val="16"/>
                <w:szCs w:val="16"/>
              </w:rPr>
            </w:pPr>
          </w:p>
        </w:tc>
        <w:tc>
          <w:tcPr>
            <w:tcW w:w="931" w:type="dxa"/>
            <w:shd w:val="clear" w:color="auto" w:fill="auto"/>
          </w:tcPr>
          <w:p>
            <w:pPr>
              <w:pStyle w:val="52"/>
              <w:rPr>
                <w:del w:id="2069" w:author="Luyang Zhao-CMCC" w:date="2022-11-01T16:34:40Z"/>
                <w:sz w:val="16"/>
                <w:szCs w:val="16"/>
                <w:vertAlign w:val="superscript"/>
                <w:lang w:eastAsia="zh-CN"/>
              </w:rPr>
            </w:pPr>
            <w:del w:id="2070" w:author="Luyang Zhao-CMCC" w:date="2022-11-01T16:34:40Z">
              <w:r>
                <w:rPr>
                  <w:sz w:val="16"/>
                  <w:szCs w:val="16"/>
                </w:rPr>
                <w:delText>-95.3</w:delText>
              </w:r>
            </w:del>
            <w:del w:id="2071" w:author="Luyang Zhao-CMCC" w:date="2022-11-01T16:34:40Z">
              <w:r>
                <w:rPr>
                  <w:sz w:val="16"/>
                  <w:szCs w:val="16"/>
                  <w:lang w:eastAsia="zh-CN"/>
                </w:rPr>
                <w:delText xml:space="preserve"> -2.2 +0.3 +TT</w:delText>
              </w:r>
            </w:del>
            <w:del w:id="2072" w:author="Luyang Zhao-CMCC" w:date="2022-11-01T16:34:40Z">
              <w:r>
                <w:rPr>
                  <w:sz w:val="16"/>
                  <w:szCs w:val="16"/>
                  <w:vertAlign w:val="superscript"/>
                  <w:lang w:eastAsia="zh-CN"/>
                </w:rPr>
                <w:delText>4</w:delText>
              </w:r>
            </w:del>
          </w:p>
        </w:tc>
        <w:tc>
          <w:tcPr>
            <w:tcW w:w="721" w:type="dxa"/>
            <w:vMerge w:val="continue"/>
            <w:shd w:val="clear" w:color="auto" w:fill="auto"/>
          </w:tcPr>
          <w:p>
            <w:pPr>
              <w:pStyle w:val="52"/>
              <w:rPr>
                <w:del w:id="2073" w:author="Luyang Zhao-CMCC" w:date="2022-11-01T16:34:40Z"/>
                <w:sz w:val="16"/>
                <w:szCs w:val="16"/>
              </w:rPr>
            </w:pPr>
          </w:p>
        </w:tc>
        <w:tc>
          <w:tcPr>
            <w:tcW w:w="1185" w:type="dxa"/>
            <w:vMerge w:val="continue"/>
            <w:shd w:val="clear" w:color="auto" w:fill="auto"/>
          </w:tcPr>
          <w:p>
            <w:pPr>
              <w:pStyle w:val="52"/>
              <w:rPr>
                <w:del w:id="2074" w:author="Luyang Zhao-CMCC" w:date="2022-11-01T16:34:40Z"/>
                <w:sz w:val="16"/>
                <w:szCs w:val="16"/>
              </w:rPr>
            </w:pPr>
          </w:p>
        </w:tc>
        <w:tc>
          <w:tcPr>
            <w:tcW w:w="721" w:type="dxa"/>
            <w:vMerge w:val="continue"/>
            <w:shd w:val="clear" w:color="auto" w:fill="auto"/>
          </w:tcPr>
          <w:p>
            <w:pPr>
              <w:pStyle w:val="52"/>
              <w:rPr>
                <w:del w:id="2075" w:author="Luyang Zhao-CMCC" w:date="2022-11-01T16:34:40Z"/>
                <w:sz w:val="16"/>
                <w:szCs w:val="16"/>
              </w:rPr>
            </w:pPr>
          </w:p>
        </w:tc>
        <w:tc>
          <w:tcPr>
            <w:tcW w:w="721" w:type="dxa"/>
            <w:vMerge w:val="continue"/>
            <w:shd w:val="clear" w:color="auto" w:fill="auto"/>
          </w:tcPr>
          <w:p>
            <w:pPr>
              <w:pStyle w:val="52"/>
              <w:rPr>
                <w:del w:id="2076" w:author="Luyang Zhao-CMCC" w:date="2022-11-01T16:34:40Z"/>
                <w:sz w:val="16"/>
                <w:szCs w:val="16"/>
              </w:rPr>
            </w:pPr>
          </w:p>
        </w:tc>
        <w:tc>
          <w:tcPr>
            <w:tcW w:w="721" w:type="dxa"/>
            <w:vMerge w:val="continue"/>
            <w:shd w:val="clear" w:color="auto" w:fill="auto"/>
          </w:tcPr>
          <w:p>
            <w:pPr>
              <w:pStyle w:val="52"/>
              <w:rPr>
                <w:del w:id="2077" w:author="Luyang Zhao-CMCC" w:date="2022-11-01T16:34:40Z"/>
                <w:sz w:val="16"/>
                <w:szCs w:val="16"/>
              </w:rPr>
            </w:pPr>
          </w:p>
        </w:tc>
        <w:tc>
          <w:tcPr>
            <w:tcW w:w="721" w:type="dxa"/>
            <w:vMerge w:val="continue"/>
            <w:shd w:val="clear" w:color="auto" w:fill="auto"/>
          </w:tcPr>
          <w:p>
            <w:pPr>
              <w:pStyle w:val="52"/>
              <w:rPr>
                <w:del w:id="2078" w:author="Luyang Zhao-CMCC" w:date="2022-11-01T16:34:40Z"/>
                <w:sz w:val="16"/>
                <w:szCs w:val="16"/>
              </w:rPr>
            </w:pPr>
          </w:p>
        </w:tc>
        <w:tc>
          <w:tcPr>
            <w:tcW w:w="721" w:type="dxa"/>
            <w:vMerge w:val="continue"/>
            <w:shd w:val="clear" w:color="auto" w:fill="auto"/>
          </w:tcPr>
          <w:p>
            <w:pPr>
              <w:pStyle w:val="52"/>
              <w:rPr>
                <w:del w:id="2079" w:author="Luyang Zhao-CMCC" w:date="2022-11-01T16:34:40Z"/>
                <w:sz w:val="16"/>
                <w:szCs w:val="16"/>
              </w:rPr>
            </w:pPr>
          </w:p>
        </w:tc>
        <w:tc>
          <w:tcPr>
            <w:tcW w:w="721" w:type="dxa"/>
            <w:vMerge w:val="continue"/>
            <w:shd w:val="clear" w:color="auto" w:fill="auto"/>
          </w:tcPr>
          <w:p>
            <w:pPr>
              <w:pStyle w:val="52"/>
              <w:rPr>
                <w:del w:id="2080" w:author="Luyang Zhao-CMCC" w:date="2022-11-01T16:34:40Z"/>
                <w:sz w:val="16"/>
                <w:szCs w:val="16"/>
              </w:rPr>
            </w:pPr>
          </w:p>
        </w:tc>
        <w:tc>
          <w:tcPr>
            <w:tcW w:w="721" w:type="dxa"/>
            <w:vMerge w:val="continue"/>
            <w:shd w:val="clear" w:color="auto" w:fill="auto"/>
          </w:tcPr>
          <w:p>
            <w:pPr>
              <w:pStyle w:val="52"/>
              <w:rPr>
                <w:del w:id="2081" w:author="Luyang Zhao-CMCC" w:date="2022-11-01T16:34:40Z"/>
                <w:sz w:val="16"/>
                <w:szCs w:val="16"/>
              </w:rPr>
            </w:pPr>
          </w:p>
        </w:tc>
        <w:tc>
          <w:tcPr>
            <w:tcW w:w="721" w:type="dxa"/>
            <w:vMerge w:val="continue"/>
            <w:shd w:val="clear" w:color="auto" w:fill="auto"/>
          </w:tcPr>
          <w:p>
            <w:pPr>
              <w:pStyle w:val="52"/>
              <w:rPr>
                <w:del w:id="2082" w:author="Luyang Zhao-CMCC" w:date="2022-11-01T16:34:40Z"/>
                <w:sz w:val="16"/>
                <w:szCs w:val="16"/>
              </w:rPr>
            </w:pPr>
          </w:p>
        </w:tc>
        <w:tc>
          <w:tcPr>
            <w:tcW w:w="1283" w:type="dxa"/>
            <w:vMerge w:val="continue"/>
            <w:shd w:val="clear" w:color="auto" w:fill="auto"/>
          </w:tcPr>
          <w:p>
            <w:pPr>
              <w:pStyle w:val="52"/>
              <w:rPr>
                <w:del w:id="2083" w:author="Luyang Zhao-CMCC" w:date="2022-11-01T16:34:40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trPr>
        <w:tc>
          <w:tcPr>
            <w:tcW w:w="1334" w:type="dxa"/>
            <w:tcBorders>
              <w:bottom w:val="single" w:color="auto" w:sz="4" w:space="0"/>
            </w:tcBorders>
            <w:shd w:val="clear" w:color="auto" w:fill="auto"/>
          </w:tcPr>
          <w:p>
            <w:pPr>
              <w:pStyle w:val="52"/>
            </w:pPr>
            <w:r>
              <w:rPr>
                <w:sz w:val="16"/>
                <w:szCs w:val="16"/>
              </w:rPr>
              <w:t>CA_n5A-n66A</w:t>
            </w:r>
          </w:p>
        </w:tc>
        <w:tc>
          <w:tcPr>
            <w:tcW w:w="576" w:type="dxa"/>
            <w:shd w:val="clear" w:color="auto" w:fill="auto"/>
          </w:tcPr>
          <w:p>
            <w:pPr>
              <w:pStyle w:val="52"/>
              <w:rPr>
                <w:rFonts w:eastAsia="Calibri"/>
              </w:rPr>
            </w:pPr>
            <w:r>
              <w:rPr>
                <w:sz w:val="16"/>
                <w:szCs w:val="16"/>
              </w:rPr>
              <w:t>1</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r>
              <w:rPr>
                <w:sz w:val="16"/>
                <w:szCs w:val="16"/>
                <w:lang w:eastAsia="zh-CN"/>
              </w:rPr>
              <w:t>-98.0 +30+TT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restart"/>
            <w:shd w:val="clear" w:color="auto" w:fill="auto"/>
          </w:tcPr>
          <w:p>
            <w:pPr>
              <w:pStyle w:val="52"/>
            </w:pPr>
            <w:r>
              <w:rPr>
                <w:sz w:val="16"/>
                <w:szCs w:val="16"/>
              </w:rPr>
              <w:t>CA_n5A-n77A</w:t>
            </w:r>
          </w:p>
        </w:tc>
        <w:tc>
          <w:tcPr>
            <w:tcW w:w="576" w:type="dxa"/>
            <w:vMerge w:val="restart"/>
            <w:shd w:val="clear" w:color="auto" w:fill="auto"/>
          </w:tcPr>
          <w:p>
            <w:pPr>
              <w:pStyle w:val="52"/>
              <w:rPr>
                <w:rFonts w:eastAsia="Calibri"/>
              </w:rPr>
            </w:pPr>
            <w:r>
              <w:rPr>
                <w:sz w:val="16"/>
                <w:szCs w:val="16"/>
              </w:rPr>
              <w:t>1</w:t>
            </w:r>
          </w:p>
        </w:tc>
        <w:tc>
          <w:tcPr>
            <w:tcW w:w="634" w:type="dxa"/>
            <w:vMerge w:val="restart"/>
            <w:shd w:val="clear" w:color="auto" w:fill="auto"/>
          </w:tcPr>
          <w:p>
            <w:pPr>
              <w:pStyle w:val="52"/>
              <w:rPr>
                <w:rFonts w:eastAsia="Calibri"/>
              </w:rPr>
            </w:pPr>
            <w:r>
              <w:rPr>
                <w:sz w:val="16"/>
                <w:szCs w:val="16"/>
              </w:rPr>
              <w:t>n77</w:t>
            </w:r>
          </w:p>
        </w:tc>
        <w:tc>
          <w:tcPr>
            <w:tcW w:w="576" w:type="dxa"/>
            <w:vMerge w:val="restart"/>
            <w:shd w:val="clear" w:color="auto" w:fill="auto"/>
          </w:tcPr>
          <w:p>
            <w:pPr>
              <w:pStyle w:val="52"/>
            </w:pPr>
            <w:r>
              <w:rPr>
                <w:sz w:val="16"/>
                <w:szCs w:val="16"/>
              </w:rP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rPr>
                <w:sz w:val="16"/>
                <w:szCs w:val="16"/>
                <w:lang w:eastAsia="zh-CN"/>
              </w:rPr>
              <w:t>-85.1 +13.8+TT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rFonts w:eastAsia="Calibri"/>
              </w:rPr>
            </w:pPr>
          </w:p>
        </w:tc>
        <w:tc>
          <w:tcPr>
            <w:tcW w:w="634" w:type="dxa"/>
            <w:vMerge w:val="continue"/>
            <w:shd w:val="clear" w:color="auto" w:fill="auto"/>
          </w:tcPr>
          <w:p>
            <w:pPr>
              <w:pStyle w:val="52"/>
              <w:rPr>
                <w:rFonts w:eastAsia="Calibri"/>
              </w:rPr>
            </w:pPr>
          </w:p>
        </w:tc>
        <w:tc>
          <w:tcPr>
            <w:tcW w:w="576" w:type="dxa"/>
            <w:vMerge w:val="continue"/>
            <w:shd w:val="clear" w:color="auto" w:fill="auto"/>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pPr>
            <w:r>
              <w:rPr>
                <w:sz w:val="16"/>
                <w:szCs w:val="16"/>
                <w:lang w:eastAsia="zh-CN"/>
              </w:rPr>
              <w:t>-87.3 +13.8+TT</w:t>
            </w:r>
            <w:r>
              <w:rPr>
                <w:sz w:val="16"/>
                <w:szCs w:val="16"/>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1334" w:type="dxa"/>
            <w:vMerge w:val="continue"/>
            <w:shd w:val="clear" w:color="auto" w:fill="auto"/>
          </w:tcPr>
          <w:p>
            <w:pPr>
              <w:pStyle w:val="52"/>
            </w:pPr>
          </w:p>
        </w:tc>
        <w:tc>
          <w:tcPr>
            <w:tcW w:w="576" w:type="dxa"/>
            <w:vMerge w:val="restart"/>
            <w:shd w:val="clear" w:color="auto" w:fill="auto"/>
          </w:tcPr>
          <w:p>
            <w:pPr>
              <w:pStyle w:val="52"/>
              <w:rPr>
                <w:rFonts w:eastAsia="Calibri"/>
              </w:rPr>
            </w:pPr>
            <w:r>
              <w:rPr>
                <w:sz w:val="16"/>
                <w:szCs w:val="16"/>
              </w:rPr>
              <w:t>2</w:t>
            </w:r>
          </w:p>
        </w:tc>
        <w:tc>
          <w:tcPr>
            <w:tcW w:w="634" w:type="dxa"/>
            <w:vMerge w:val="restart"/>
            <w:shd w:val="clear" w:color="auto" w:fill="auto"/>
          </w:tcPr>
          <w:p>
            <w:pPr>
              <w:pStyle w:val="52"/>
              <w:rPr>
                <w:rFonts w:eastAsia="Calibri"/>
              </w:rPr>
            </w:pPr>
            <w:r>
              <w:rPr>
                <w:sz w:val="16"/>
                <w:szCs w:val="16"/>
              </w:rPr>
              <w:t>n77</w:t>
            </w:r>
          </w:p>
        </w:tc>
        <w:tc>
          <w:tcPr>
            <w:tcW w:w="576" w:type="dxa"/>
            <w:vMerge w:val="restart"/>
            <w:shd w:val="clear" w:color="auto" w:fill="auto"/>
          </w:tcPr>
          <w:p>
            <w:pPr>
              <w:pStyle w:val="52"/>
            </w:pPr>
            <w:r>
              <w:rPr>
                <w:sz w:val="16"/>
                <w:szCs w:val="16"/>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sz w:val="16"/>
                <w:szCs w:val="16"/>
              </w:rPr>
              <w:t>-92.2 +0.3+TT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 w:hRule="atLeast"/>
        </w:trPr>
        <w:tc>
          <w:tcPr>
            <w:tcW w:w="1334" w:type="dxa"/>
            <w:vMerge w:val="continue"/>
            <w:shd w:val="clear" w:color="auto" w:fill="auto"/>
          </w:tcPr>
          <w:p>
            <w:pPr>
              <w:pStyle w:val="52"/>
            </w:pPr>
          </w:p>
        </w:tc>
        <w:tc>
          <w:tcPr>
            <w:tcW w:w="576" w:type="dxa"/>
            <w:vMerge w:val="continue"/>
            <w:shd w:val="clear" w:color="auto" w:fill="auto"/>
          </w:tcPr>
          <w:p>
            <w:pPr>
              <w:pStyle w:val="52"/>
              <w:rPr>
                <w:rFonts w:eastAsia="Calibri"/>
              </w:rPr>
            </w:pPr>
          </w:p>
        </w:tc>
        <w:tc>
          <w:tcPr>
            <w:tcW w:w="634" w:type="dxa"/>
            <w:vMerge w:val="continue"/>
            <w:shd w:val="clear" w:color="auto" w:fill="auto"/>
          </w:tcPr>
          <w:p>
            <w:pPr>
              <w:pStyle w:val="52"/>
              <w:rPr>
                <w:rFonts w:eastAsia="Calibri"/>
              </w:rPr>
            </w:pPr>
          </w:p>
        </w:tc>
        <w:tc>
          <w:tcPr>
            <w:tcW w:w="576" w:type="dxa"/>
            <w:vMerge w:val="continue"/>
            <w:shd w:val="clear" w:color="auto" w:fill="auto"/>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pPr>
            <w:r>
              <w:rPr>
                <w:sz w:val="16"/>
                <w:szCs w:val="16"/>
              </w:rPr>
              <w:t>-94.4 +0.3+TT</w:t>
            </w:r>
            <w:r>
              <w:rPr>
                <w:sz w:val="16"/>
                <w:szCs w:val="16"/>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trPr>
        <w:tc>
          <w:tcPr>
            <w:tcW w:w="1334" w:type="dxa"/>
            <w:vMerge w:val="continue"/>
            <w:shd w:val="clear" w:color="auto" w:fill="auto"/>
          </w:tcPr>
          <w:p>
            <w:pPr>
              <w:pStyle w:val="52"/>
            </w:pPr>
          </w:p>
        </w:tc>
        <w:tc>
          <w:tcPr>
            <w:tcW w:w="576" w:type="dxa"/>
            <w:shd w:val="clear" w:color="auto" w:fill="auto"/>
          </w:tcPr>
          <w:p>
            <w:pPr>
              <w:pStyle w:val="52"/>
              <w:rPr>
                <w:rFonts w:eastAsia="Calibri"/>
              </w:rPr>
            </w:pPr>
            <w:r>
              <w:rPr>
                <w:sz w:val="16"/>
                <w:szCs w:val="16"/>
              </w:rPr>
              <w:t>3</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p>
        </w:tc>
        <w:tc>
          <w:tcPr>
            <w:tcW w:w="931" w:type="dxa"/>
            <w:shd w:val="clear" w:color="auto" w:fill="auto"/>
          </w:tcPr>
          <w:p>
            <w:pPr>
              <w:pStyle w:val="52"/>
            </w:pPr>
            <w:r>
              <w:rPr>
                <w:sz w:val="16"/>
                <w:szCs w:val="16"/>
                <w:lang w:eastAsia="zh-CN"/>
              </w:rPr>
              <w:t>-94.8 +4.0+TT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trPr>
        <w:tc>
          <w:tcPr>
            <w:tcW w:w="1334" w:type="dxa"/>
            <w:vMerge w:val="continue"/>
            <w:shd w:val="clear" w:color="auto" w:fill="auto"/>
          </w:tcPr>
          <w:p>
            <w:pPr>
              <w:pStyle w:val="52"/>
            </w:pPr>
          </w:p>
        </w:tc>
        <w:tc>
          <w:tcPr>
            <w:tcW w:w="576" w:type="dxa"/>
            <w:shd w:val="clear" w:color="auto" w:fill="auto"/>
          </w:tcPr>
          <w:p>
            <w:pPr>
              <w:pStyle w:val="52"/>
              <w:rPr>
                <w:rFonts w:eastAsia="Calibri"/>
              </w:rPr>
            </w:pPr>
            <w:r>
              <w:rPr>
                <w:sz w:val="16"/>
                <w:szCs w:val="16"/>
              </w:rPr>
              <w:t>4</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r>
              <w:rPr>
                <w:sz w:val="16"/>
                <w:szCs w:val="16"/>
                <w:lang w:eastAsia="zh-CN"/>
              </w:rPr>
              <w:t>-98.0 +8.3+TT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trPr>
        <w:tc>
          <w:tcPr>
            <w:tcW w:w="1334" w:type="dxa"/>
            <w:vMerge w:val="continue"/>
            <w:tcBorders>
              <w:bottom w:val="single" w:color="auto" w:sz="4" w:space="0"/>
            </w:tcBorders>
            <w:shd w:val="clear" w:color="auto" w:fill="auto"/>
          </w:tcPr>
          <w:p>
            <w:pPr>
              <w:pStyle w:val="52"/>
            </w:pPr>
          </w:p>
        </w:tc>
        <w:tc>
          <w:tcPr>
            <w:tcW w:w="576" w:type="dxa"/>
            <w:shd w:val="clear" w:color="auto" w:fill="auto"/>
          </w:tcPr>
          <w:p>
            <w:pPr>
              <w:pStyle w:val="52"/>
              <w:rPr>
                <w:rFonts w:eastAsia="Calibri"/>
              </w:rPr>
            </w:pPr>
            <w:r>
              <w:rPr>
                <w:sz w:val="16"/>
                <w:szCs w:val="16"/>
              </w:rPr>
              <w:t>5</w:t>
            </w:r>
          </w:p>
        </w:tc>
        <w:tc>
          <w:tcPr>
            <w:tcW w:w="634" w:type="dxa"/>
            <w:shd w:val="clear" w:color="auto" w:fill="auto"/>
          </w:tcPr>
          <w:p>
            <w:pPr>
              <w:pStyle w:val="52"/>
              <w:rPr>
                <w:rFonts w:eastAsia="Calibri"/>
              </w:rPr>
            </w:pPr>
            <w:r>
              <w:rPr>
                <w:sz w:val="16"/>
                <w:szCs w:val="16"/>
              </w:rPr>
              <w:t>n5</w:t>
            </w:r>
          </w:p>
        </w:tc>
        <w:tc>
          <w:tcPr>
            <w:tcW w:w="576" w:type="dxa"/>
            <w:shd w:val="clear" w:color="auto" w:fill="auto"/>
          </w:tcPr>
          <w:p>
            <w:pPr>
              <w:pStyle w:val="52"/>
            </w:pPr>
            <w:r>
              <w:rPr>
                <w:sz w:val="16"/>
                <w:szCs w:val="16"/>
              </w:rPr>
              <w:t>15</w:t>
            </w:r>
          </w:p>
        </w:tc>
        <w:tc>
          <w:tcPr>
            <w:tcW w:w="1270" w:type="dxa"/>
            <w:shd w:val="clear" w:color="auto" w:fill="auto"/>
          </w:tcPr>
          <w:p>
            <w:pPr>
              <w:pStyle w:val="52"/>
            </w:pPr>
            <w:r>
              <w:rPr>
                <w:sz w:val="16"/>
                <w:szCs w:val="16"/>
                <w:lang w:eastAsia="zh-CN"/>
              </w:rPr>
              <w:t>-98.0 +5.5+TT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2" w:hRule="atLeast"/>
        </w:trPr>
        <w:tc>
          <w:tcPr>
            <w:tcW w:w="1334" w:type="dxa"/>
            <w:vMerge w:val="restart"/>
            <w:tcBorders>
              <w:bottom w:val="nil"/>
            </w:tcBorders>
            <w:shd w:val="clear" w:color="auto" w:fill="auto"/>
          </w:tcPr>
          <w:p>
            <w:pPr>
              <w:pStyle w:val="52"/>
              <w:rPr>
                <w:sz w:val="16"/>
                <w:szCs w:val="16"/>
              </w:rPr>
            </w:pPr>
            <w:r>
              <w:rPr>
                <w:sz w:val="16"/>
                <w:szCs w:val="16"/>
              </w:rPr>
              <w:t>CA_n70A-n71A</w:t>
            </w:r>
          </w:p>
        </w:tc>
        <w:tc>
          <w:tcPr>
            <w:tcW w:w="576" w:type="dxa"/>
            <w:vMerge w:val="restart"/>
            <w:shd w:val="clear" w:color="auto" w:fill="auto"/>
            <w:vAlign w:val="center"/>
          </w:tcPr>
          <w:p>
            <w:pPr>
              <w:pStyle w:val="52"/>
              <w:rPr>
                <w:sz w:val="16"/>
                <w:szCs w:val="16"/>
                <w:lang w:eastAsia="zh-CN"/>
              </w:rPr>
            </w:pPr>
            <w:r>
              <w:rPr>
                <w:sz w:val="16"/>
                <w:szCs w:val="16"/>
                <w:lang w:eastAsia="zh-CN"/>
              </w:rPr>
              <w:t>1</w:t>
            </w:r>
          </w:p>
        </w:tc>
        <w:tc>
          <w:tcPr>
            <w:tcW w:w="634" w:type="dxa"/>
            <w:vMerge w:val="restart"/>
            <w:shd w:val="clear" w:color="auto" w:fill="auto"/>
            <w:vAlign w:val="center"/>
          </w:tcPr>
          <w:p>
            <w:pPr>
              <w:pStyle w:val="52"/>
              <w:rPr>
                <w:sz w:val="16"/>
                <w:szCs w:val="16"/>
                <w:lang w:eastAsia="zh-CN"/>
              </w:rPr>
            </w:pPr>
            <w:r>
              <w:rPr>
                <w:sz w:val="16"/>
                <w:szCs w:val="16"/>
                <w:lang w:eastAsia="zh-CN"/>
              </w:rPr>
              <w:t>n70</w:t>
            </w:r>
          </w:p>
        </w:tc>
        <w:tc>
          <w:tcPr>
            <w:tcW w:w="576" w:type="dxa"/>
            <w:vMerge w:val="restart"/>
            <w:shd w:val="clear" w:color="auto" w:fill="auto"/>
            <w:vAlign w:val="center"/>
          </w:tcPr>
          <w:p>
            <w:pPr>
              <w:pStyle w:val="52"/>
              <w:rPr>
                <w:sz w:val="16"/>
                <w:szCs w:val="16"/>
                <w:lang w:eastAsia="zh-CN"/>
              </w:rPr>
            </w:pPr>
            <w:r>
              <w:rPr>
                <w:sz w:val="16"/>
                <w:szCs w:val="16"/>
                <w:lang w:eastAsia="zh-CN"/>
              </w:rPr>
              <w:t>15</w:t>
            </w:r>
          </w:p>
        </w:tc>
        <w:tc>
          <w:tcPr>
            <w:tcW w:w="1270" w:type="dxa"/>
            <w:vMerge w:val="restart"/>
            <w:shd w:val="clear" w:color="auto" w:fill="auto"/>
          </w:tcPr>
          <w:p>
            <w:pPr>
              <w:pStyle w:val="52"/>
              <w:rPr>
                <w:sz w:val="16"/>
                <w:szCs w:val="16"/>
              </w:rPr>
            </w:pP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shd w:val="clear" w:color="auto" w:fill="auto"/>
          </w:tcPr>
          <w:p>
            <w:pPr>
              <w:pStyle w:val="52"/>
              <w:rPr>
                <w:sz w:val="16"/>
                <w:szCs w:val="16"/>
              </w:rPr>
            </w:pPr>
            <w:r>
              <w:rPr>
                <w:sz w:val="16"/>
                <w:szCs w:val="16"/>
              </w:rPr>
              <w:t>-92.7 +4.1 +TT</w:t>
            </w: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trPr>
        <w:tc>
          <w:tcPr>
            <w:tcW w:w="1334" w:type="dxa"/>
            <w:vMerge w:val="continue"/>
            <w:tcBorders>
              <w:bottom w:val="nil"/>
            </w:tcBorders>
            <w:shd w:val="clear" w:color="auto" w:fill="auto"/>
          </w:tcPr>
          <w:p>
            <w:pPr>
              <w:pStyle w:val="52"/>
              <w:rPr>
                <w:sz w:val="16"/>
                <w:szCs w:val="16"/>
              </w:rPr>
            </w:pPr>
          </w:p>
        </w:tc>
        <w:tc>
          <w:tcPr>
            <w:tcW w:w="576" w:type="dxa"/>
            <w:vMerge w:val="continue"/>
            <w:shd w:val="clear" w:color="auto" w:fill="auto"/>
            <w:vAlign w:val="center"/>
          </w:tcPr>
          <w:p>
            <w:pPr>
              <w:pStyle w:val="52"/>
              <w:rPr>
                <w:sz w:val="16"/>
                <w:szCs w:val="16"/>
                <w:lang w:eastAsia="zh-CN"/>
              </w:rPr>
            </w:pPr>
          </w:p>
        </w:tc>
        <w:tc>
          <w:tcPr>
            <w:tcW w:w="634" w:type="dxa"/>
            <w:vMerge w:val="continue"/>
            <w:shd w:val="clear" w:color="auto" w:fill="auto"/>
            <w:vAlign w:val="center"/>
          </w:tcPr>
          <w:p>
            <w:pPr>
              <w:pStyle w:val="52"/>
              <w:rPr>
                <w:sz w:val="16"/>
                <w:szCs w:val="16"/>
                <w:lang w:eastAsia="zh-CN"/>
              </w:rPr>
            </w:pPr>
          </w:p>
        </w:tc>
        <w:tc>
          <w:tcPr>
            <w:tcW w:w="576" w:type="dxa"/>
            <w:vMerge w:val="continue"/>
            <w:shd w:val="clear" w:color="auto" w:fill="auto"/>
            <w:vAlign w:val="center"/>
          </w:tcPr>
          <w:p>
            <w:pPr>
              <w:pStyle w:val="52"/>
              <w:rPr>
                <w:sz w:val="16"/>
                <w:szCs w:val="16"/>
                <w:lang w:eastAsia="zh-CN"/>
              </w:rPr>
            </w:pPr>
          </w:p>
        </w:tc>
        <w:tc>
          <w:tcPr>
            <w:tcW w:w="1270" w:type="dxa"/>
            <w:vMerge w:val="continue"/>
            <w:shd w:val="clear" w:color="auto" w:fill="auto"/>
          </w:tcPr>
          <w:p>
            <w:pPr>
              <w:pStyle w:val="52"/>
              <w:rPr>
                <w:sz w:val="16"/>
                <w:szCs w:val="16"/>
              </w:rPr>
            </w:pP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shd w:val="clear" w:color="auto" w:fill="auto"/>
          </w:tcPr>
          <w:p>
            <w:pPr>
              <w:pStyle w:val="52"/>
              <w:rPr>
                <w:sz w:val="16"/>
                <w:szCs w:val="16"/>
                <w:vertAlign w:val="superscript"/>
              </w:rPr>
            </w:pPr>
            <w:r>
              <w:rPr>
                <w:sz w:val="16"/>
                <w:szCs w:val="16"/>
              </w:rPr>
              <w:t>-92.7 -2.7 +4.1 +TT</w:t>
            </w:r>
            <w:r>
              <w:rPr>
                <w:sz w:val="16"/>
                <w:szCs w:val="16"/>
                <w:vertAlign w:val="superscript"/>
              </w:rPr>
              <w:t>4</w:t>
            </w: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 w:hRule="atLeast"/>
        </w:trPr>
        <w:tc>
          <w:tcPr>
            <w:tcW w:w="1334" w:type="dxa"/>
            <w:vMerge w:val="restart"/>
            <w:tcBorders>
              <w:top w:val="nil"/>
              <w:bottom w:val="nil"/>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lang w:eastAsia="zh-CN"/>
              </w:rPr>
              <w:t>2</w:t>
            </w:r>
          </w:p>
        </w:tc>
        <w:tc>
          <w:tcPr>
            <w:tcW w:w="634" w:type="dxa"/>
            <w:vMerge w:val="restart"/>
            <w:shd w:val="clear" w:color="auto" w:fill="auto"/>
            <w:vAlign w:val="center"/>
          </w:tcPr>
          <w:p>
            <w:pPr>
              <w:pStyle w:val="52"/>
              <w:rPr>
                <w:sz w:val="16"/>
                <w:szCs w:val="16"/>
              </w:rPr>
            </w:pPr>
            <w:r>
              <w:rPr>
                <w:sz w:val="16"/>
                <w:szCs w:val="16"/>
                <w:lang w:eastAsia="zh-CN"/>
              </w:rPr>
              <w:t>n70</w:t>
            </w:r>
          </w:p>
        </w:tc>
        <w:tc>
          <w:tcPr>
            <w:tcW w:w="576" w:type="dxa"/>
            <w:vMerge w:val="restart"/>
            <w:shd w:val="clear" w:color="auto" w:fill="auto"/>
            <w:vAlign w:val="center"/>
          </w:tcPr>
          <w:p>
            <w:pPr>
              <w:pStyle w:val="52"/>
              <w:rPr>
                <w:sz w:val="16"/>
                <w:szCs w:val="16"/>
              </w:rPr>
            </w:pPr>
            <w:r>
              <w:rPr>
                <w:sz w:val="16"/>
                <w:szCs w:val="16"/>
                <w:lang w:eastAsia="zh-CN"/>
              </w:rPr>
              <w:t>15</w:t>
            </w:r>
          </w:p>
        </w:tc>
        <w:tc>
          <w:tcPr>
            <w:tcW w:w="1270" w:type="dxa"/>
            <w:shd w:val="clear" w:color="auto" w:fill="auto"/>
          </w:tcPr>
          <w:p>
            <w:pPr>
              <w:pStyle w:val="52"/>
              <w:rPr>
                <w:sz w:val="16"/>
                <w:szCs w:val="16"/>
              </w:rPr>
            </w:pPr>
            <w:bookmarkStart w:id="39" w:name="OLE_LINK139"/>
            <w:bookmarkStart w:id="40" w:name="OLE_LINK140"/>
            <w:r>
              <w:rPr>
                <w:sz w:val="16"/>
                <w:szCs w:val="16"/>
              </w:rPr>
              <w:t>-100.0 +9.9 +TT</w:t>
            </w:r>
            <w:bookmarkEnd w:id="39"/>
            <w:bookmarkEnd w:id="40"/>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vAlign w:val="center"/>
          </w:tcPr>
          <w:p>
            <w:pPr>
              <w:pStyle w:val="52"/>
              <w:rPr>
                <w:sz w:val="16"/>
                <w:szCs w:val="16"/>
                <w:lang w:eastAsia="zh-CN"/>
              </w:rPr>
            </w:pPr>
          </w:p>
        </w:tc>
        <w:tc>
          <w:tcPr>
            <w:tcW w:w="576" w:type="dxa"/>
            <w:vMerge w:val="continue"/>
            <w:shd w:val="clear" w:color="auto" w:fill="auto"/>
            <w:vAlign w:val="center"/>
          </w:tcPr>
          <w:p>
            <w:pPr>
              <w:pStyle w:val="52"/>
              <w:rPr>
                <w:sz w:val="16"/>
                <w:szCs w:val="16"/>
                <w:lang w:eastAsia="zh-CN"/>
              </w:rPr>
            </w:pPr>
          </w:p>
        </w:tc>
        <w:tc>
          <w:tcPr>
            <w:tcW w:w="1270" w:type="dxa"/>
            <w:shd w:val="clear" w:color="auto" w:fill="auto"/>
          </w:tcPr>
          <w:p>
            <w:pPr>
              <w:pStyle w:val="52"/>
              <w:rPr>
                <w:sz w:val="16"/>
                <w:szCs w:val="16"/>
                <w:vertAlign w:val="superscript"/>
              </w:rPr>
            </w:pPr>
            <w:bookmarkStart w:id="41" w:name="OLE_LINK141"/>
            <w:r>
              <w:rPr>
                <w:sz w:val="16"/>
                <w:szCs w:val="16"/>
              </w:rPr>
              <w:t>-100.0 -2.7 +9.9 +TT</w:t>
            </w:r>
            <w:r>
              <w:rPr>
                <w:sz w:val="16"/>
                <w:szCs w:val="16"/>
                <w:vertAlign w:val="superscript"/>
              </w:rPr>
              <w:t>4</w:t>
            </w:r>
            <w:bookmarkEnd w:id="41"/>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rPr>
                <w:sz w:val="16"/>
                <w:szCs w:val="16"/>
              </w:rPr>
            </w:pPr>
          </w:p>
        </w:tc>
        <w:tc>
          <w:tcPr>
            <w:tcW w:w="576" w:type="dxa"/>
            <w:vMerge w:val="restart"/>
            <w:shd w:val="clear" w:color="auto" w:fill="auto"/>
          </w:tcPr>
          <w:p>
            <w:pPr>
              <w:pStyle w:val="52"/>
              <w:rPr>
                <w:sz w:val="16"/>
                <w:szCs w:val="16"/>
                <w:lang w:eastAsia="zh-CN"/>
              </w:rPr>
            </w:pPr>
            <w:r>
              <w:rPr>
                <w:sz w:val="16"/>
                <w:szCs w:val="16"/>
                <w:lang w:eastAsia="zh-CN"/>
              </w:rPr>
              <w:t>3</w:t>
            </w:r>
          </w:p>
        </w:tc>
        <w:tc>
          <w:tcPr>
            <w:tcW w:w="634" w:type="dxa"/>
            <w:vMerge w:val="restart"/>
            <w:shd w:val="clear" w:color="auto" w:fill="auto"/>
            <w:vAlign w:val="center"/>
          </w:tcPr>
          <w:p>
            <w:pPr>
              <w:pStyle w:val="52"/>
              <w:rPr>
                <w:sz w:val="16"/>
                <w:szCs w:val="16"/>
              </w:rPr>
            </w:pPr>
            <w:r>
              <w:rPr>
                <w:sz w:val="16"/>
                <w:szCs w:val="16"/>
                <w:lang w:eastAsia="zh-CN"/>
              </w:rPr>
              <w:t>n70</w:t>
            </w:r>
          </w:p>
        </w:tc>
        <w:tc>
          <w:tcPr>
            <w:tcW w:w="576" w:type="dxa"/>
            <w:vMerge w:val="restart"/>
            <w:shd w:val="clear" w:color="auto" w:fill="auto"/>
            <w:vAlign w:val="center"/>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-100.0 +5 +TT</w:t>
            </w:r>
          </w:p>
        </w:tc>
        <w:tc>
          <w:tcPr>
            <w:tcW w:w="93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185"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721" w:type="dxa"/>
            <w:vMerge w:val="restart"/>
            <w:shd w:val="clear" w:color="auto" w:fill="auto"/>
          </w:tcPr>
          <w:p>
            <w:pPr>
              <w:pStyle w:val="52"/>
              <w:rPr>
                <w:sz w:val="16"/>
                <w:szCs w:val="16"/>
              </w:rPr>
            </w:pPr>
          </w:p>
        </w:tc>
        <w:tc>
          <w:tcPr>
            <w:tcW w:w="1283" w:type="dxa"/>
            <w:vMerge w:val="restart"/>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 w:hRule="atLeast"/>
        </w:trPr>
        <w:tc>
          <w:tcPr>
            <w:tcW w:w="1334" w:type="dxa"/>
            <w:vMerge w:val="continue"/>
            <w:tcBorders>
              <w:bottom w:val="nil"/>
            </w:tcBorders>
            <w:shd w:val="clear" w:color="auto" w:fill="auto"/>
          </w:tcPr>
          <w:p>
            <w:pPr>
              <w:pStyle w:val="52"/>
              <w:rPr>
                <w:sz w:val="16"/>
                <w:szCs w:val="16"/>
              </w:rPr>
            </w:pPr>
          </w:p>
        </w:tc>
        <w:tc>
          <w:tcPr>
            <w:tcW w:w="576" w:type="dxa"/>
            <w:vMerge w:val="continue"/>
            <w:shd w:val="clear" w:color="auto" w:fill="auto"/>
          </w:tcPr>
          <w:p>
            <w:pPr>
              <w:pStyle w:val="52"/>
              <w:rPr>
                <w:sz w:val="16"/>
                <w:szCs w:val="16"/>
                <w:lang w:eastAsia="zh-CN"/>
              </w:rPr>
            </w:pPr>
          </w:p>
        </w:tc>
        <w:tc>
          <w:tcPr>
            <w:tcW w:w="634" w:type="dxa"/>
            <w:vMerge w:val="continue"/>
            <w:shd w:val="clear" w:color="auto" w:fill="auto"/>
            <w:vAlign w:val="center"/>
          </w:tcPr>
          <w:p>
            <w:pPr>
              <w:pStyle w:val="52"/>
              <w:rPr>
                <w:sz w:val="16"/>
                <w:szCs w:val="16"/>
                <w:lang w:eastAsia="zh-CN"/>
              </w:rPr>
            </w:pPr>
          </w:p>
        </w:tc>
        <w:tc>
          <w:tcPr>
            <w:tcW w:w="576" w:type="dxa"/>
            <w:vMerge w:val="continue"/>
            <w:shd w:val="clear" w:color="auto" w:fill="auto"/>
            <w:vAlign w:val="center"/>
          </w:tcPr>
          <w:p>
            <w:pPr>
              <w:pStyle w:val="52"/>
              <w:rPr>
                <w:sz w:val="16"/>
                <w:szCs w:val="16"/>
                <w:lang w:eastAsia="zh-CN"/>
              </w:rPr>
            </w:pPr>
          </w:p>
        </w:tc>
        <w:tc>
          <w:tcPr>
            <w:tcW w:w="1270" w:type="dxa"/>
            <w:shd w:val="clear" w:color="auto" w:fill="auto"/>
          </w:tcPr>
          <w:p>
            <w:pPr>
              <w:pStyle w:val="52"/>
              <w:rPr>
                <w:sz w:val="16"/>
                <w:szCs w:val="16"/>
              </w:rPr>
            </w:pPr>
            <w:r>
              <w:rPr>
                <w:sz w:val="16"/>
                <w:szCs w:val="16"/>
              </w:rPr>
              <w:t>-100.0 -2.7 +5 +TT</w:t>
            </w:r>
            <w:r>
              <w:rPr>
                <w:sz w:val="16"/>
                <w:szCs w:val="16"/>
                <w:vertAlign w:val="superscript"/>
              </w:rPr>
              <w:t>4</w:t>
            </w:r>
          </w:p>
        </w:tc>
        <w:tc>
          <w:tcPr>
            <w:tcW w:w="93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185"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721" w:type="dxa"/>
            <w:vMerge w:val="continue"/>
            <w:shd w:val="clear" w:color="auto" w:fill="auto"/>
          </w:tcPr>
          <w:p>
            <w:pPr>
              <w:pStyle w:val="52"/>
              <w:rPr>
                <w:sz w:val="16"/>
                <w:szCs w:val="16"/>
              </w:rPr>
            </w:pPr>
          </w:p>
        </w:tc>
        <w:tc>
          <w:tcPr>
            <w:tcW w:w="1283" w:type="dxa"/>
            <w:vMerge w:val="continue"/>
            <w:shd w:val="clear" w:color="auto" w:fill="auto"/>
          </w:tcPr>
          <w:p>
            <w:pPr>
              <w:pStyle w:val="5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trPr>
        <w:tc>
          <w:tcPr>
            <w:tcW w:w="1334" w:type="dxa"/>
            <w:tcBorders>
              <w:top w:val="nil"/>
              <w:bottom w:val="single" w:color="auto" w:sz="4" w:space="0"/>
            </w:tcBorders>
            <w:shd w:val="clear" w:color="auto" w:fill="auto"/>
          </w:tcPr>
          <w:p>
            <w:pPr>
              <w:pStyle w:val="52"/>
              <w:rPr>
                <w:sz w:val="16"/>
                <w:szCs w:val="16"/>
              </w:rPr>
            </w:pPr>
          </w:p>
        </w:tc>
        <w:tc>
          <w:tcPr>
            <w:tcW w:w="576" w:type="dxa"/>
            <w:shd w:val="clear" w:color="auto" w:fill="auto"/>
            <w:vAlign w:val="center"/>
          </w:tcPr>
          <w:p>
            <w:pPr>
              <w:pStyle w:val="52"/>
              <w:rPr>
                <w:sz w:val="16"/>
                <w:szCs w:val="16"/>
                <w:lang w:eastAsia="zh-CN"/>
              </w:rPr>
            </w:pPr>
            <w:r>
              <w:rPr>
                <w:sz w:val="16"/>
                <w:szCs w:val="16"/>
                <w:lang w:eastAsia="zh-CN"/>
              </w:rPr>
              <w:t>All</w:t>
            </w:r>
          </w:p>
        </w:tc>
        <w:tc>
          <w:tcPr>
            <w:tcW w:w="634" w:type="dxa"/>
            <w:shd w:val="clear" w:color="auto" w:fill="auto"/>
            <w:vAlign w:val="center"/>
          </w:tcPr>
          <w:p>
            <w:pPr>
              <w:pStyle w:val="52"/>
              <w:rPr>
                <w:sz w:val="16"/>
                <w:szCs w:val="16"/>
              </w:rPr>
            </w:pPr>
            <w:r>
              <w:rPr>
                <w:sz w:val="16"/>
                <w:szCs w:val="16"/>
                <w:lang w:eastAsia="zh-CN"/>
              </w:rPr>
              <w:t>n71</w:t>
            </w:r>
          </w:p>
        </w:tc>
        <w:tc>
          <w:tcPr>
            <w:tcW w:w="576" w:type="dxa"/>
            <w:shd w:val="clear" w:color="auto" w:fill="auto"/>
            <w:vAlign w:val="center"/>
          </w:tcPr>
          <w:p>
            <w:pPr>
              <w:pStyle w:val="52"/>
              <w:rPr>
                <w:sz w:val="16"/>
                <w:szCs w:val="16"/>
              </w:rPr>
            </w:pPr>
            <w:r>
              <w:rPr>
                <w:sz w:val="16"/>
                <w:szCs w:val="16"/>
                <w:lang w:eastAsia="zh-CN"/>
              </w:rPr>
              <w:t>15</w:t>
            </w:r>
          </w:p>
        </w:tc>
        <w:tc>
          <w:tcPr>
            <w:tcW w:w="1270" w:type="dxa"/>
            <w:shd w:val="clear" w:color="auto" w:fill="auto"/>
          </w:tcPr>
          <w:p>
            <w:pPr>
              <w:pStyle w:val="52"/>
              <w:rPr>
                <w:sz w:val="16"/>
                <w:szCs w:val="16"/>
              </w:rPr>
            </w:pPr>
            <w:r>
              <w:rPr>
                <w:sz w:val="16"/>
                <w:szCs w:val="16"/>
              </w:rPr>
              <w:t>-97.2 +TT</w:t>
            </w:r>
          </w:p>
        </w:tc>
        <w:tc>
          <w:tcPr>
            <w:tcW w:w="931" w:type="dxa"/>
            <w:shd w:val="clear" w:color="auto" w:fill="auto"/>
          </w:tcPr>
          <w:p>
            <w:pPr>
              <w:pStyle w:val="52"/>
              <w:rPr>
                <w:sz w:val="16"/>
                <w:szCs w:val="16"/>
              </w:rPr>
            </w:pPr>
            <w:r>
              <w:rPr>
                <w:sz w:val="16"/>
                <w:szCs w:val="16"/>
              </w:rPr>
              <w:t>-94.0 +TT</w:t>
            </w:r>
          </w:p>
        </w:tc>
        <w:tc>
          <w:tcPr>
            <w:tcW w:w="721" w:type="dxa"/>
            <w:shd w:val="clear" w:color="auto" w:fill="auto"/>
          </w:tcPr>
          <w:p>
            <w:pPr>
              <w:pStyle w:val="52"/>
              <w:rPr>
                <w:sz w:val="16"/>
                <w:szCs w:val="16"/>
              </w:rPr>
            </w:pPr>
          </w:p>
        </w:tc>
        <w:tc>
          <w:tcPr>
            <w:tcW w:w="1185"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721" w:type="dxa"/>
            <w:shd w:val="clear" w:color="auto" w:fill="auto"/>
          </w:tcPr>
          <w:p>
            <w:pPr>
              <w:pStyle w:val="52"/>
              <w:rPr>
                <w:sz w:val="16"/>
                <w:szCs w:val="16"/>
              </w:rPr>
            </w:pPr>
          </w:p>
        </w:tc>
        <w:tc>
          <w:tcPr>
            <w:tcW w:w="1283" w:type="dxa"/>
            <w:shd w:val="clear" w:color="auto" w:fill="auto"/>
          </w:tcPr>
          <w:p>
            <w:pPr>
              <w:pStyle w:val="52"/>
              <w:rPr>
                <w:sz w:val="16"/>
                <w:szCs w:val="16"/>
              </w:rPr>
            </w:pPr>
          </w:p>
        </w:tc>
      </w:tr>
    </w:tbl>
    <w:p>
      <w:pPr>
        <w:pStyle w:val="55"/>
      </w:pP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6"/>
        <w:rPr>
          <w:lang w:eastAsia="zh-CN"/>
        </w:rPr>
      </w:pPr>
      <w:bookmarkStart w:id="42" w:name="_Toc36227245"/>
      <w:bookmarkStart w:id="43" w:name="_Toc27478531"/>
      <w:r>
        <w:t>7.6A.3.</w:t>
      </w:r>
      <w:r>
        <w:rPr>
          <w:lang w:eastAsia="zh-CN"/>
        </w:rPr>
        <w:t>0.</w:t>
      </w:r>
      <w:r>
        <w:t>3</w:t>
      </w:r>
      <w:r>
        <w:tab/>
      </w:r>
      <w:r>
        <w:t>Out-of-band blocking for Inter-band CA</w:t>
      </w:r>
      <w:bookmarkEnd w:id="42"/>
      <w:bookmarkEnd w:id="43"/>
    </w:p>
    <w:p>
      <w:pPr>
        <w:rPr>
          <w:lang w:eastAsia="zh-CN"/>
        </w:rPr>
      </w:pPr>
      <w:r>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r>
        <w:rPr>
          <w:rFonts w:eastAsia="MS Mincho"/>
        </w:rPr>
        <w:t xml:space="preserve">For inter-band carrier aggregation with component carriers in operating bands &lt; 2.7GHz including n48, and for </w:t>
      </w:r>
      <w:r>
        <w:t>F</w:t>
      </w:r>
      <w:r>
        <w:rPr>
          <w:vertAlign w:val="subscript"/>
        </w:rPr>
        <w:t>DL_Low(</w:t>
      </w:r>
      <w:r>
        <w:rPr>
          <w:i/>
          <w:vertAlign w:val="subscript"/>
        </w:rPr>
        <w:t>j</w:t>
      </w:r>
      <w:r>
        <w:rPr>
          <w:vertAlign w:val="subscript"/>
        </w:rPr>
        <w:t>)</w:t>
      </w:r>
      <w:r>
        <w:rPr>
          <w:rFonts w:eastAsia="MS Mincho"/>
          <w:vertAlign w:val="subscript"/>
        </w:rPr>
        <w:t xml:space="preserve"> </w:t>
      </w:r>
      <w:r>
        <w:t>–</w:t>
      </w:r>
      <w:r>
        <w:rPr>
          <w:rFonts w:eastAsia="MS Mincho"/>
        </w:rPr>
        <w:t xml:space="preserve"> 15 MHz ≤ f ≤ </w:t>
      </w:r>
      <w:r>
        <w:t>F</w:t>
      </w:r>
      <w:r>
        <w:rPr>
          <w:vertAlign w:val="subscript"/>
        </w:rPr>
        <w:t>DL_High(</w:t>
      </w:r>
      <w:r>
        <w:rPr>
          <w:i/>
          <w:vertAlign w:val="subscript"/>
        </w:rPr>
        <w:t>j</w:t>
      </w:r>
      <w:r>
        <w:rPr>
          <w:vertAlign w:val="subscript"/>
        </w:rPr>
        <w:t xml:space="preserve">) </w:t>
      </w:r>
      <w:r>
        <w:rPr>
          <w:rFonts w:eastAsia="MS Mincho"/>
        </w:rPr>
        <w:t xml:space="preserve">+ 15 MHz, </w:t>
      </w:r>
      <w:r>
        <w:t xml:space="preserve">the appropriate adjacent channel selectivity and in-band blocking requirements in the respective subclauses 7.5 and 7.6.2 shall be applied for carrier </w:t>
      </w:r>
      <w:r>
        <w:rPr>
          <w:i/>
        </w:rPr>
        <w:t>j</w:t>
      </w:r>
      <w:r>
        <w:t xml:space="preserve">. </w:t>
      </w:r>
      <w:r>
        <w:rPr>
          <w:rFonts w:eastAsia="MS Mincho"/>
        </w:rPr>
        <w:t xml:space="preserve">For inter-band carrier aggregation with component carriers in operating bands &gt; 2.7GHz excluding n48, and for </w:t>
      </w:r>
      <w:r>
        <w:t>F</w:t>
      </w:r>
      <w:r>
        <w:rPr>
          <w:vertAlign w:val="subscript"/>
        </w:rPr>
        <w:t>DL_Low(</w:t>
      </w:r>
      <w:r>
        <w:rPr>
          <w:i/>
          <w:vertAlign w:val="subscript"/>
        </w:rPr>
        <w:t>j</w:t>
      </w:r>
      <w:r>
        <w:rPr>
          <w:vertAlign w:val="subscript"/>
        </w:rPr>
        <w:t>)</w:t>
      </w:r>
      <w:r>
        <w:rPr>
          <w:rFonts w:eastAsia="MS Mincho"/>
          <w:vertAlign w:val="subscript"/>
        </w:rPr>
        <w:t xml:space="preserve"> </w:t>
      </w:r>
      <w:r>
        <w:t>–</w:t>
      </w:r>
      <w:r>
        <w:rPr>
          <w:rFonts w:eastAsia="MS Mincho"/>
        </w:rPr>
        <w:t xml:space="preserve"> 3*</w:t>
      </w:r>
      <w:r>
        <w:t xml:space="preserve"> BW</w:t>
      </w:r>
      <w:r>
        <w:rPr>
          <w:vertAlign w:val="subscript"/>
        </w:rPr>
        <w:t>Channel</w:t>
      </w:r>
      <w:r>
        <w:rPr>
          <w:rFonts w:eastAsia="MS Mincho"/>
        </w:rPr>
        <w:t xml:space="preserve"> ≤ f ≤ </w:t>
      </w:r>
      <w:r>
        <w:t>F</w:t>
      </w:r>
      <w:r>
        <w:rPr>
          <w:vertAlign w:val="subscript"/>
        </w:rPr>
        <w:t>DL_High(</w:t>
      </w:r>
      <w:r>
        <w:rPr>
          <w:i/>
          <w:vertAlign w:val="subscript"/>
        </w:rPr>
        <w:t>j</w:t>
      </w:r>
      <w:r>
        <w:rPr>
          <w:vertAlign w:val="subscript"/>
        </w:rPr>
        <w:t xml:space="preserve">) </w:t>
      </w:r>
      <w:r>
        <w:rPr>
          <w:rFonts w:eastAsia="MS Mincho"/>
        </w:rPr>
        <w:t>+ 3*</w:t>
      </w:r>
      <w:r>
        <w:t xml:space="preserve"> BW</w:t>
      </w:r>
      <w:r>
        <w:rPr>
          <w:vertAlign w:val="subscript"/>
        </w:rPr>
        <w:t>Channel</w:t>
      </w:r>
      <w:r>
        <w:rPr>
          <w:rFonts w:eastAsia="MS Mincho"/>
        </w:rPr>
        <w:t xml:space="preserve">, </w:t>
      </w:r>
      <w:r>
        <w:t xml:space="preserve">the appropriate adjacent channel selectivity and in-band blocking requirements in the respective subclauses 7.5 and 7.6.2 shall be applied for carrier </w:t>
      </w:r>
      <w:r>
        <w:rPr>
          <w:i/>
        </w:rPr>
        <w:t>j</w:t>
      </w:r>
      <w:r>
        <w:t>. F</w:t>
      </w:r>
      <w:r>
        <w:rPr>
          <w:vertAlign w:val="subscript"/>
        </w:rPr>
        <w:t>DL_Low(</w:t>
      </w:r>
      <w:r>
        <w:rPr>
          <w:i/>
          <w:vertAlign w:val="subscript"/>
        </w:rPr>
        <w:t>j</w:t>
      </w:r>
      <w:r>
        <w:rPr>
          <w:vertAlign w:val="subscript"/>
        </w:rPr>
        <w:t>)</w:t>
      </w:r>
      <w:r>
        <w:rPr>
          <w:rFonts w:eastAsia="MS Mincho"/>
          <w:vertAlign w:val="subscript"/>
        </w:rPr>
        <w:t xml:space="preserve"> </w:t>
      </w:r>
      <w:r>
        <w:rPr>
          <w:rFonts w:eastAsia="MS Mincho"/>
        </w:rPr>
        <w:t xml:space="preserve">and </w:t>
      </w:r>
      <w:r>
        <w:t>F</w:t>
      </w:r>
      <w:r>
        <w:rPr>
          <w:vertAlign w:val="subscript"/>
        </w:rPr>
        <w:t>DL_High(</w:t>
      </w:r>
      <w:r>
        <w:rPr>
          <w:i/>
          <w:vertAlign w:val="subscript"/>
        </w:rPr>
        <w:t>j</w:t>
      </w:r>
      <w:r>
        <w:rPr>
          <w:vertAlign w:val="subscript"/>
        </w:rPr>
        <w:t>)</w:t>
      </w:r>
      <w:r>
        <w:rPr>
          <w:rFonts w:eastAsia="MS Mincho"/>
          <w:vertAlign w:val="subscript"/>
        </w:rPr>
        <w:t xml:space="preserve"> </w:t>
      </w:r>
      <w:r>
        <w:rPr>
          <w:rFonts w:eastAsia="MS Mincho"/>
        </w:rPr>
        <w:t xml:space="preserve">denote the respective lower and upper frequency limits of the operating band containing carrier </w:t>
      </w:r>
      <w:r>
        <w:rPr>
          <w:rFonts w:eastAsia="MS Mincho"/>
          <w:i/>
        </w:rPr>
        <w:t>j</w:t>
      </w:r>
      <w:r>
        <w:rPr>
          <w:rFonts w:eastAsia="MS Mincho"/>
        </w:rPr>
        <w:t xml:space="preserve">, </w:t>
      </w:r>
      <w:r>
        <w:rPr>
          <w:rFonts w:eastAsia="MS Mincho"/>
          <w:i/>
        </w:rPr>
        <w:t>j</w:t>
      </w:r>
      <w:r>
        <w:t xml:space="preserve"> = 1,…,X, with carriers numbered in increasing order of carrier frequency and X the number of component carriers in the band combination</w:t>
      </w:r>
      <w:r>
        <w:rPr>
          <w:rFonts w:eastAsia="MS Mincho"/>
        </w:rPr>
        <w:t xml:space="preserve">. </w:t>
      </w:r>
      <w:r>
        <w:t>BW</w:t>
      </w:r>
      <w:r>
        <w:rPr>
          <w:vertAlign w:val="subscript"/>
        </w:rPr>
        <w:t>Channel</w:t>
      </w:r>
      <w:r>
        <w:rPr>
          <w:rFonts w:eastAsia="MS Mincho"/>
        </w:rPr>
        <w:t xml:space="preserve"> denotes the channel bandwidth of the wanted signal component carrier j. If CW interferer falls in a gap between </w:t>
      </w:r>
      <w:r>
        <w:t>F</w:t>
      </w:r>
      <w:r>
        <w:rPr>
          <w:vertAlign w:val="subscript"/>
        </w:rPr>
        <w:t>DL_High(</w:t>
      </w:r>
      <w:r>
        <w:rPr>
          <w:i/>
          <w:vertAlign w:val="subscript"/>
        </w:rPr>
        <w:t>j</w:t>
      </w:r>
      <w:r>
        <w:rPr>
          <w:vertAlign w:val="subscript"/>
        </w:rPr>
        <w:t xml:space="preserve">) </w:t>
      </w:r>
      <w:r>
        <w:rPr>
          <w:rFonts w:eastAsia="MS Mincho"/>
        </w:rPr>
        <w:t xml:space="preserve">and </w:t>
      </w:r>
      <w:r>
        <w:t>F</w:t>
      </w:r>
      <w:r>
        <w:rPr>
          <w:vertAlign w:val="subscript"/>
        </w:rPr>
        <w:t>DL_Low(</w:t>
      </w:r>
      <w:r>
        <w:rPr>
          <w:i/>
          <w:vertAlign w:val="subscript"/>
        </w:rPr>
        <w:t>j</w:t>
      </w:r>
      <w:r>
        <w:rPr>
          <w:vertAlign w:val="subscript"/>
        </w:rPr>
        <w:t xml:space="preserve">+1) </w:t>
      </w:r>
      <w:r>
        <w:rPr>
          <w:rFonts w:eastAsia="MS Mincho"/>
        </w:rPr>
        <w:t>where the corresponding OOB ranges 1 and 2 overlap, then the lower level interferer limit of the overlapping OOB ranges applies.</w:t>
      </w:r>
    </w:p>
    <w:p>
      <w:r>
        <w:t>For inter-band carrier aggregation with uplink assigned to two NR bands, the out-of-band blocking requirements specified in subclause 7.6.3 shall be met with the transmitter power for the uplink set to 7 dB below P</w:t>
      </w:r>
      <w:r>
        <w:rPr>
          <w:vertAlign w:val="subscript"/>
        </w:rPr>
        <w:t xml:space="preserve">CMAX_L,f,c  </w:t>
      </w:r>
      <w:r>
        <w:t>for each serving cell c.</w:t>
      </w:r>
    </w:p>
    <w:p>
      <w:r>
        <w:t>For the UE which supports inter-band CA configuration in Table 7.3A.</w:t>
      </w:r>
      <w:r>
        <w:rPr>
          <w:lang w:eastAsia="zh-CN"/>
        </w:rPr>
        <w:t>0</w:t>
      </w:r>
      <w:r>
        <w:t>.</w:t>
      </w:r>
      <w:r>
        <w:rPr>
          <w:lang w:eastAsia="zh-CN"/>
        </w:rPr>
        <w:t>3</w:t>
      </w:r>
      <w:r>
        <w:t>.</w:t>
      </w:r>
      <w:r>
        <w:rPr>
          <w:lang w:eastAsia="zh-CN"/>
        </w:rPr>
        <w:t>2</w:t>
      </w:r>
      <w:r>
        <w:t>.</w:t>
      </w:r>
      <w:r>
        <w:rPr>
          <w:lang w:eastAsia="zh-CN"/>
        </w:rPr>
        <w:t>1</w:t>
      </w:r>
      <w:r>
        <w:t>-</w:t>
      </w:r>
      <w:r>
        <w:rPr>
          <w:lang w:eastAsia="zh-CN"/>
        </w:rPr>
        <w:t>1</w:t>
      </w:r>
      <w:r>
        <w:t>, P</w:t>
      </w:r>
      <w:r>
        <w:rPr>
          <w:vertAlign w:val="subscript"/>
        </w:rPr>
        <w:t>interferer</w:t>
      </w:r>
      <w:r>
        <w:t xml:space="preserve"> power defined in Table 7.6.3</w:t>
      </w:r>
      <w:r>
        <w:rPr>
          <w:lang w:eastAsia="zh-CN"/>
        </w:rPr>
        <w:t>.3</w:t>
      </w:r>
      <w:r>
        <w:t>-2 and 7.6.3</w:t>
      </w:r>
      <w:r>
        <w:rPr>
          <w:lang w:eastAsia="zh-CN"/>
        </w:rPr>
        <w:t>.3</w:t>
      </w:r>
      <w:r>
        <w:t>-4 is increased by the amount given by ΔR</w:t>
      </w:r>
      <w:r>
        <w:rPr>
          <w:vertAlign w:val="subscript"/>
        </w:rPr>
        <w:t>IB,c</w:t>
      </w:r>
      <w:r>
        <w:t xml:space="preserve"> in Table 7.3A.</w:t>
      </w:r>
      <w:r>
        <w:rPr>
          <w:lang w:eastAsia="zh-CN"/>
        </w:rPr>
        <w:t>0</w:t>
      </w:r>
      <w:r>
        <w:t>.</w:t>
      </w:r>
      <w:r>
        <w:rPr>
          <w:lang w:eastAsia="zh-CN"/>
        </w:rPr>
        <w:t>3</w:t>
      </w:r>
      <w:r>
        <w:t>.</w:t>
      </w:r>
      <w:r>
        <w:rPr>
          <w:lang w:eastAsia="zh-CN"/>
        </w:rPr>
        <w:t>2</w:t>
      </w:r>
      <w:r>
        <w:t>.</w:t>
      </w:r>
      <w:r>
        <w:rPr>
          <w:lang w:eastAsia="zh-CN"/>
        </w:rPr>
        <w:t>1</w:t>
      </w:r>
      <w:r>
        <w:t>-</w:t>
      </w:r>
      <w:r>
        <w:rPr>
          <w:lang w:eastAsia="zh-CN"/>
        </w:rPr>
        <w:t>1</w:t>
      </w:r>
      <w:r>
        <w:t>.</w:t>
      </w:r>
    </w:p>
    <w:p>
      <w:r>
        <w:t>For inter-band CA combination listed in Table 7.6A.3.</w:t>
      </w:r>
      <w:r>
        <w:rPr>
          <w:lang w:eastAsia="zh-CN"/>
        </w:rPr>
        <w:t>0.</w:t>
      </w:r>
      <w:r>
        <w:t>3-1, exceptions to the requirement specified in Table 7.6A.3.</w:t>
      </w:r>
      <w:r>
        <w:rPr>
          <w:lang w:eastAsia="zh-CN"/>
        </w:rPr>
        <w:t>0.</w:t>
      </w:r>
      <w:r>
        <w:t>3-2 are allowed when the second order intermodulation product of the lower frequency band UL carrier and the CW interfering signal fully or partially overlaps with the higher frequency band DL carrier.</w:t>
      </w:r>
    </w:p>
    <w:p>
      <w:pPr>
        <w:pStyle w:val="55"/>
      </w:pPr>
      <w:r>
        <w:t>Table 7.6</w:t>
      </w:r>
      <w:r>
        <w:rPr>
          <w:lang w:eastAsia="zh-CN"/>
        </w:rPr>
        <w:t>A.3.0.3</w:t>
      </w:r>
      <w:r>
        <w:t>-1: CA band</w:t>
      </w:r>
      <w:r>
        <w:rPr>
          <w:lang w:eastAsia="zh-CN"/>
        </w:rPr>
        <w:t xml:space="preserve"> combination </w:t>
      </w:r>
      <w: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del w:id="2084" w:author="Luyang Zhao-CMCC" w:date="2022-11-01T16:35:36Z"/>
        </w:trPr>
        <w:tc>
          <w:tcPr>
            <w:tcW w:w="2970" w:type="dxa"/>
            <w:tcBorders>
              <w:top w:val="single" w:color="auto" w:sz="4" w:space="0"/>
              <w:left w:val="single" w:color="auto" w:sz="4" w:space="0"/>
              <w:bottom w:val="single" w:color="auto" w:sz="4" w:space="0"/>
              <w:right w:val="single" w:color="auto" w:sz="4" w:space="0"/>
            </w:tcBorders>
          </w:tcPr>
          <w:p>
            <w:pPr>
              <w:pStyle w:val="52"/>
              <w:rPr>
                <w:del w:id="2085" w:author="Luyang Zhao-CMCC" w:date="2022-11-01T16:35:36Z"/>
              </w:rPr>
            </w:pPr>
            <w:del w:id="2086" w:author="Luyang Zhao-CMCC" w:date="2022-11-01T16:35:36Z">
              <w:r>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rPr>
            </w:pPr>
            <w:r>
              <w:t>CA_n28-n78</w:t>
            </w:r>
          </w:p>
        </w:tc>
      </w:tr>
    </w:tbl>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
        <w:rPr>
          <w:lang w:eastAsia="zh-CN"/>
        </w:rPr>
      </w:pPr>
      <w:bookmarkStart w:id="44" w:name="_Toc27478532"/>
      <w:bookmarkStart w:id="45" w:name="_Toc36227246"/>
      <w:r>
        <w:t>7.6A.3.1</w:t>
      </w:r>
      <w:r>
        <w:tab/>
      </w:r>
      <w:r>
        <w:t>Out-of-band blocking for CA (2DL CA)</w:t>
      </w:r>
      <w:bookmarkEnd w:id="44"/>
      <w:bookmarkEnd w:id="45"/>
    </w:p>
    <w:p>
      <w:pPr>
        <w:pStyle w:val="8"/>
      </w:pPr>
      <w:r>
        <w:t>7.</w:t>
      </w:r>
      <w:r>
        <w:rPr>
          <w:lang w:eastAsia="zh-CN"/>
        </w:rPr>
        <w:t>6</w:t>
      </w:r>
      <w:r>
        <w:t>A</w:t>
      </w:r>
      <w:r>
        <w:rPr>
          <w:lang w:eastAsia="zh-CN"/>
        </w:rPr>
        <w:t>.3.</w:t>
      </w:r>
      <w:r>
        <w:t>1.1</w:t>
      </w:r>
      <w:r>
        <w:tab/>
      </w:r>
      <w:r>
        <w:t>Test purpose</w:t>
      </w:r>
    </w:p>
    <w:p>
      <w:r>
        <w:t xml:space="preserve">Out-of-band band blocking </w:t>
      </w:r>
      <w:r>
        <w:rPr>
          <w:lang w:eastAsia="zh-CN"/>
        </w:rPr>
        <w:t xml:space="preserve">for CA </w:t>
      </w:r>
      <w:r>
        <w:t xml:space="preserve">is defined for an unwanted CW interfering signal falling more than 15 MHz </w:t>
      </w:r>
      <w:r>
        <w:rPr>
          <w:lang w:eastAsia="zh-CN"/>
        </w:rPr>
        <w:t xml:space="preserve">or </w:t>
      </w:r>
      <w:r>
        <w:rPr>
          <w:rFonts w:eastAsia="MS Mincho"/>
        </w:rPr>
        <w:t>3*</w:t>
      </w:r>
      <w:r>
        <w:rPr>
          <w:rFonts w:eastAsia="宋体" w:cs="Arial"/>
          <w:lang w:eastAsia="zh-CN"/>
        </w:rPr>
        <w:t>BW</w:t>
      </w:r>
      <w:r>
        <w:rPr>
          <w:rFonts w:eastAsia="宋体" w:cs="Arial"/>
          <w:sz w:val="21"/>
          <w:szCs w:val="22"/>
          <w:vertAlign w:val="subscript"/>
          <w:lang w:eastAsia="zh-CN"/>
        </w:rPr>
        <w:t>Channel_CA</w:t>
      </w:r>
      <w:r>
        <w:t xml:space="preserve"> below or above the UE receive band, at which a given average throughput shall meet or exceed the requirement for the specified measurement channels.</w:t>
      </w:r>
    </w:p>
    <w:p>
      <w:r>
        <w:t xml:space="preserve">For the first 15 MHz </w:t>
      </w:r>
      <w:r>
        <w:rPr>
          <w:lang w:eastAsia="zh-CN"/>
        </w:rPr>
        <w:t xml:space="preserve">or </w:t>
      </w:r>
      <w:r>
        <w:rPr>
          <w:rFonts w:eastAsia="MS Mincho"/>
        </w:rPr>
        <w:t>3*</w:t>
      </w:r>
      <w:r>
        <w:rPr>
          <w:rFonts w:eastAsia="宋体" w:cs="Arial"/>
          <w:lang w:eastAsia="zh-CN"/>
        </w:rPr>
        <w:t xml:space="preserve"> BW</w:t>
      </w:r>
      <w:r>
        <w:rPr>
          <w:rFonts w:eastAsia="宋体" w:cs="Arial"/>
          <w:sz w:val="21"/>
          <w:szCs w:val="22"/>
          <w:vertAlign w:val="subscript"/>
          <w:lang w:eastAsia="zh-CN"/>
        </w:rPr>
        <w:t>Channel_CA</w:t>
      </w:r>
      <w:r>
        <w:t xml:space="preserve"> below or above</w:t>
      </w:r>
      <w:r>
        <w:rPr>
          <w:lang w:eastAsia="zh-TW"/>
        </w:rPr>
        <w:t xml:space="preserve"> </w:t>
      </w:r>
      <w:r>
        <w:t>the UE receive band the appropriate in-band blocking or adjacent channel selectivity in sub-clause 7.5</w:t>
      </w:r>
      <w:r>
        <w:rPr>
          <w:lang w:eastAsia="zh-CN"/>
        </w:rPr>
        <w:t>A</w:t>
      </w:r>
      <w:r>
        <w:t xml:space="preserve"> and sub-clause 7.6</w:t>
      </w:r>
      <w:r>
        <w:rPr>
          <w:lang w:eastAsia="zh-CN"/>
        </w:rPr>
        <w:t>A</w:t>
      </w:r>
      <w:r>
        <w:t>.</w:t>
      </w:r>
      <w:r>
        <w:rPr>
          <w:lang w:eastAsia="zh-CN"/>
        </w:rPr>
        <w:t>2</w:t>
      </w:r>
      <w:r>
        <w:t xml:space="preserve"> shall be applied.</w:t>
      </w:r>
    </w:p>
    <w:p>
      <w:pPr>
        <w:rPr>
          <w:lang w:eastAsia="zh-CN"/>
        </w:rPr>
      </w:pPr>
      <w:r>
        <w:t>The lack of out-of-band blocking ability will decrease the coverage area when other e-NodeB transmitters exist (except in the adjacent channels and spurious response).</w:t>
      </w:r>
    </w:p>
    <w:p>
      <w:pPr>
        <w:pStyle w:val="8"/>
        <w:rPr>
          <w:lang w:eastAsia="zh-CN"/>
        </w:rPr>
      </w:pPr>
      <w:r>
        <w:t>7.</w:t>
      </w:r>
      <w:r>
        <w:rPr>
          <w:lang w:eastAsia="zh-CN"/>
        </w:rPr>
        <w:t>6</w:t>
      </w:r>
      <w:r>
        <w:t>A.</w:t>
      </w:r>
      <w:r>
        <w:rPr>
          <w:lang w:eastAsia="zh-CN"/>
        </w:rPr>
        <w:t>3.</w:t>
      </w:r>
      <w:r>
        <w:t>1.2</w:t>
      </w:r>
      <w:r>
        <w:tab/>
      </w:r>
      <w:r>
        <w:t>Test applicability</w:t>
      </w:r>
    </w:p>
    <w:p>
      <w:pPr>
        <w:rPr>
          <w:lang w:eastAsia="zh-CN"/>
        </w:rPr>
      </w:pPr>
      <w:r>
        <w:t>This test case applies to all types of NR UE release 15 and forward that supports 2</w:t>
      </w:r>
      <w:r>
        <w:rPr>
          <w:lang w:eastAsia="zh-CN"/>
        </w:rPr>
        <w:t>D</w:t>
      </w:r>
      <w:r>
        <w:t>L CA.</w:t>
      </w:r>
    </w:p>
    <w:p>
      <w:pPr>
        <w:pStyle w:val="83"/>
        <w:outlineLvl w:val="9"/>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5"/>
      </w:pPr>
      <w:r>
        <w:t>Table 7.6</w:t>
      </w:r>
      <w:r>
        <w:rPr>
          <w:lang w:eastAsia="zh-CN"/>
        </w:rPr>
        <w:t>A.3.1.5.3</w:t>
      </w:r>
      <w:r>
        <w:t>-5: CA band</w:t>
      </w:r>
      <w:r>
        <w:rPr>
          <w:lang w:eastAsia="zh-CN"/>
        </w:rPr>
        <w:t xml:space="preserve"> combination </w:t>
      </w:r>
      <w: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087" w:author="Luyang Zhao-CMCC" w:date="2022-11-01T16:35:45Z"/>
        </w:trPr>
        <w:tc>
          <w:tcPr>
            <w:tcW w:w="2970" w:type="dxa"/>
            <w:tcBorders>
              <w:top w:val="single" w:color="auto" w:sz="4" w:space="0"/>
              <w:left w:val="single" w:color="auto" w:sz="4" w:space="0"/>
              <w:bottom w:val="single" w:color="auto" w:sz="4" w:space="0"/>
              <w:right w:val="single" w:color="auto" w:sz="4" w:space="0"/>
            </w:tcBorders>
          </w:tcPr>
          <w:p>
            <w:pPr>
              <w:pStyle w:val="52"/>
              <w:rPr>
                <w:del w:id="2088" w:author="Luyang Zhao-CMCC" w:date="2022-11-01T16:35:45Z"/>
              </w:rPr>
            </w:pPr>
            <w:del w:id="2089" w:author="Luyang Zhao-CMCC" w:date="2022-11-01T16:35:45Z">
              <w:r>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rPr>
            </w:pPr>
            <w:r>
              <w:t>CA_n28-n78</w:t>
            </w:r>
          </w:p>
        </w:tc>
      </w:tr>
    </w:tbl>
    <w:p/>
    <w:p>
      <w:pPr>
        <w:pStyle w:val="55"/>
      </w:pPr>
      <w:r>
        <w:t>Table 7.6</w:t>
      </w:r>
      <w:r>
        <w:rPr>
          <w:lang w:eastAsia="zh-CN"/>
        </w:rPr>
        <w:t>A.3.1.5.3</w:t>
      </w:r>
      <w:r>
        <w:t>-6: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51"/>
            </w:pPr>
            <w: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51"/>
            </w:pPr>
            <w:r>
              <w:t>Unit</w:t>
            </w:r>
          </w:p>
        </w:tc>
        <w:tc>
          <w:tcPr>
            <w:tcW w:w="2749" w:type="dxa"/>
            <w:tcBorders>
              <w:top w:val="single" w:color="auto" w:sz="4" w:space="0"/>
              <w:left w:val="single" w:color="auto" w:sz="4" w:space="0"/>
              <w:bottom w:val="single" w:color="auto" w:sz="4" w:space="0"/>
              <w:right w:val="single" w:color="auto" w:sz="4" w:space="0"/>
            </w:tcBorders>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3"/>
              <w:rPr>
                <w:vertAlign w:val="subscript"/>
              </w:rPr>
            </w:pPr>
            <w:r>
              <w:t>P</w:t>
            </w:r>
            <w:r>
              <w:rPr>
                <w:vertAlign w:val="subscript"/>
              </w:rPr>
              <w:t xml:space="preserve">Interferer </w:t>
            </w:r>
            <w: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52"/>
            </w:pPr>
            <w: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52"/>
            </w:pPr>
            <w:r>
              <w:t>-44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66"/>
            </w:pPr>
            <w:r>
              <w:t>NOTE 1: The requirement applies when</w:t>
            </w:r>
            <w:r>
              <w:fldChar w:fldCharType="begin"/>
            </w:r>
            <w:r>
              <w:instrText xml:space="preserve"> QUOTE |fInterferer− fSUL− fDL|≤(BWSUL+ BWDL)/2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
      <w:pPr>
        <w:pStyle w:val="5"/>
      </w:pPr>
      <w:r>
        <w:t>7.6A.3.</w:t>
      </w:r>
      <w:r>
        <w:rPr>
          <w:lang w:eastAsia="zh-CN"/>
        </w:rPr>
        <w:t>2</w:t>
      </w:r>
      <w:r>
        <w:tab/>
      </w:r>
      <w:r>
        <w:t>Out-of-band blocking for CA (</w:t>
      </w:r>
      <w:r>
        <w:rPr>
          <w:lang w:eastAsia="zh-CN"/>
        </w:rPr>
        <w:t>3</w:t>
      </w:r>
      <w:r>
        <w:t>DL CA)</w:t>
      </w:r>
    </w:p>
    <w:p>
      <w:pPr>
        <w:pStyle w:val="8"/>
      </w:pPr>
      <w:r>
        <w:t>7.</w:t>
      </w:r>
      <w:r>
        <w:rPr>
          <w:lang w:eastAsia="zh-CN"/>
        </w:rPr>
        <w:t>6</w:t>
      </w:r>
      <w:r>
        <w:t>A</w:t>
      </w:r>
      <w:r>
        <w:rPr>
          <w:lang w:eastAsia="zh-CN"/>
        </w:rPr>
        <w:t>.3.2</w:t>
      </w:r>
      <w:r>
        <w:t>.1</w:t>
      </w:r>
      <w:r>
        <w:tab/>
      </w:r>
      <w:r>
        <w:t>Test purpose</w:t>
      </w:r>
    </w:p>
    <w:p>
      <w:r>
        <w:t xml:space="preserve">Out-of-band band blocking </w:t>
      </w:r>
      <w:r>
        <w:rPr>
          <w:lang w:eastAsia="zh-CN"/>
        </w:rPr>
        <w:t xml:space="preserve">for CA </w:t>
      </w:r>
      <w:r>
        <w:t xml:space="preserve">is defined for an unwanted CW interfering signal falling more than 15 MHz </w:t>
      </w:r>
      <w:r>
        <w:rPr>
          <w:lang w:eastAsia="zh-CN"/>
        </w:rPr>
        <w:t xml:space="preserve">or </w:t>
      </w:r>
      <w:r>
        <w:rPr>
          <w:rFonts w:eastAsia="MS Mincho"/>
        </w:rPr>
        <w:t>3*</w:t>
      </w:r>
      <w:r>
        <w:rPr>
          <w:rFonts w:eastAsia="宋体" w:cs="Arial"/>
          <w:lang w:eastAsia="zh-CN"/>
        </w:rPr>
        <w:t>BW</w:t>
      </w:r>
      <w:r>
        <w:rPr>
          <w:rFonts w:eastAsia="宋体" w:cs="Arial"/>
          <w:sz w:val="21"/>
          <w:szCs w:val="22"/>
          <w:vertAlign w:val="subscript"/>
          <w:lang w:eastAsia="zh-CN"/>
        </w:rPr>
        <w:t>Channel_CA</w:t>
      </w:r>
      <w:r>
        <w:t xml:space="preserve"> below or above the UE receive band, at which a given average throughput shall meet or exceed the requirement for the specified measurement channels.</w:t>
      </w:r>
    </w:p>
    <w:p>
      <w:r>
        <w:t xml:space="preserve">For the first 15 MHz </w:t>
      </w:r>
      <w:r>
        <w:rPr>
          <w:lang w:eastAsia="zh-CN"/>
        </w:rPr>
        <w:t xml:space="preserve">or </w:t>
      </w:r>
      <w:r>
        <w:rPr>
          <w:rFonts w:eastAsia="MS Mincho"/>
        </w:rPr>
        <w:t>3*</w:t>
      </w:r>
      <w:r>
        <w:rPr>
          <w:rFonts w:eastAsia="宋体" w:cs="Arial"/>
          <w:lang w:eastAsia="zh-CN"/>
        </w:rPr>
        <w:t>BW</w:t>
      </w:r>
      <w:r>
        <w:rPr>
          <w:rFonts w:eastAsia="宋体" w:cs="Arial"/>
          <w:sz w:val="21"/>
          <w:szCs w:val="22"/>
          <w:vertAlign w:val="subscript"/>
          <w:lang w:eastAsia="zh-CN"/>
        </w:rPr>
        <w:t>Channel_CA</w:t>
      </w:r>
      <w:r>
        <w:t xml:space="preserve"> below or above</w:t>
      </w:r>
      <w:r>
        <w:rPr>
          <w:lang w:eastAsia="zh-TW"/>
        </w:rPr>
        <w:t xml:space="preserve"> </w:t>
      </w:r>
      <w:r>
        <w:t>the UE receive band the appropriate in-band blocking or adjacent channel selectivity in sub-clause 7.5</w:t>
      </w:r>
      <w:r>
        <w:rPr>
          <w:lang w:eastAsia="zh-CN"/>
        </w:rPr>
        <w:t>A</w:t>
      </w:r>
      <w:r>
        <w:t xml:space="preserve"> and sub-clause 7.6</w:t>
      </w:r>
      <w:r>
        <w:rPr>
          <w:lang w:eastAsia="zh-CN"/>
        </w:rPr>
        <w:t>A</w:t>
      </w:r>
      <w:r>
        <w:t>.</w:t>
      </w:r>
      <w:r>
        <w:rPr>
          <w:lang w:eastAsia="zh-CN"/>
        </w:rPr>
        <w:t>2</w:t>
      </w:r>
      <w:r>
        <w:t xml:space="preserve"> shall be applied.</w:t>
      </w:r>
    </w:p>
    <w:p>
      <w:pPr>
        <w:rPr>
          <w:lang w:eastAsia="zh-CN"/>
        </w:rPr>
      </w:pPr>
      <w:r>
        <w:t>The lack of out-of-band blocking ability will decrease the coverage area when other e-NodeB transmitters exist (except in the adjacent channels and spurious response).</w:t>
      </w:r>
    </w:p>
    <w:p>
      <w:pPr>
        <w:pStyle w:val="8"/>
        <w:rPr>
          <w:lang w:eastAsia="zh-CN"/>
        </w:rPr>
      </w:pPr>
      <w:r>
        <w:t>7.6A.3.2.2</w:t>
      </w:r>
      <w:r>
        <w:tab/>
      </w:r>
      <w:r>
        <w:t>Test applicability</w:t>
      </w:r>
    </w:p>
    <w:p>
      <w:pPr>
        <w:rPr>
          <w:lang w:eastAsia="zh-CN"/>
        </w:rPr>
      </w:pPr>
      <w:r>
        <w:t xml:space="preserve">This test case applies to all types of NR UE release 15 and forward that supports </w:t>
      </w:r>
      <w:r>
        <w:rPr>
          <w:lang w:eastAsia="zh-CN"/>
        </w:rPr>
        <w:t>3D</w:t>
      </w:r>
      <w:r>
        <w:t>L CA.</w:t>
      </w:r>
    </w:p>
    <w:p>
      <w:pPr>
        <w:pStyle w:val="83"/>
        <w:outlineLvl w:val="9"/>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5"/>
      </w:pPr>
      <w:r>
        <w:t>Table 7.6A.3.2.5.2-5: CA band</w:t>
      </w:r>
      <w:r>
        <w:rPr>
          <w:lang w:eastAsia="zh-CN"/>
        </w:rPr>
        <w:t xml:space="preserve"> combination </w:t>
      </w:r>
      <w: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090" w:author="Luyang Zhao-CMCC" w:date="2022-11-01T16:35:50Z"/>
        </w:trPr>
        <w:tc>
          <w:tcPr>
            <w:tcW w:w="2970" w:type="dxa"/>
            <w:tcBorders>
              <w:top w:val="single" w:color="auto" w:sz="4" w:space="0"/>
              <w:left w:val="single" w:color="auto" w:sz="4" w:space="0"/>
              <w:bottom w:val="single" w:color="auto" w:sz="4" w:space="0"/>
              <w:right w:val="single" w:color="auto" w:sz="4" w:space="0"/>
            </w:tcBorders>
          </w:tcPr>
          <w:p>
            <w:pPr>
              <w:pStyle w:val="52"/>
              <w:rPr>
                <w:del w:id="2091" w:author="Luyang Zhao-CMCC" w:date="2022-11-01T16:35:50Z"/>
              </w:rPr>
            </w:pPr>
            <w:del w:id="2092" w:author="Luyang Zhao-CMCC" w:date="2022-11-01T16:35:50Z">
              <w:r>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rPr>
            </w:pPr>
            <w:r>
              <w:t>CA_n28-n78</w:t>
            </w:r>
          </w:p>
        </w:tc>
      </w:tr>
    </w:tbl>
    <w:p/>
    <w:p>
      <w:pPr>
        <w:pStyle w:val="55"/>
      </w:pPr>
      <w:r>
        <w:t>Table 7.6A.3.2.5.2-6: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51"/>
            </w:pPr>
            <w: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51"/>
            </w:pPr>
            <w:r>
              <w:t>Unit</w:t>
            </w:r>
          </w:p>
        </w:tc>
        <w:tc>
          <w:tcPr>
            <w:tcW w:w="2749" w:type="dxa"/>
            <w:tcBorders>
              <w:top w:val="single" w:color="auto" w:sz="4" w:space="0"/>
              <w:left w:val="single" w:color="auto" w:sz="4" w:space="0"/>
              <w:bottom w:val="single" w:color="auto" w:sz="4" w:space="0"/>
              <w:right w:val="single" w:color="auto" w:sz="4" w:space="0"/>
            </w:tcBorders>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3"/>
              <w:rPr>
                <w:vertAlign w:val="subscript"/>
              </w:rPr>
            </w:pPr>
            <w:r>
              <w:t>P</w:t>
            </w:r>
            <w:r>
              <w:rPr>
                <w:vertAlign w:val="subscript"/>
              </w:rPr>
              <w:t xml:space="preserve">Interferer </w:t>
            </w:r>
            <w: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52"/>
            </w:pPr>
            <w: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52"/>
            </w:pPr>
            <w:r>
              <w:t>-44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66"/>
            </w:pPr>
            <w:r>
              <w:t>NOTE 1: The requirement applies when</w:t>
            </w:r>
            <w:r>
              <w:fldChar w:fldCharType="begin"/>
            </w:r>
            <w:r>
              <w:instrText xml:space="preserve"> QUOTE |fInterferer− fSUL− fDL|≤(BWSUL+ BWDL)/2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
      <w:pPr>
        <w:pStyle w:val="5"/>
      </w:pPr>
      <w:r>
        <w:t>7.6A.3.3</w:t>
      </w:r>
      <w:r>
        <w:tab/>
      </w:r>
      <w:r>
        <w:t>Out-of-band blocking for CA (</w:t>
      </w:r>
      <w:r>
        <w:rPr>
          <w:lang w:eastAsia="zh-CN"/>
        </w:rPr>
        <w:t>4DL CA</w:t>
      </w:r>
      <w:r>
        <w:t>)</w:t>
      </w:r>
    </w:p>
    <w:p>
      <w:pPr>
        <w:pStyle w:val="8"/>
      </w:pPr>
      <w:r>
        <w:t>7.6A.3.3.1</w:t>
      </w:r>
      <w:r>
        <w:tab/>
      </w:r>
      <w:r>
        <w:t>Test purpose</w:t>
      </w:r>
    </w:p>
    <w:p>
      <w:r>
        <w:t xml:space="preserve">Out-of-band band blocking </w:t>
      </w:r>
      <w:r>
        <w:rPr>
          <w:lang w:eastAsia="zh-CN"/>
        </w:rPr>
        <w:t xml:space="preserve">for CA </w:t>
      </w:r>
      <w:r>
        <w:t xml:space="preserve">is defined for an unwanted CW interfering signal falling more than 15 MHz </w:t>
      </w:r>
      <w:r>
        <w:rPr>
          <w:lang w:eastAsia="zh-CN"/>
        </w:rPr>
        <w:t xml:space="preserve">or </w:t>
      </w:r>
      <w:r>
        <w:rPr>
          <w:rFonts w:eastAsia="MS Mincho"/>
        </w:rPr>
        <w:t>3*</w:t>
      </w:r>
      <w:r>
        <w:rPr>
          <w:rFonts w:eastAsia="宋体" w:cs="Arial"/>
          <w:lang w:eastAsia="zh-CN"/>
        </w:rPr>
        <w:t>BW</w:t>
      </w:r>
      <w:r>
        <w:rPr>
          <w:rFonts w:eastAsia="宋体" w:cs="Arial"/>
          <w:sz w:val="21"/>
          <w:szCs w:val="22"/>
          <w:vertAlign w:val="subscript"/>
          <w:lang w:eastAsia="zh-CN"/>
        </w:rPr>
        <w:t>Channel_CA</w:t>
      </w:r>
      <w:r>
        <w:t xml:space="preserve"> below or above the UE receive band, at which a given average throughput shall meet or exceed the requirement for the specified measurement channels.</w:t>
      </w:r>
    </w:p>
    <w:p>
      <w:r>
        <w:t xml:space="preserve">For the first 15 MHz </w:t>
      </w:r>
      <w:r>
        <w:rPr>
          <w:lang w:eastAsia="zh-CN"/>
        </w:rPr>
        <w:t xml:space="preserve">or </w:t>
      </w:r>
      <w:r>
        <w:rPr>
          <w:rFonts w:eastAsia="MS Mincho"/>
        </w:rPr>
        <w:t>3*</w:t>
      </w:r>
      <w:r>
        <w:rPr>
          <w:rFonts w:eastAsia="宋体" w:cs="Arial"/>
          <w:lang w:eastAsia="zh-CN"/>
        </w:rPr>
        <w:t>BW</w:t>
      </w:r>
      <w:r>
        <w:rPr>
          <w:rFonts w:eastAsia="宋体" w:cs="Arial"/>
          <w:sz w:val="21"/>
          <w:szCs w:val="22"/>
          <w:vertAlign w:val="subscript"/>
          <w:lang w:eastAsia="zh-CN"/>
        </w:rPr>
        <w:t>Channel_CA</w:t>
      </w:r>
      <w:r>
        <w:t xml:space="preserve"> below or above</w:t>
      </w:r>
      <w:r>
        <w:rPr>
          <w:lang w:eastAsia="zh-TW"/>
        </w:rPr>
        <w:t xml:space="preserve"> </w:t>
      </w:r>
      <w:r>
        <w:t>the UE receive band the appropriate in-band blocking or adjacent channel selectivity in sub-clause 7.5</w:t>
      </w:r>
      <w:r>
        <w:rPr>
          <w:lang w:eastAsia="zh-CN"/>
        </w:rPr>
        <w:t>A</w:t>
      </w:r>
      <w:r>
        <w:t xml:space="preserve"> and sub-clause 7.6</w:t>
      </w:r>
      <w:r>
        <w:rPr>
          <w:lang w:eastAsia="zh-CN"/>
        </w:rPr>
        <w:t>A</w:t>
      </w:r>
      <w:r>
        <w:t>.</w:t>
      </w:r>
      <w:r>
        <w:rPr>
          <w:lang w:eastAsia="zh-CN"/>
        </w:rPr>
        <w:t>2</w:t>
      </w:r>
      <w:r>
        <w:t xml:space="preserve"> shall be applied.</w:t>
      </w:r>
    </w:p>
    <w:p>
      <w:pPr>
        <w:rPr>
          <w:lang w:eastAsia="zh-CN"/>
        </w:rPr>
      </w:pPr>
      <w:r>
        <w:t>The lack of out-of-band blocking ability will decrease the coverage area when other e-NodeB transmitters exist (except in the adjacent channels and spurious response).</w:t>
      </w:r>
    </w:p>
    <w:p>
      <w:pPr>
        <w:pStyle w:val="8"/>
        <w:rPr>
          <w:lang w:eastAsia="zh-CN"/>
        </w:rPr>
      </w:pPr>
      <w:r>
        <w:t>7.6A.3.3.2</w:t>
      </w:r>
      <w:r>
        <w:tab/>
      </w:r>
      <w:r>
        <w:t>Test applicability</w:t>
      </w:r>
    </w:p>
    <w:p>
      <w:pPr>
        <w:rPr>
          <w:lang w:eastAsia="zh-CN"/>
        </w:rPr>
      </w:pPr>
      <w:r>
        <w:t xml:space="preserve">This test case applies to all types of NR UE release 15 and forward that supports </w:t>
      </w:r>
      <w:r>
        <w:rPr>
          <w:lang w:eastAsia="zh-CN"/>
        </w:rPr>
        <w:t>4DL CA</w:t>
      </w:r>
      <w:r>
        <w:t>.</w:t>
      </w:r>
    </w:p>
    <w:p>
      <w:pPr>
        <w:pStyle w:val="83"/>
        <w:outlineLvl w:val="9"/>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5"/>
      </w:pPr>
      <w:r>
        <w:t>Table 7.6A.3.3.5.1-5: CA band</w:t>
      </w:r>
      <w:r>
        <w:rPr>
          <w:lang w:eastAsia="zh-CN"/>
        </w:rPr>
        <w:t xml:space="preserve"> combination </w:t>
      </w:r>
      <w: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093" w:author="Luyang Zhao-CMCC" w:date="2022-11-01T16:35:53Z"/>
        </w:trPr>
        <w:tc>
          <w:tcPr>
            <w:tcW w:w="2970" w:type="dxa"/>
            <w:tcBorders>
              <w:top w:val="single" w:color="auto" w:sz="4" w:space="0"/>
              <w:left w:val="single" w:color="auto" w:sz="4" w:space="0"/>
              <w:bottom w:val="single" w:color="auto" w:sz="4" w:space="0"/>
              <w:right w:val="single" w:color="auto" w:sz="4" w:space="0"/>
            </w:tcBorders>
          </w:tcPr>
          <w:p>
            <w:pPr>
              <w:pStyle w:val="52"/>
              <w:rPr>
                <w:del w:id="2094" w:author="Luyang Zhao-CMCC" w:date="2022-11-01T16:35:53Z"/>
              </w:rPr>
            </w:pPr>
            <w:del w:id="2095" w:author="Luyang Zhao-CMCC" w:date="2022-11-01T16:35:53Z">
              <w:r>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rPr>
            </w:pPr>
            <w:r>
              <w:t>CA_n28-n78</w:t>
            </w:r>
          </w:p>
        </w:tc>
      </w:tr>
    </w:tbl>
    <w:p/>
    <w:p>
      <w:pPr>
        <w:pStyle w:val="55"/>
      </w:pPr>
      <w:r>
        <w:t>Table 7.6A.3.3.5.1-6: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51"/>
            </w:pPr>
            <w: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51"/>
            </w:pPr>
            <w:r>
              <w:t>Unit</w:t>
            </w:r>
          </w:p>
        </w:tc>
        <w:tc>
          <w:tcPr>
            <w:tcW w:w="2749" w:type="dxa"/>
            <w:tcBorders>
              <w:top w:val="single" w:color="auto" w:sz="4" w:space="0"/>
              <w:left w:val="single" w:color="auto" w:sz="4" w:space="0"/>
              <w:bottom w:val="single" w:color="auto" w:sz="4" w:space="0"/>
              <w:right w:val="single" w:color="auto" w:sz="4" w:space="0"/>
            </w:tcBorders>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3"/>
              <w:rPr>
                <w:vertAlign w:val="subscript"/>
              </w:rPr>
            </w:pPr>
            <w:r>
              <w:t>P</w:t>
            </w:r>
            <w:r>
              <w:rPr>
                <w:vertAlign w:val="subscript"/>
              </w:rPr>
              <w:t xml:space="preserve">Interferer </w:t>
            </w:r>
            <w: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52"/>
            </w:pPr>
            <w: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52"/>
            </w:pPr>
            <w:r>
              <w:t>-44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66"/>
            </w:pPr>
            <w:r>
              <w:t>NOTE 1: The requirement applies when</w:t>
            </w:r>
            <w:r>
              <w:fldChar w:fldCharType="begin"/>
            </w:r>
            <w:r>
              <w:instrText xml:space="preserve"> QUOTE |fInterferer− fSUL− fDL|≤(BWSUL+ BWDL)/2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
      <w:pPr>
        <w:pStyle w:val="4"/>
      </w:pPr>
      <w:r>
        <w:t>7.6A.4</w:t>
      </w:r>
      <w:r>
        <w:tab/>
      </w:r>
      <w:r>
        <w:t>Narrow band blocking for CA</w:t>
      </w:r>
    </w:p>
    <w:p>
      <w:pPr>
        <w:pStyle w:val="5"/>
        <w:rPr>
          <w:rFonts w:eastAsia="宋体"/>
        </w:rPr>
      </w:pPr>
      <w:bookmarkStart w:id="46" w:name="_Toc27478534"/>
      <w:bookmarkStart w:id="47" w:name="_Toc36227248"/>
      <w:r>
        <w:rPr>
          <w:rFonts w:eastAsia="宋体"/>
        </w:rPr>
        <w:t>7.6A.4.</w:t>
      </w:r>
      <w:r>
        <w:rPr>
          <w:rFonts w:eastAsia="宋体"/>
          <w:lang w:eastAsia="zh-CN"/>
        </w:rPr>
        <w:t>0</w:t>
      </w:r>
      <w:r>
        <w:rPr>
          <w:rFonts w:eastAsia="宋体"/>
        </w:rPr>
        <w:tab/>
      </w:r>
      <w:r>
        <w:rPr>
          <w:rFonts w:eastAsia="Malgun Gothic"/>
        </w:rPr>
        <w:t>Minimum conformance requirements</w:t>
      </w:r>
      <w:bookmarkEnd w:id="46"/>
      <w:bookmarkEnd w:id="47"/>
    </w:p>
    <w:p>
      <w:pPr>
        <w:pStyle w:val="6"/>
        <w:rPr>
          <w:rFonts w:eastAsia="宋体"/>
          <w:lang w:eastAsia="zh-CN"/>
        </w:rPr>
      </w:pPr>
      <w:bookmarkStart w:id="48" w:name="_Toc27478535"/>
      <w:bookmarkStart w:id="49" w:name="_Toc36227249"/>
      <w:r>
        <w:rPr>
          <w:rFonts w:eastAsia="宋体"/>
        </w:rPr>
        <w:t>7.6A.4.</w:t>
      </w:r>
      <w:r>
        <w:rPr>
          <w:rFonts w:eastAsia="宋体"/>
          <w:lang w:eastAsia="zh-CN"/>
        </w:rPr>
        <w:t>0.</w:t>
      </w:r>
      <w:r>
        <w:rPr>
          <w:rFonts w:eastAsia="宋体"/>
        </w:rPr>
        <w:t>1</w:t>
      </w:r>
      <w:r>
        <w:rPr>
          <w:rFonts w:eastAsia="宋体"/>
        </w:rPr>
        <w:tab/>
      </w:r>
      <w:r>
        <w:rPr>
          <w:rFonts w:eastAsia="宋体"/>
        </w:rPr>
        <w:t>Narrow band blocking for Intra-band contiguous CA</w:t>
      </w:r>
      <w:bookmarkEnd w:id="48"/>
      <w:bookmarkEnd w:id="49"/>
    </w:p>
    <w:p>
      <w:pPr>
        <w:rPr>
          <w:rFonts w:eastAsia="宋体"/>
          <w:lang w:eastAsia="en-US"/>
        </w:rPr>
      </w:pPr>
      <w: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Pr>
          <w:rFonts w:eastAsia="MS Mincho"/>
        </w:rPr>
        <w:t xml:space="preserve">set as specified in Table </w:t>
      </w:r>
      <w:r>
        <w:t>7.6A.4</w:t>
      </w:r>
      <w:r>
        <w:rPr>
          <w:lang w:eastAsia="zh-CN"/>
        </w:rPr>
        <w:t>.0</w:t>
      </w:r>
      <w:r>
        <w:t>.1-1 with the uplink configuration. For UE(s) supporting one uplink, the uplink configuration of the PCC shall be in accordance with Table 7.3.2</w:t>
      </w:r>
      <w:r>
        <w:rPr>
          <w:lang w:eastAsia="zh-CN"/>
        </w:rPr>
        <w:t>.3</w:t>
      </w:r>
      <w:r>
        <w:t>-3. The UE shall fulfil the minimum requirement in presence of an interfering signal specified in Table 7.6A.4</w:t>
      </w:r>
      <w:r>
        <w:rPr>
          <w:lang w:eastAsia="zh-CN"/>
        </w:rPr>
        <w:t>.0</w:t>
      </w:r>
      <w:r>
        <w:t>.1-1 being on either side of the aggregated signal. 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 7.6A.4.</w:t>
      </w:r>
      <w:r>
        <w:rPr>
          <w:lang w:eastAsia="zh-CN"/>
        </w:rPr>
        <w:t>0.</w:t>
      </w:r>
      <w:r>
        <w:t>1-1.</w:t>
      </w:r>
    </w:p>
    <w:p>
      <w:pPr>
        <w:pStyle w:val="83"/>
        <w:rPr>
          <w:color w:val="FF0000"/>
        </w:rPr>
      </w:pPr>
      <w:r>
        <w:rPr>
          <w:rFonts w:eastAsia="??"/>
          <w:color w:val="FF0000"/>
          <w:sz w:val="32"/>
        </w:rPr>
        <w:t>&lt;&lt; END OF CHANGES &gt;&gt;</w:t>
      </w:r>
    </w:p>
    <w:p/>
    <w:sectPr>
      <w:headerReference r:id="rId5" w:type="default"/>
      <w:footnotePr>
        <w:numRestart w:val="eachSect"/>
      </w:footnotePr>
      <w:type w:val="continuous"/>
      <w:pgSz w:w="16840" w:h="11907" w:orient="landscape"/>
      <w:pgMar w:top="1134" w:right="1418"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54B5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5E6058"/>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273F89"/>
    <w:rsid w:val="01A53534"/>
    <w:rsid w:val="0234625C"/>
    <w:rsid w:val="036C5FE6"/>
    <w:rsid w:val="044302DB"/>
    <w:rsid w:val="04F235CF"/>
    <w:rsid w:val="086C4A58"/>
    <w:rsid w:val="08A7354F"/>
    <w:rsid w:val="0C4C7CA9"/>
    <w:rsid w:val="0C765B2D"/>
    <w:rsid w:val="0CD562B8"/>
    <w:rsid w:val="10543910"/>
    <w:rsid w:val="10CC277F"/>
    <w:rsid w:val="11605598"/>
    <w:rsid w:val="11974A1D"/>
    <w:rsid w:val="128A273F"/>
    <w:rsid w:val="12AD1DE3"/>
    <w:rsid w:val="12CE082B"/>
    <w:rsid w:val="12FF5FB4"/>
    <w:rsid w:val="1318556B"/>
    <w:rsid w:val="134E5847"/>
    <w:rsid w:val="13A44F20"/>
    <w:rsid w:val="17876583"/>
    <w:rsid w:val="18382ACB"/>
    <w:rsid w:val="197200AA"/>
    <w:rsid w:val="1A1A4AE0"/>
    <w:rsid w:val="1B742482"/>
    <w:rsid w:val="1DC16AF4"/>
    <w:rsid w:val="1EDC0931"/>
    <w:rsid w:val="1F6D6DC8"/>
    <w:rsid w:val="202D36A9"/>
    <w:rsid w:val="202E4997"/>
    <w:rsid w:val="210911DF"/>
    <w:rsid w:val="21AB746C"/>
    <w:rsid w:val="25B6301D"/>
    <w:rsid w:val="26E404E5"/>
    <w:rsid w:val="28E32CC0"/>
    <w:rsid w:val="29375D0E"/>
    <w:rsid w:val="29407130"/>
    <w:rsid w:val="2B537554"/>
    <w:rsid w:val="2BC970E9"/>
    <w:rsid w:val="2BE86E98"/>
    <w:rsid w:val="2C6A07B2"/>
    <w:rsid w:val="2C8509A8"/>
    <w:rsid w:val="2FD67CCF"/>
    <w:rsid w:val="330B2383"/>
    <w:rsid w:val="336D51A2"/>
    <w:rsid w:val="34C31B2A"/>
    <w:rsid w:val="353B1CC8"/>
    <w:rsid w:val="36557D2A"/>
    <w:rsid w:val="37745B67"/>
    <w:rsid w:val="377E25EB"/>
    <w:rsid w:val="39185AE1"/>
    <w:rsid w:val="3A7E6456"/>
    <w:rsid w:val="3CD5085D"/>
    <w:rsid w:val="3DE30DAC"/>
    <w:rsid w:val="3FC673EF"/>
    <w:rsid w:val="408D2E3C"/>
    <w:rsid w:val="41A55F77"/>
    <w:rsid w:val="41AB2C09"/>
    <w:rsid w:val="41DA67D9"/>
    <w:rsid w:val="42526FCC"/>
    <w:rsid w:val="42634A5F"/>
    <w:rsid w:val="436A67A8"/>
    <w:rsid w:val="465F3A92"/>
    <w:rsid w:val="4806384B"/>
    <w:rsid w:val="494A0C1E"/>
    <w:rsid w:val="49C57668"/>
    <w:rsid w:val="49DA530B"/>
    <w:rsid w:val="4B0169B3"/>
    <w:rsid w:val="4CE52A22"/>
    <w:rsid w:val="4CE63EE3"/>
    <w:rsid w:val="4DDD0F01"/>
    <w:rsid w:val="4E896D65"/>
    <w:rsid w:val="4F222301"/>
    <w:rsid w:val="505B50CA"/>
    <w:rsid w:val="51B35BEF"/>
    <w:rsid w:val="52184205"/>
    <w:rsid w:val="525E0538"/>
    <w:rsid w:val="54395EF6"/>
    <w:rsid w:val="54D45B40"/>
    <w:rsid w:val="554D174D"/>
    <w:rsid w:val="55BB5EA3"/>
    <w:rsid w:val="55C7236E"/>
    <w:rsid w:val="55E24260"/>
    <w:rsid w:val="58D04A57"/>
    <w:rsid w:val="591F3648"/>
    <w:rsid w:val="5A4A77DE"/>
    <w:rsid w:val="5A874D42"/>
    <w:rsid w:val="5C3F4098"/>
    <w:rsid w:val="5D17414A"/>
    <w:rsid w:val="5DA75354"/>
    <w:rsid w:val="5ED421E4"/>
    <w:rsid w:val="5EFF73BD"/>
    <w:rsid w:val="5F4F1416"/>
    <w:rsid w:val="603412AA"/>
    <w:rsid w:val="61B168A7"/>
    <w:rsid w:val="65041B36"/>
    <w:rsid w:val="650D6D01"/>
    <w:rsid w:val="653C24EC"/>
    <w:rsid w:val="65693B42"/>
    <w:rsid w:val="669E6492"/>
    <w:rsid w:val="672D085B"/>
    <w:rsid w:val="67606465"/>
    <w:rsid w:val="67EC530C"/>
    <w:rsid w:val="68810542"/>
    <w:rsid w:val="68A07CD7"/>
    <w:rsid w:val="6A0074DC"/>
    <w:rsid w:val="6A463CAE"/>
    <w:rsid w:val="6A677770"/>
    <w:rsid w:val="6B2D446A"/>
    <w:rsid w:val="6BB21F75"/>
    <w:rsid w:val="6CE7739D"/>
    <w:rsid w:val="6D9C0D7B"/>
    <w:rsid w:val="6DFD5AEC"/>
    <w:rsid w:val="6FF07A81"/>
    <w:rsid w:val="70AD33F1"/>
    <w:rsid w:val="72206EE1"/>
    <w:rsid w:val="72BC0CB3"/>
    <w:rsid w:val="72C77D9D"/>
    <w:rsid w:val="730814C9"/>
    <w:rsid w:val="732F5B05"/>
    <w:rsid w:val="73960CCB"/>
    <w:rsid w:val="746A3806"/>
    <w:rsid w:val="76E35A92"/>
    <w:rsid w:val="78322A62"/>
    <w:rsid w:val="792411A4"/>
    <w:rsid w:val="79364A3B"/>
    <w:rsid w:val="7D5A20DB"/>
    <w:rsid w:val="7D904CCC"/>
    <w:rsid w:val="7D9C27E5"/>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3"/>
    <w:qFormat/>
    <w:uiPriority w:val="0"/>
    <w:rPr>
      <w:rFonts w:hint="default" w:ascii="Arial" w:hAnsi="Arial" w:cs="Arial"/>
      <w:color w:val="000000"/>
      <w:sz w:val="18"/>
      <w:szCs w:val="18"/>
      <w:u w:val="none"/>
      <w:vertAlign w:val="superscript"/>
    </w:rPr>
  </w:style>
  <w:style w:type="character" w:customStyle="1" w:styleId="104">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3" Type="http://schemas.microsoft.com/office/2011/relationships/people" Target="people.xml"/><Relationship Id="rId52" Type="http://schemas.openxmlformats.org/officeDocument/2006/relationships/fontTable" Target="fontTable.xml"/><Relationship Id="rId51" Type="http://schemas.microsoft.com/office/2006/relationships/keyMapCustomizations" Target="customizations.xml"/><Relationship Id="rId50" Type="http://schemas.openxmlformats.org/officeDocument/2006/relationships/customXml" Target="../customXml/item2.xml"/><Relationship Id="rId5" Type="http://schemas.openxmlformats.org/officeDocument/2006/relationships/header" Target="header2.xml"/><Relationship Id="rId49" Type="http://schemas.openxmlformats.org/officeDocument/2006/relationships/customXml" Target="../customXml/item1.xml"/><Relationship Id="rId48" Type="http://schemas.openxmlformats.org/officeDocument/2006/relationships/image" Target="media/image17.wmf"/><Relationship Id="rId47" Type="http://schemas.openxmlformats.org/officeDocument/2006/relationships/oleObject" Target="embeddings/oleObject25.bin"/><Relationship Id="rId46" Type="http://schemas.openxmlformats.org/officeDocument/2006/relationships/image" Target="media/image16.wmf"/><Relationship Id="rId45" Type="http://schemas.openxmlformats.org/officeDocument/2006/relationships/oleObject" Target="embeddings/oleObject24.bin"/><Relationship Id="rId44" Type="http://schemas.openxmlformats.org/officeDocument/2006/relationships/image" Target="media/image15.wmf"/><Relationship Id="rId43" Type="http://schemas.openxmlformats.org/officeDocument/2006/relationships/oleObject" Target="embeddings/oleObject23.bin"/><Relationship Id="rId42" Type="http://schemas.openxmlformats.org/officeDocument/2006/relationships/image" Target="media/image14.wmf"/><Relationship Id="rId41" Type="http://schemas.openxmlformats.org/officeDocument/2006/relationships/oleObject" Target="embeddings/oleObject22.bin"/><Relationship Id="rId40" Type="http://schemas.openxmlformats.org/officeDocument/2006/relationships/oleObject" Target="embeddings/oleObject21.bin"/><Relationship Id="rId4" Type="http://schemas.openxmlformats.org/officeDocument/2006/relationships/header" Target="header1.xml"/><Relationship Id="rId39" Type="http://schemas.openxmlformats.org/officeDocument/2006/relationships/image" Target="media/image13.wmf"/><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11.wmf"/><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0</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Luyang Zhao-CMCC</cp:lastModifiedBy>
  <cp:lastPrinted>2411-12-31T15:59:00Z</cp:lastPrinted>
  <dcterms:modified xsi:type="dcterms:W3CDTF">2022-11-02T02:25:44Z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65F39D4DF423484588EA968B33AC1EFE</vt:lpwstr>
  </property>
</Properties>
</file>